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68E0F" w14:textId="77777777" w:rsidR="009F2F41" w:rsidRPr="004A16AC" w:rsidRDefault="009F2F41" w:rsidP="00EF3662">
      <w:pPr>
        <w:pStyle w:val="a3"/>
        <w:spacing w:line="240" w:lineRule="auto"/>
        <w:jc w:val="center"/>
        <w:rPr>
          <w:rFonts w:ascii="GHEA Grapalat" w:hAnsi="GHEA Grapalat"/>
          <w:b/>
          <w:bCs/>
          <w:i w:val="0"/>
          <w:lang w:val="af-ZA"/>
        </w:rPr>
      </w:pPr>
    </w:p>
    <w:p w14:paraId="1F01A170" w14:textId="689648E9" w:rsidR="00642EFE" w:rsidRPr="004A16AC" w:rsidRDefault="00642EFE" w:rsidP="00EF3662">
      <w:pPr>
        <w:pStyle w:val="a3"/>
        <w:spacing w:line="240" w:lineRule="auto"/>
        <w:jc w:val="center"/>
        <w:rPr>
          <w:rFonts w:ascii="GHEA Grapalat" w:hAnsi="GHEA Grapalat"/>
          <w:b/>
          <w:bCs/>
          <w:i w:val="0"/>
          <w:lang w:val="af-ZA"/>
        </w:rPr>
      </w:pPr>
      <w:r w:rsidRPr="004A16AC">
        <w:rPr>
          <w:rFonts w:ascii="GHEA Grapalat" w:hAnsi="GHEA Grapalat"/>
          <w:b/>
          <w:bCs/>
          <w:i w:val="0"/>
          <w:lang w:val="af-ZA"/>
        </w:rPr>
        <w:t>ОБЪЯВЛЕНИЕ</w:t>
      </w:r>
    </w:p>
    <w:p w14:paraId="00F0CAF3" w14:textId="65E4D44C" w:rsidR="00642EFE" w:rsidRPr="004A16AC" w:rsidRDefault="00A16CE6" w:rsidP="005157D8">
      <w:pPr>
        <w:pStyle w:val="a3"/>
        <w:spacing w:line="240" w:lineRule="auto"/>
        <w:jc w:val="center"/>
        <w:rPr>
          <w:rFonts w:ascii="GHEA Grapalat" w:hAnsi="GHEA Grapalat"/>
          <w:b/>
          <w:bCs/>
          <w:i w:val="0"/>
          <w:lang w:val="af-ZA"/>
        </w:rPr>
      </w:pPr>
      <w:r w:rsidRPr="004A16AC">
        <w:rPr>
          <w:rFonts w:ascii="GHEA Grapalat" w:hAnsi="GHEA Grapalat"/>
          <w:b/>
          <w:bCs/>
          <w:i w:val="0"/>
          <w:lang w:val="af-ZA"/>
        </w:rPr>
        <w:t>ОЦЕНОЧНАЯ АНКЕТА</w:t>
      </w:r>
    </w:p>
    <w:p w14:paraId="16B1431A" w14:textId="77777777" w:rsidR="00C77F0A" w:rsidRPr="004A16AC" w:rsidRDefault="00C77F0A" w:rsidP="005157D8">
      <w:pPr>
        <w:pStyle w:val="a3"/>
        <w:spacing w:line="240" w:lineRule="auto"/>
        <w:jc w:val="center"/>
        <w:rPr>
          <w:rFonts w:ascii="GHEA Grapalat" w:hAnsi="GHEA Grapalat"/>
          <w:b/>
          <w:bCs/>
          <w:i w:val="0"/>
          <w:lang w:val="af-ZA"/>
        </w:rPr>
      </w:pPr>
    </w:p>
    <w:p w14:paraId="30A686F3" w14:textId="77777777" w:rsidR="00642EFE" w:rsidRPr="004A16AC" w:rsidRDefault="00642EFE" w:rsidP="00EF3662">
      <w:pPr>
        <w:pStyle w:val="a3"/>
        <w:spacing w:line="240" w:lineRule="auto"/>
        <w:jc w:val="center"/>
        <w:rPr>
          <w:rFonts w:ascii="GHEA Grapalat" w:hAnsi="GHEA Grapalat"/>
          <w:i w:val="0"/>
          <w:lang w:val="af-ZA"/>
        </w:rPr>
      </w:pPr>
      <w:r w:rsidRPr="004A16AC">
        <w:rPr>
          <w:rFonts w:ascii="GHEA Grapalat" w:hAnsi="GHEA Grapalat"/>
          <w:i w:val="0"/>
          <w:lang w:val="af-ZA"/>
        </w:rPr>
        <w:t>Данный текст объявления был утвержден оценочной комиссией.</w:t>
      </w:r>
    </w:p>
    <w:p w14:paraId="447801E0" w14:textId="19068E15" w:rsidR="00770956" w:rsidRPr="004A16AC" w:rsidRDefault="00E823EB" w:rsidP="005157D8">
      <w:pPr>
        <w:pStyle w:val="a3"/>
        <w:spacing w:line="240" w:lineRule="auto"/>
        <w:jc w:val="center"/>
        <w:rPr>
          <w:rFonts w:ascii="GHEA Grapalat" w:hAnsi="GHEA Grapalat"/>
          <w:i w:val="0"/>
          <w:lang w:val="af-ZA"/>
        </w:rPr>
      </w:pPr>
      <w:r w:rsidRPr="004A16AC">
        <w:rPr>
          <w:rFonts w:ascii="GHEA Grapalat" w:hAnsi="GHEA Grapalat"/>
          <w:i w:val="0"/>
          <w:lang w:val="hy-AM"/>
        </w:rPr>
        <w:t>22 января 2025 г. № 1</w:t>
      </w:r>
      <w:r w:rsidR="00426991" w:rsidRPr="004A16AC">
        <w:rPr>
          <w:rFonts w:ascii="GHEA Grapalat" w:hAnsi="GHEA Grapalat"/>
          <w:lang w:val="af-ZA"/>
        </w:rPr>
        <w:t xml:space="preserve"> </w:t>
      </w:r>
      <w:r w:rsidR="00642EFE" w:rsidRPr="004A16AC">
        <w:rPr>
          <w:rFonts w:ascii="GHEA Grapalat" w:hAnsi="GHEA Grapalat"/>
          <w:i w:val="0"/>
          <w:lang w:val="af-ZA"/>
        </w:rPr>
        <w:t>по решению</w:t>
      </w:r>
    </w:p>
    <w:p w14:paraId="6547196A" w14:textId="5A9941A3" w:rsidR="0091042F" w:rsidRPr="004A16AC" w:rsidRDefault="00642EFE" w:rsidP="005157D8">
      <w:pPr>
        <w:pStyle w:val="a3"/>
        <w:spacing w:line="240" w:lineRule="auto"/>
        <w:jc w:val="center"/>
        <w:rPr>
          <w:rFonts w:ascii="GHEA Grapalat" w:hAnsi="GHEA Grapalat"/>
          <w:i w:val="0"/>
          <w:lang w:val="af-ZA"/>
        </w:rPr>
      </w:pPr>
      <w:r w:rsidRPr="004A16AC">
        <w:rPr>
          <w:rFonts w:ascii="GHEA Grapalat" w:hAnsi="GHEA Grapalat"/>
          <w:i w:val="0"/>
          <w:lang w:val="af-ZA"/>
        </w:rPr>
        <w:t xml:space="preserve"> </w:t>
      </w:r>
    </w:p>
    <w:p w14:paraId="73A6D218" w14:textId="40526ACA" w:rsidR="0091042F" w:rsidRPr="004A16AC" w:rsidRDefault="00496E18" w:rsidP="00EF3662">
      <w:pPr>
        <w:pStyle w:val="a3"/>
        <w:spacing w:line="240" w:lineRule="auto"/>
        <w:jc w:val="center"/>
        <w:rPr>
          <w:rFonts w:ascii="GHEA Grapalat" w:hAnsi="GHEA Grapalat"/>
          <w:i w:val="0"/>
          <w:lang w:val="af-ZA"/>
        </w:rPr>
      </w:pPr>
      <w:r w:rsidRPr="004A16AC">
        <w:rPr>
          <w:rFonts w:ascii="GHEA Grapalat" w:hAnsi="GHEA Grapalat"/>
          <w:i w:val="0"/>
          <w:lang w:val="af-ZA"/>
        </w:rPr>
        <w:t xml:space="preserve">Код процедуры: </w:t>
      </w:r>
      <w:r w:rsidR="006E4A56">
        <w:rPr>
          <w:rFonts w:ascii="GHEA Grapalat" w:hAnsi="GHEA Grapalat"/>
          <w:b/>
          <w:bCs/>
          <w:i w:val="0"/>
          <w:lang w:val="af-ZA"/>
        </w:rPr>
        <w:t>ԲՀՍ-ԳՀԾՁԲ-12/26</w:t>
      </w:r>
    </w:p>
    <w:p w14:paraId="61D6D3B5" w14:textId="77777777" w:rsidR="0091042F" w:rsidRPr="004A16AC" w:rsidRDefault="0091042F" w:rsidP="00773415">
      <w:pPr>
        <w:pStyle w:val="a3"/>
        <w:spacing w:line="276" w:lineRule="auto"/>
        <w:ind w:firstLine="0"/>
        <w:rPr>
          <w:rFonts w:ascii="GHEA Grapalat" w:hAnsi="GHEA Grapalat"/>
          <w:i w:val="0"/>
          <w:lang w:val="af-ZA"/>
        </w:rPr>
      </w:pPr>
    </w:p>
    <w:p w14:paraId="3393471B" w14:textId="5F43880E" w:rsidR="00E67410" w:rsidRPr="004A16AC" w:rsidRDefault="00642EFE" w:rsidP="00773415">
      <w:pPr>
        <w:pStyle w:val="a3"/>
        <w:spacing w:line="276" w:lineRule="auto"/>
        <w:ind w:firstLine="708"/>
        <w:rPr>
          <w:rFonts w:ascii="GHEA Grapalat" w:hAnsi="GHEA Grapalat"/>
          <w:i w:val="0"/>
          <w:lang w:val="af-ZA"/>
        </w:rPr>
      </w:pPr>
      <w:r w:rsidRPr="004A16AC">
        <w:rPr>
          <w:rFonts w:ascii="GHEA Grapalat" w:hAnsi="GHEA Grapalat"/>
          <w:i w:val="0"/>
          <w:lang w:val="af-ZA"/>
        </w:rPr>
        <w:t>Клиент</w:t>
      </w:r>
      <w:r w:rsidR="00426991" w:rsidRPr="004A16AC">
        <w:rPr>
          <w:rFonts w:ascii="GHEA Grapalat" w:hAnsi="GHEA Grapalat"/>
          <w:lang w:val="af-ZA"/>
        </w:rPr>
        <w:t xml:space="preserve"> </w:t>
      </w:r>
      <w:r w:rsidR="00F81A3C" w:rsidRPr="004A16AC">
        <w:rPr>
          <w:rFonts w:ascii="GHEA Grapalat" w:hAnsi="GHEA Grapalat"/>
          <w:i w:val="0"/>
          <w:lang w:val="af-ZA"/>
        </w:rPr>
        <w:t>НКО «Специальная служба населения», расположенная по адресу: Халабян, 31/2, Ереван, РА, объявляет о порядке осуществления закупки по запросу предложений, который проводится в один этап.</w:t>
      </w:r>
      <w:bookmarkStart w:id="0" w:name="_Hlk23167417"/>
    </w:p>
    <w:p w14:paraId="6331BCAA" w14:textId="69CAF83F" w:rsidR="00E67410" w:rsidRPr="004A16AC" w:rsidRDefault="00496E18" w:rsidP="00773415">
      <w:pPr>
        <w:pStyle w:val="a3"/>
        <w:spacing w:line="276" w:lineRule="auto"/>
        <w:ind w:firstLine="708"/>
        <w:rPr>
          <w:rFonts w:ascii="GHEA Grapalat" w:hAnsi="GHEA Grapalat"/>
          <w:i w:val="0"/>
          <w:lang w:val="af-ZA"/>
        </w:rPr>
      </w:pPr>
      <w:r w:rsidRPr="004A16AC">
        <w:rPr>
          <w:rFonts w:ascii="GHEA Grapalat" w:hAnsi="GHEA Grapalat"/>
          <w:i w:val="0"/>
          <w:lang w:val="af-ZA"/>
        </w:rPr>
        <w:t xml:space="preserve">данной процедуры </w:t>
      </w:r>
      <w:bookmarkEnd w:id="0"/>
      <w:r w:rsidRPr="004A16AC">
        <w:rPr>
          <w:rFonts w:ascii="GHEA Grapalat" w:hAnsi="GHEA Grapalat"/>
          <w:i w:val="0"/>
          <w:lang w:val="af-ZA"/>
        </w:rPr>
        <w:t xml:space="preserve">выбранному участнику будет предложено заключить договор на оказание услуг </w:t>
      </w:r>
      <w:r w:rsidR="00A64778" w:rsidRPr="00A64778">
        <w:rPr>
          <w:rFonts w:ascii="GHEA Grapalat" w:hAnsi="GHEA Grapalat"/>
          <w:b/>
          <w:bCs/>
          <w:iCs/>
          <w:lang w:val="af-ZA"/>
        </w:rPr>
        <w:t xml:space="preserve">по аренде бульдозера </w:t>
      </w:r>
      <w:r w:rsidR="00F23D3E" w:rsidRPr="004A16AC">
        <w:rPr>
          <w:rFonts w:ascii="GHEA Grapalat" w:hAnsi="GHEA Grapalat"/>
          <w:i w:val="0"/>
          <w:lang w:val="af-ZA"/>
        </w:rPr>
        <w:t>(далее именуемый договор) в соответствии с установленной процедурой.</w:t>
      </w:r>
    </w:p>
    <w:p w14:paraId="2D5691F0" w14:textId="79292A35" w:rsidR="00357D48" w:rsidRPr="004A16AC" w:rsidRDefault="00A76C15" w:rsidP="00773415">
      <w:pPr>
        <w:pStyle w:val="a3"/>
        <w:spacing w:line="276" w:lineRule="auto"/>
        <w:ind w:firstLine="708"/>
        <w:rPr>
          <w:rFonts w:ascii="GHEA Grapalat" w:hAnsi="GHEA Grapalat"/>
          <w:i w:val="0"/>
          <w:lang w:val="af-ZA"/>
        </w:rPr>
      </w:pPr>
      <w:r w:rsidRPr="004A16AC">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D297F86" w14:textId="77777777" w:rsidR="00A20B69" w:rsidRPr="004A16AC" w:rsidRDefault="00496E18" w:rsidP="00773415">
      <w:pPr>
        <w:pStyle w:val="a3"/>
        <w:spacing w:line="276" w:lineRule="auto"/>
        <w:ind w:firstLine="708"/>
        <w:rPr>
          <w:rFonts w:ascii="GHEA Grapalat" w:hAnsi="GHEA Grapalat"/>
          <w:i w:val="0"/>
          <w:lang w:val="af-ZA"/>
        </w:rPr>
      </w:pPr>
      <w:r w:rsidRPr="004A16AC">
        <w:rPr>
          <w:rFonts w:ascii="GHEA Grapalat" w:hAnsi="GHEA Grapalat"/>
          <w:i w:val="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C0E21A0" w14:textId="6C8B5751" w:rsidR="00357D48" w:rsidRPr="004A16AC" w:rsidRDefault="00EE73A8" w:rsidP="00773415">
      <w:pPr>
        <w:pStyle w:val="a3"/>
        <w:spacing w:line="276" w:lineRule="auto"/>
        <w:ind w:firstLine="708"/>
        <w:rPr>
          <w:rFonts w:ascii="GHEA Grapalat" w:hAnsi="GHEA Grapalat"/>
          <w:i w:val="0"/>
          <w:lang w:val="af-ZA"/>
        </w:rPr>
      </w:pPr>
      <w:r w:rsidRPr="004A16AC">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4A16AC">
        <w:rPr>
          <w:rFonts w:ascii="GHEA Grapalat" w:hAnsi="GHEA Grapalat"/>
          <w:i w:val="0"/>
          <w:lang w:val="af-ZA"/>
        </w:rPr>
        <w:t xml:space="preserve">удовлетворительные </w:t>
      </w:r>
      <w:bookmarkEnd w:id="1"/>
      <w:r w:rsidR="00357D48" w:rsidRPr="004A16AC">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19E6FB5C" w14:textId="286DD7B0" w:rsidR="0008749F" w:rsidRDefault="0008749F" w:rsidP="009965B0">
      <w:pPr>
        <w:pStyle w:val="a3"/>
        <w:spacing w:line="276" w:lineRule="auto"/>
        <w:ind w:firstLine="708"/>
        <w:rPr>
          <w:rFonts w:ascii="GHEA Grapalat" w:hAnsi="GHEA Grapalat"/>
          <w:i w:val="0"/>
          <w:lang w:val="af-ZA"/>
        </w:rPr>
      </w:pPr>
      <w:r w:rsidRPr="004A16AC">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D2CBDA0" w14:textId="626C9CF6" w:rsidR="004664AA" w:rsidRDefault="004664AA" w:rsidP="004664AA">
      <w:pPr>
        <w:pStyle w:val="a3"/>
        <w:spacing w:line="240" w:lineRule="auto"/>
        <w:rPr>
          <w:rFonts w:ascii="GHEA Grapalat" w:hAnsi="GHEA Grapalat"/>
          <w:i w:val="0"/>
          <w:lang w:val="af-ZA"/>
        </w:rPr>
      </w:pPr>
      <w:r w:rsidRPr="00E67344">
        <w:rPr>
          <w:rFonts w:ascii="GHEA Grapalat" w:hAnsi="GHEA Grapalat"/>
          <w:i w:val="0"/>
          <w:lang w:val="af-ZA"/>
        </w:rPr>
        <w:t>Процедура закупок осуществляется на основании статьи 15, пункта 6 Закона Республики Армения «О закупках».</w:t>
      </w:r>
    </w:p>
    <w:p w14:paraId="4D45C6B9" w14:textId="086E85E3" w:rsidR="0008749F" w:rsidRPr="004A16AC" w:rsidRDefault="009F2F41" w:rsidP="00E94E70">
      <w:pPr>
        <w:pStyle w:val="a3"/>
        <w:spacing w:line="276" w:lineRule="auto"/>
        <w:ind w:firstLine="708"/>
        <w:rPr>
          <w:rFonts w:ascii="GHEA Grapalat" w:hAnsi="GHEA Grapalat"/>
          <w:i w:val="0"/>
          <w:lang w:val="af-ZA"/>
        </w:rPr>
      </w:pPr>
      <w:r w:rsidRPr="004A16AC">
        <w:rPr>
          <w:rFonts w:ascii="GHEA Grapalat" w:hAnsi="GHEA Grapalat"/>
          <w:b/>
          <w:bCs/>
          <w:iCs/>
          <w:lang w:val="af-ZA"/>
        </w:rPr>
        <w:t xml:space="preserve">: Халабян </w:t>
      </w:r>
      <w:r w:rsidR="00EC4565">
        <w:rPr>
          <w:rFonts w:ascii="GHEA Grapalat" w:hAnsi="GHEA Grapalat"/>
          <w:b/>
          <w:bCs/>
          <w:iCs/>
          <w:lang w:val="af-ZA"/>
        </w:rPr>
        <w:t xml:space="preserve">, </w:t>
      </w:r>
      <w:r w:rsidR="0008749F" w:rsidRPr="004A16AC">
        <w:rPr>
          <w:rFonts w:ascii="GHEA Grapalat" w:hAnsi="GHEA Grapalat"/>
          <w:i w:val="0"/>
          <w:lang w:val="af-ZA"/>
        </w:rPr>
        <w:t xml:space="preserve">31/2, Ереван, РА, до 12:00 7-го дня со дня </w:t>
      </w:r>
      <w:r w:rsidRPr="004A16AC">
        <w:rPr>
          <w:rFonts w:ascii="GHEA Grapalat" w:hAnsi="GHEA Grapalat"/>
          <w:b/>
          <w:bCs/>
          <w:iCs/>
          <w:lang w:val="hy-AM"/>
        </w:rPr>
        <w:t xml:space="preserve">публикации </w:t>
      </w:r>
      <w:r w:rsidR="00D548FD" w:rsidRPr="004A16AC">
        <w:rPr>
          <w:rFonts w:ascii="GHEA Grapalat" w:hAnsi="GHEA Grapalat"/>
          <w:i w:val="0"/>
          <w:lang w:val="hy-AM"/>
        </w:rPr>
        <w:t xml:space="preserve">данного </w:t>
      </w:r>
      <w:r w:rsidR="0008749F" w:rsidRPr="004A16AC">
        <w:rPr>
          <w:rFonts w:ascii="GHEA Grapalat" w:hAnsi="GHEA Grapalat"/>
          <w:i w:val="0"/>
          <w:lang w:val="af-ZA"/>
        </w:rPr>
        <w:t>объявления .</w:t>
      </w:r>
    </w:p>
    <w:p w14:paraId="08E579EE" w14:textId="77777777" w:rsidR="0008749F" w:rsidRPr="004A16AC" w:rsidRDefault="0008749F" w:rsidP="00773415">
      <w:pPr>
        <w:pStyle w:val="a3"/>
        <w:spacing w:line="276" w:lineRule="auto"/>
        <w:rPr>
          <w:rFonts w:ascii="GHEA Grapalat" w:hAnsi="GHEA Grapalat"/>
          <w:i w:val="0"/>
          <w:lang w:val="af-ZA"/>
        </w:rPr>
      </w:pPr>
      <w:r w:rsidRPr="004A16AC">
        <w:rPr>
          <w:rFonts w:ascii="GHEA Grapalat" w:hAnsi="GHEA Grapalat"/>
          <w:i w:val="0"/>
          <w:lang w:val="af-ZA"/>
        </w:rPr>
        <w:t>Помимо армянского языка, заявки можно подавать также на английском или русском языке.</w:t>
      </w:r>
    </w:p>
    <w:p w14:paraId="66836751" w14:textId="7C0C21D7" w:rsidR="0008749F" w:rsidRPr="004A16AC" w:rsidRDefault="0008749F" w:rsidP="00C40606">
      <w:pPr>
        <w:pStyle w:val="a3"/>
        <w:spacing w:line="276" w:lineRule="auto"/>
        <w:ind w:left="-180"/>
        <w:rPr>
          <w:rFonts w:ascii="GHEA Grapalat" w:hAnsi="GHEA Grapalat"/>
          <w:b/>
          <w:bCs/>
          <w:iCs/>
          <w:lang w:val="af-ZA"/>
        </w:rPr>
      </w:pPr>
      <w:r w:rsidRPr="004A16AC">
        <w:rPr>
          <w:rFonts w:ascii="GHEA Grapalat" w:hAnsi="GHEA Grapalat"/>
          <w:i w:val="0"/>
          <w:lang w:val="af-ZA"/>
        </w:rPr>
        <w:t xml:space="preserve">Вскрытие заявок состоится по адресу </w:t>
      </w:r>
      <w:r w:rsidRPr="004A16AC">
        <w:rPr>
          <w:rFonts w:ascii="GHEA Grapalat" w:hAnsi="GHEA Grapalat"/>
          <w:b/>
          <w:bCs/>
          <w:iCs/>
          <w:lang w:val="af-ZA"/>
        </w:rPr>
        <w:t xml:space="preserve">: </w:t>
      </w:r>
      <w:r w:rsidR="00A64778">
        <w:rPr>
          <w:rFonts w:ascii="GHEA Grapalat" w:hAnsi="GHEA Grapalat"/>
          <w:b/>
          <w:bCs/>
          <w:iCs/>
          <w:lang w:val="hy-AM"/>
        </w:rPr>
        <w:t xml:space="preserve">улица Халабян </w:t>
      </w:r>
      <w:r w:rsidR="009F2F41" w:rsidRPr="004A16AC">
        <w:rPr>
          <w:rFonts w:ascii="GHEA Grapalat" w:hAnsi="GHEA Grapalat"/>
          <w:b/>
          <w:bCs/>
          <w:iCs/>
          <w:lang w:val="hy-AM"/>
        </w:rPr>
        <w:t xml:space="preserve">, 31/2 </w:t>
      </w:r>
      <w:r w:rsidRPr="004A16AC">
        <w:rPr>
          <w:rFonts w:ascii="GHEA Grapalat" w:hAnsi="GHEA Grapalat"/>
          <w:b/>
          <w:bCs/>
          <w:iCs/>
          <w:lang w:val="af-ZA"/>
        </w:rPr>
        <w:t xml:space="preserve">, Ереван, РА, 29 января </w:t>
      </w:r>
      <w:r w:rsidR="00A64778">
        <w:rPr>
          <w:rFonts w:ascii="GHEA Grapalat" w:hAnsi="GHEA Grapalat"/>
          <w:b/>
          <w:bCs/>
          <w:iCs/>
          <w:lang w:val="hy-AM"/>
        </w:rPr>
        <w:t xml:space="preserve">2026 </w:t>
      </w:r>
      <w:r w:rsidR="00A64778">
        <w:rPr>
          <w:rFonts w:ascii="Microsoft JhengHei" w:eastAsia="Microsoft JhengHei" w:hAnsi="Microsoft JhengHei" w:cs="Microsoft JhengHei"/>
          <w:b/>
          <w:bCs/>
          <w:iCs/>
          <w:lang w:val="af-ZA"/>
        </w:rPr>
        <w:t xml:space="preserve">года </w:t>
      </w:r>
      <w:r w:rsidR="00A64778">
        <w:rPr>
          <w:rFonts w:ascii="GHEA Grapalat" w:hAnsi="GHEA Grapalat"/>
          <w:b/>
          <w:bCs/>
          <w:iCs/>
          <w:lang w:val="af-ZA"/>
        </w:rPr>
        <w:t xml:space="preserve">в </w:t>
      </w:r>
      <w:r w:rsidR="00EC4565">
        <w:rPr>
          <w:rFonts w:ascii="GHEA Grapalat" w:hAnsi="GHEA Grapalat"/>
          <w:b/>
          <w:bCs/>
          <w:iCs/>
          <w:lang w:val="hy-AM"/>
        </w:rPr>
        <w:t xml:space="preserve">00:00 </w:t>
      </w:r>
      <w:r w:rsidRPr="004A16AC">
        <w:rPr>
          <w:rFonts w:ascii="GHEA Grapalat" w:hAnsi="GHEA Grapalat"/>
          <w:b/>
          <w:bCs/>
          <w:iCs/>
          <w:lang w:val="af-ZA"/>
        </w:rPr>
        <w:t>.</w:t>
      </w:r>
    </w:p>
    <w:p w14:paraId="5A1F6FAE" w14:textId="77777777" w:rsidR="0008749F" w:rsidRPr="004A16AC" w:rsidRDefault="0008749F" w:rsidP="00773415">
      <w:pPr>
        <w:spacing w:line="276" w:lineRule="auto"/>
        <w:ind w:firstLine="720"/>
        <w:jc w:val="both"/>
        <w:rPr>
          <w:rFonts w:ascii="GHEA Grapalat" w:hAnsi="GHEA Grapalat"/>
          <w:sz w:val="20"/>
          <w:szCs w:val="20"/>
          <w:lang w:val="hy-AM"/>
        </w:rPr>
      </w:pPr>
      <w:r w:rsidRPr="004A16AC">
        <w:rPr>
          <w:rFonts w:ascii="GHEA Grapalat" w:hAnsi="GHEA Grapalat"/>
          <w:sz w:val="20"/>
          <w:szCs w:val="20"/>
          <w:lang w:val="af-ZA"/>
        </w:rPr>
        <w:t xml:space="preserve">Жалобы, касающиеся данной процедуры </w:t>
      </w:r>
      <w:r w:rsidRPr="004A16AC">
        <w:rPr>
          <w:rFonts w:ascii="GHEA Grapalat" w:hAnsi="GHEA Grapalat"/>
          <w:sz w:val="20"/>
          <w:szCs w:val="20"/>
          <w:lang w:val="hy-AM"/>
        </w:rPr>
        <w:t xml:space="preserve">, подаются через </w:t>
      </w:r>
      <w:r w:rsidRPr="004A16AC">
        <w:rPr>
          <w:rFonts w:ascii="GHEA Grapalat" w:hAnsi="GHEA Grapalat"/>
          <w:sz w:val="20"/>
          <w:szCs w:val="20"/>
          <w:lang w:val="af-ZA"/>
        </w:rPr>
        <w:t xml:space="preserve">отдел </w:t>
      </w:r>
      <w:r w:rsidRPr="004A16AC">
        <w:rPr>
          <w:rFonts w:ascii="GHEA Grapalat" w:hAnsi="GHEA Grapalat"/>
          <w:sz w:val="20"/>
          <w:szCs w:val="20"/>
          <w:lang w:val="hy-AM"/>
        </w:rPr>
        <w:t>закупок.</w:t>
      </w:r>
      <w:r w:rsidRPr="004A16AC">
        <w:rPr>
          <w:rFonts w:ascii="GHEA Grapalat" w:hAnsi="GHEA Grapalat"/>
          <w:sz w:val="20"/>
          <w:szCs w:val="20"/>
          <w:lang w:val="af-ZA"/>
        </w:rPr>
        <w:t xml:space="preserve"> </w:t>
      </w:r>
      <w:r w:rsidRPr="004A16AC">
        <w:rPr>
          <w:rFonts w:ascii="GHEA Grapalat" w:hAnsi="GHEA Grapalat"/>
          <w:sz w:val="20"/>
          <w:szCs w:val="20"/>
          <w:lang w:val="hy-AM"/>
        </w:rPr>
        <w:t xml:space="preserve">о </w:t>
      </w:r>
      <w:r w:rsidRPr="004A16AC">
        <w:rPr>
          <w:rFonts w:ascii="GHEA Grapalat" w:hAnsi="GHEA Grapalat"/>
          <w:sz w:val="20"/>
          <w:szCs w:val="20"/>
          <w:lang w:val="af-ZA"/>
        </w:rPr>
        <w:t xml:space="preserve">» </w:t>
      </w:r>
      <w:r w:rsidRPr="004A16AC">
        <w:rPr>
          <w:rFonts w:ascii="GHEA Grapalat" w:hAnsi="GHEA Grapalat"/>
          <w:sz w:val="20"/>
          <w:szCs w:val="20"/>
          <w:lang w:val="hy-AM"/>
        </w:rPr>
        <w:t>РА</w:t>
      </w:r>
      <w:r w:rsidRPr="004A16AC">
        <w:rPr>
          <w:rFonts w:ascii="GHEA Grapalat" w:hAnsi="GHEA Grapalat"/>
          <w:sz w:val="20"/>
          <w:szCs w:val="20"/>
          <w:lang w:val="af-ZA"/>
        </w:rPr>
        <w:t xml:space="preserve"> </w:t>
      </w:r>
      <w:r w:rsidRPr="004A16AC">
        <w:rPr>
          <w:rFonts w:ascii="GHEA Grapalat" w:hAnsi="GHEA Grapalat"/>
          <w:sz w:val="20"/>
          <w:szCs w:val="20"/>
          <w:lang w:val="hy-AM"/>
        </w:rPr>
        <w:t>по закону</w:t>
      </w:r>
      <w:r w:rsidRPr="004A16AC">
        <w:rPr>
          <w:rFonts w:ascii="GHEA Grapalat" w:hAnsi="GHEA Grapalat"/>
          <w:sz w:val="20"/>
          <w:szCs w:val="20"/>
          <w:lang w:val="af-ZA"/>
        </w:rPr>
        <w:t xml:space="preserve"> </w:t>
      </w:r>
      <w:r w:rsidRPr="004A16AC">
        <w:rPr>
          <w:rFonts w:ascii="GHEA Grapalat" w:hAnsi="GHEA Grapalat"/>
          <w:sz w:val="20"/>
          <w:szCs w:val="20"/>
          <w:lang w:val="hy-AM"/>
        </w:rPr>
        <w:t>и</w:t>
      </w:r>
      <w:r w:rsidRPr="004A16AC">
        <w:rPr>
          <w:rFonts w:ascii="GHEA Grapalat" w:hAnsi="GHEA Grapalat"/>
          <w:sz w:val="20"/>
          <w:szCs w:val="20"/>
          <w:lang w:val="af-ZA"/>
        </w:rPr>
        <w:t xml:space="preserve"> </w:t>
      </w:r>
      <w:r w:rsidRPr="004A16AC">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7E85462A" w14:textId="3FED8413" w:rsidR="00D430D0" w:rsidRPr="004A16AC" w:rsidRDefault="0008749F" w:rsidP="00773415">
      <w:pPr>
        <w:pStyle w:val="a3"/>
        <w:spacing w:line="276" w:lineRule="auto"/>
        <w:rPr>
          <w:rFonts w:ascii="GHEA Grapalat" w:hAnsi="GHEA Grapalat"/>
          <w:i w:val="0"/>
          <w:lang w:val="af-ZA"/>
        </w:rPr>
      </w:pPr>
      <w:r w:rsidRPr="004A16AC">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682F8E" w:rsidRPr="004A16AC">
        <w:rPr>
          <w:rFonts w:ascii="Cambria Math" w:hAnsi="Cambria Math" w:cs="Cambria Math"/>
          <w:i w:val="0"/>
          <w:lang w:val="af-ZA"/>
        </w:rPr>
        <w:t>Н.</w:t>
      </w:r>
      <w:r w:rsidR="00682F8E" w:rsidRPr="004A16AC">
        <w:rPr>
          <w:rFonts w:ascii="GHEA Grapalat" w:hAnsi="GHEA Grapalat"/>
          <w:i w:val="0"/>
          <w:lang w:val="af-ZA"/>
        </w:rPr>
        <w:t xml:space="preserve"> </w:t>
      </w:r>
      <w:r w:rsidR="00682F8E" w:rsidRPr="004A16AC">
        <w:rPr>
          <w:rFonts w:ascii="GHEA Grapalat" w:hAnsi="GHEA Grapalat" w:cs="GHEA Grapalat"/>
          <w:i w:val="0"/>
          <w:lang w:val="af-ZA"/>
        </w:rPr>
        <w:t xml:space="preserve">Тигранян </w:t>
      </w:r>
      <w:r w:rsidR="00D430D0" w:rsidRPr="004A16AC">
        <w:rPr>
          <w:rFonts w:ascii="GHEA Grapalat" w:hAnsi="GHEA Grapalat"/>
          <w:i w:val="0"/>
          <w:lang w:val="af-ZA"/>
        </w:rPr>
        <w:t>.</w:t>
      </w:r>
    </w:p>
    <w:p w14:paraId="59E1A24E" w14:textId="77777777" w:rsidR="00D430D0" w:rsidRPr="004A16AC" w:rsidRDefault="00D430D0" w:rsidP="005C076A">
      <w:pPr>
        <w:pStyle w:val="a3"/>
        <w:rPr>
          <w:rFonts w:ascii="GHEA Grapalat" w:hAnsi="GHEA Grapalat"/>
          <w:i w:val="0"/>
          <w:lang w:val="af-ZA"/>
        </w:rPr>
      </w:pPr>
    </w:p>
    <w:p w14:paraId="401C7DA7" w14:textId="77777777" w:rsidR="00D430D0" w:rsidRPr="004A16AC" w:rsidRDefault="00D430D0" w:rsidP="005C076A">
      <w:pPr>
        <w:pStyle w:val="a3"/>
        <w:tabs>
          <w:tab w:val="left" w:pos="360"/>
        </w:tabs>
        <w:ind w:left="-270" w:hanging="360"/>
        <w:jc w:val="center"/>
        <w:rPr>
          <w:rFonts w:ascii="GHEA Grapalat" w:hAnsi="GHEA Grapalat"/>
          <w:i w:val="0"/>
          <w:lang w:val="hy-AM"/>
        </w:rPr>
      </w:pPr>
      <w:r w:rsidRPr="004A16AC">
        <w:rPr>
          <w:rFonts w:ascii="GHEA Grapalat" w:hAnsi="GHEA Grapalat"/>
          <w:i w:val="0"/>
          <w:lang w:val="af-ZA"/>
        </w:rPr>
        <w:t>Номер телефона: +374</w:t>
      </w:r>
      <w:r w:rsidRPr="004A16AC">
        <w:rPr>
          <w:rFonts w:ascii="Calibri" w:hAnsi="Calibri" w:cs="Calibri"/>
          <w:i w:val="0"/>
          <w:lang w:val="af-ZA"/>
        </w:rPr>
        <w:t> </w:t>
      </w:r>
      <w:r w:rsidRPr="004A16AC">
        <w:rPr>
          <w:rFonts w:ascii="GHEA Grapalat" w:hAnsi="GHEA Grapalat"/>
          <w:i w:val="0"/>
          <w:lang w:val="hy-AM"/>
        </w:rPr>
        <w:t>041 90-96-09</w:t>
      </w:r>
    </w:p>
    <w:p w14:paraId="200D380D" w14:textId="28ABCBDF" w:rsidR="00D430D0" w:rsidRDefault="00D430D0" w:rsidP="005C076A">
      <w:pPr>
        <w:pStyle w:val="a3"/>
        <w:tabs>
          <w:tab w:val="left" w:pos="360"/>
        </w:tabs>
        <w:ind w:left="-270" w:hanging="360"/>
        <w:jc w:val="center"/>
        <w:rPr>
          <w:rFonts w:ascii="GHEA Grapalat" w:hAnsi="GHEA Grapalat"/>
          <w:i w:val="0"/>
          <w:lang w:val="af-ZA"/>
        </w:rPr>
      </w:pPr>
      <w:r w:rsidRPr="004A16AC">
        <w:rPr>
          <w:rFonts w:ascii="GHEA Grapalat" w:hAnsi="GHEA Grapalat"/>
          <w:i w:val="0"/>
          <w:lang w:val="af-ZA"/>
        </w:rPr>
        <w:t xml:space="preserve">Электронная почта: </w:t>
      </w:r>
      <w:bookmarkStart w:id="2" w:name="_Hlk187688999"/>
      <w:r w:rsidR="00A64778">
        <w:rPr>
          <w:rFonts w:ascii="GHEA Grapalat" w:hAnsi="GHEA Grapalat"/>
          <w:i w:val="0"/>
          <w:lang w:val="af-ZA"/>
        </w:rPr>
        <w:fldChar w:fldCharType="begin"/>
      </w:r>
      <w:r w:rsidR="00A64778">
        <w:rPr>
          <w:rFonts w:ascii="GHEA Grapalat" w:hAnsi="GHEA Grapalat"/>
          <w:i w:val="0"/>
          <w:lang w:val="af-ZA"/>
        </w:rPr>
        <w:instrText>HYPERLINK "mailto:</w:instrText>
      </w:r>
      <w:r w:rsidR="00A64778" w:rsidRPr="004A16AC">
        <w:rPr>
          <w:rFonts w:ascii="GHEA Grapalat" w:hAnsi="GHEA Grapalat"/>
          <w:i w:val="0"/>
          <w:lang w:val="af-ZA"/>
        </w:rPr>
        <w:instrText>kentron@petgnumner.am</w:instrText>
      </w:r>
      <w:r w:rsidR="00A64778">
        <w:rPr>
          <w:rFonts w:ascii="GHEA Grapalat" w:hAnsi="GHEA Grapalat"/>
          <w:i w:val="0"/>
          <w:lang w:val="af-ZA"/>
        </w:rPr>
        <w:instrText>"</w:instrText>
      </w:r>
      <w:r w:rsidR="00A64778">
        <w:rPr>
          <w:rFonts w:ascii="GHEA Grapalat" w:hAnsi="GHEA Grapalat"/>
          <w:i w:val="0"/>
          <w:lang w:val="af-ZA"/>
        </w:rPr>
      </w:r>
      <w:r w:rsidR="00A64778">
        <w:rPr>
          <w:rFonts w:ascii="GHEA Grapalat" w:hAnsi="GHEA Grapalat"/>
          <w:i w:val="0"/>
          <w:lang w:val="af-ZA"/>
        </w:rPr>
        <w:fldChar w:fldCharType="separate"/>
      </w:r>
      <w:r w:rsidR="00A64778" w:rsidRPr="002550D7">
        <w:rPr>
          <w:rStyle w:val="a9"/>
          <w:rFonts w:ascii="GHEA Grapalat" w:hAnsi="GHEA Grapalat"/>
          <w:i w:val="0"/>
          <w:lang w:val="af-ZA"/>
        </w:rPr>
        <w:t>kentron@petgnumner.am</w:t>
      </w:r>
      <w:bookmarkEnd w:id="2"/>
      <w:r w:rsidR="00A64778">
        <w:rPr>
          <w:rFonts w:ascii="GHEA Grapalat" w:hAnsi="GHEA Grapalat"/>
          <w:i w:val="0"/>
          <w:lang w:val="af-ZA"/>
        </w:rPr>
        <w:fldChar w:fldCharType="end"/>
      </w:r>
    </w:p>
    <w:p w14:paraId="676877B5" w14:textId="77777777" w:rsidR="00A64778" w:rsidRPr="00A64778" w:rsidRDefault="00A64778" w:rsidP="00A64778">
      <w:pPr>
        <w:pStyle w:val="a3"/>
        <w:tabs>
          <w:tab w:val="left" w:pos="360"/>
        </w:tabs>
        <w:ind w:left="-270" w:hanging="360"/>
        <w:rPr>
          <w:rFonts w:ascii="GHEA Grapalat" w:hAnsi="GHEA Grapalat"/>
          <w:i w:val="0"/>
          <w:lang w:val="af-ZA"/>
        </w:rPr>
      </w:pPr>
    </w:p>
    <w:p w14:paraId="362C1008" w14:textId="77777777" w:rsidR="00D430D0" w:rsidRPr="004A16AC" w:rsidRDefault="00D430D0" w:rsidP="005C076A">
      <w:pPr>
        <w:pStyle w:val="a3"/>
        <w:tabs>
          <w:tab w:val="left" w:pos="360"/>
        </w:tabs>
        <w:ind w:left="-270" w:hanging="360"/>
        <w:jc w:val="center"/>
        <w:rPr>
          <w:rFonts w:ascii="GHEA Grapalat" w:hAnsi="GHEA Grapalat"/>
          <w:i w:val="0"/>
          <w:lang w:val="af-ZA"/>
        </w:rPr>
      </w:pPr>
      <w:r w:rsidRPr="004A16AC">
        <w:rPr>
          <w:rFonts w:ascii="GHEA Grapalat" w:hAnsi="GHEA Grapalat"/>
          <w:i w:val="0"/>
          <w:lang w:val="af-ZA"/>
        </w:rPr>
        <w:t>Заказчик: некоммерческая организация «Специальные услуги для населения».</w:t>
      </w:r>
    </w:p>
    <w:p w14:paraId="536FDD6B" w14:textId="77777777" w:rsidR="00D430D0" w:rsidRPr="004A16AC" w:rsidRDefault="00D430D0" w:rsidP="00D430D0">
      <w:pPr>
        <w:jc w:val="center"/>
        <w:rPr>
          <w:rFonts w:ascii="GHEA Grapalat" w:hAnsi="GHEA Grapalat" w:cs="Sylfaen"/>
          <w:b/>
          <w:bCs/>
          <w:sz w:val="20"/>
          <w:szCs w:val="22"/>
          <w:u w:val="single"/>
          <w:lang w:val="af-ZA"/>
        </w:rPr>
      </w:pPr>
    </w:p>
    <w:p w14:paraId="229DF576" w14:textId="058E3BE6" w:rsidR="0008749F" w:rsidRPr="004A16AC" w:rsidRDefault="0008749F" w:rsidP="00D430D0">
      <w:pPr>
        <w:pStyle w:val="a3"/>
        <w:spacing w:line="240" w:lineRule="auto"/>
        <w:rPr>
          <w:rFonts w:ascii="GHEA Grapalat" w:hAnsi="GHEA Grapalat" w:cs="Sylfaen"/>
          <w:b/>
          <w:bCs/>
          <w:u w:val="single"/>
          <w:lang w:val="af-ZA"/>
        </w:rPr>
      </w:pPr>
    </w:p>
    <w:p w14:paraId="20DE7674" w14:textId="28CA4144" w:rsidR="0008749F" w:rsidRPr="004A16AC" w:rsidRDefault="0008749F" w:rsidP="0008749F">
      <w:pPr>
        <w:jc w:val="center"/>
        <w:rPr>
          <w:rFonts w:ascii="GHEA Grapalat" w:hAnsi="GHEA Grapalat" w:cs="Sylfaen"/>
          <w:b/>
          <w:bCs/>
          <w:sz w:val="20"/>
          <w:szCs w:val="20"/>
          <w:u w:val="single"/>
          <w:lang w:val="af-ZA"/>
        </w:rPr>
      </w:pPr>
    </w:p>
    <w:p w14:paraId="72368932" w14:textId="313A258C" w:rsidR="00D2080C" w:rsidRPr="004A16AC" w:rsidRDefault="00D2080C" w:rsidP="0008749F">
      <w:pPr>
        <w:jc w:val="center"/>
        <w:rPr>
          <w:rFonts w:ascii="GHEA Grapalat" w:hAnsi="GHEA Grapalat" w:cs="Sylfaen"/>
          <w:b/>
          <w:bCs/>
          <w:sz w:val="20"/>
          <w:szCs w:val="20"/>
          <w:u w:val="single"/>
          <w:lang w:val="af-ZA"/>
        </w:rPr>
      </w:pPr>
    </w:p>
    <w:p w14:paraId="1EBF325F" w14:textId="27FC1711" w:rsidR="00D2080C" w:rsidRPr="004A16AC" w:rsidRDefault="00D2080C" w:rsidP="0008749F">
      <w:pPr>
        <w:jc w:val="center"/>
        <w:rPr>
          <w:rFonts w:ascii="GHEA Grapalat" w:hAnsi="GHEA Grapalat" w:cs="Sylfaen"/>
          <w:b/>
          <w:bCs/>
          <w:sz w:val="20"/>
          <w:szCs w:val="20"/>
          <w:u w:val="single"/>
          <w:lang w:val="af-ZA"/>
        </w:rPr>
      </w:pPr>
    </w:p>
    <w:p w14:paraId="0D0DB5A1" w14:textId="61FD9BC8" w:rsidR="00D2080C" w:rsidRPr="004A16AC" w:rsidRDefault="00D2080C" w:rsidP="0008749F">
      <w:pPr>
        <w:jc w:val="center"/>
        <w:rPr>
          <w:rFonts w:ascii="GHEA Grapalat" w:hAnsi="GHEA Grapalat" w:cs="Sylfaen"/>
          <w:b/>
          <w:bCs/>
          <w:sz w:val="20"/>
          <w:szCs w:val="20"/>
          <w:u w:val="single"/>
          <w:lang w:val="af-ZA"/>
        </w:rPr>
      </w:pPr>
    </w:p>
    <w:p w14:paraId="594E2DA2" w14:textId="273981DC" w:rsidR="00D2080C" w:rsidRPr="004A16AC" w:rsidRDefault="00D2080C" w:rsidP="0008749F">
      <w:pPr>
        <w:jc w:val="center"/>
        <w:rPr>
          <w:rFonts w:ascii="GHEA Grapalat" w:hAnsi="GHEA Grapalat" w:cs="Sylfaen"/>
          <w:b/>
          <w:bCs/>
          <w:sz w:val="20"/>
          <w:szCs w:val="20"/>
          <w:u w:val="single"/>
          <w:lang w:val="af-ZA"/>
        </w:rPr>
      </w:pPr>
    </w:p>
    <w:p w14:paraId="64379EE0" w14:textId="44D6DBEE" w:rsidR="00D2080C" w:rsidRPr="004A16AC" w:rsidRDefault="00D2080C" w:rsidP="0008749F">
      <w:pPr>
        <w:jc w:val="center"/>
        <w:rPr>
          <w:rFonts w:ascii="GHEA Grapalat" w:hAnsi="GHEA Grapalat" w:cs="Sylfaen"/>
          <w:b/>
          <w:bCs/>
          <w:sz w:val="20"/>
          <w:szCs w:val="20"/>
          <w:u w:val="single"/>
          <w:lang w:val="af-ZA"/>
        </w:rPr>
      </w:pPr>
    </w:p>
    <w:p w14:paraId="01C00A2A" w14:textId="77777777" w:rsidR="00D2080C" w:rsidRPr="004A16AC" w:rsidRDefault="00D2080C" w:rsidP="0008749F">
      <w:pPr>
        <w:jc w:val="center"/>
        <w:rPr>
          <w:rFonts w:ascii="GHEA Grapalat" w:hAnsi="GHEA Grapalat" w:cs="Sylfaen"/>
          <w:b/>
          <w:bCs/>
          <w:sz w:val="20"/>
          <w:szCs w:val="20"/>
          <w:u w:val="single"/>
          <w:lang w:val="af-ZA"/>
        </w:rPr>
      </w:pPr>
    </w:p>
    <w:p w14:paraId="47C5CAF7" w14:textId="77777777" w:rsidR="006E4A56" w:rsidRDefault="006E4A56" w:rsidP="00EF3662">
      <w:pPr>
        <w:pStyle w:val="aa"/>
        <w:spacing w:after="0"/>
        <w:ind w:firstLine="567"/>
        <w:jc w:val="right"/>
        <w:rPr>
          <w:rFonts w:ascii="GHEA Grapalat" w:hAnsi="GHEA Grapalat" w:cs="Sylfaen"/>
          <w:i/>
          <w:sz w:val="20"/>
          <w:szCs w:val="20"/>
          <w:lang w:val="hy-AM"/>
        </w:rPr>
      </w:pPr>
      <w:bookmarkStart w:id="3" w:name="_Hlk133413403"/>
    </w:p>
    <w:p w14:paraId="7BDA1A6B" w14:textId="77777777" w:rsidR="006E4A56" w:rsidRDefault="006E4A56" w:rsidP="00EF3662">
      <w:pPr>
        <w:pStyle w:val="aa"/>
        <w:spacing w:after="0"/>
        <w:ind w:firstLine="567"/>
        <w:jc w:val="right"/>
        <w:rPr>
          <w:rFonts w:ascii="GHEA Grapalat" w:hAnsi="GHEA Grapalat" w:cs="Sylfaen"/>
          <w:i/>
          <w:sz w:val="20"/>
          <w:szCs w:val="20"/>
          <w:lang w:val="hy-AM"/>
        </w:rPr>
      </w:pPr>
    </w:p>
    <w:p w14:paraId="6F3CA43C" w14:textId="77777777" w:rsidR="006E4A56" w:rsidRDefault="006E4A56" w:rsidP="00EF3662">
      <w:pPr>
        <w:pStyle w:val="aa"/>
        <w:spacing w:after="0"/>
        <w:ind w:firstLine="567"/>
        <w:jc w:val="right"/>
        <w:rPr>
          <w:rFonts w:ascii="GHEA Grapalat" w:hAnsi="GHEA Grapalat" w:cs="Sylfaen"/>
          <w:i/>
          <w:sz w:val="20"/>
          <w:szCs w:val="20"/>
          <w:lang w:val="hy-AM"/>
        </w:rPr>
      </w:pPr>
    </w:p>
    <w:p w14:paraId="29360C60" w14:textId="77777777" w:rsidR="006E4A56" w:rsidRDefault="006E4A56" w:rsidP="00EF3662">
      <w:pPr>
        <w:pStyle w:val="aa"/>
        <w:spacing w:after="0"/>
        <w:ind w:firstLine="567"/>
        <w:jc w:val="right"/>
        <w:rPr>
          <w:rFonts w:ascii="GHEA Grapalat" w:hAnsi="GHEA Grapalat" w:cs="Sylfaen"/>
          <w:i/>
          <w:sz w:val="20"/>
          <w:szCs w:val="20"/>
          <w:lang w:val="hy-AM"/>
        </w:rPr>
      </w:pPr>
    </w:p>
    <w:p w14:paraId="12CDE128" w14:textId="047575D5" w:rsidR="00096865" w:rsidRPr="00C631CA" w:rsidRDefault="00096865" w:rsidP="00EF3662">
      <w:pPr>
        <w:pStyle w:val="aa"/>
        <w:spacing w:after="0"/>
        <w:ind w:firstLine="567"/>
        <w:jc w:val="right"/>
        <w:rPr>
          <w:rFonts w:ascii="GHEA Grapalat" w:hAnsi="GHEA Grapalat" w:cs="Sylfaen"/>
          <w:i/>
          <w:sz w:val="20"/>
          <w:szCs w:val="20"/>
          <w:lang w:val="hy-AM"/>
        </w:rPr>
      </w:pPr>
      <w:r w:rsidRPr="004A16AC">
        <w:rPr>
          <w:rFonts w:ascii="GHEA Grapalat" w:hAnsi="GHEA Grapalat" w:cs="Sylfaen"/>
          <w:i/>
          <w:sz w:val="20"/>
          <w:szCs w:val="20"/>
          <w:lang w:val="hy-AM"/>
        </w:rPr>
        <w:lastRenderedPageBreak/>
        <w:t>Одобренный</w:t>
      </w:r>
    </w:p>
    <w:p w14:paraId="7F4382B6" w14:textId="4D0673C3" w:rsidR="00096865" w:rsidRPr="00C631CA" w:rsidRDefault="009F2F41" w:rsidP="00EF3662">
      <w:pPr>
        <w:pStyle w:val="aa"/>
        <w:spacing w:after="0"/>
        <w:ind w:firstLine="567"/>
        <w:jc w:val="right"/>
        <w:rPr>
          <w:rFonts w:ascii="GHEA Grapalat" w:hAnsi="GHEA Grapalat" w:cs="Sylfaen"/>
          <w:i/>
          <w:sz w:val="20"/>
          <w:szCs w:val="20"/>
          <w:lang w:val="hy-AM"/>
        </w:rPr>
      </w:pPr>
      <w:r w:rsidRPr="00C631CA">
        <w:rPr>
          <w:rFonts w:ascii="GHEA Grapalat" w:hAnsi="GHEA Grapalat" w:cs="Sylfaen"/>
          <w:i/>
          <w:sz w:val="20"/>
          <w:szCs w:val="20"/>
          <w:lang w:val="hy-AM"/>
        </w:rPr>
        <w:t xml:space="preserve">Код: </w:t>
      </w:r>
      <w:r w:rsidR="006E4A56">
        <w:rPr>
          <w:rFonts w:ascii="GHEA Grapalat" w:hAnsi="GHEA Grapalat" w:cs="Sylfaen"/>
          <w:i/>
          <w:sz w:val="20"/>
          <w:szCs w:val="20"/>
          <w:lang w:val="hy-AM"/>
        </w:rPr>
        <w:t>ԲՀՍ-ԳՀԾՁԲ-12/26</w:t>
      </w:r>
    </w:p>
    <w:p w14:paraId="5BFA6F62" w14:textId="41FB8B1C" w:rsidR="00096865" w:rsidRPr="00C631CA" w:rsidRDefault="00A16CE6" w:rsidP="00EF3662">
      <w:pPr>
        <w:pStyle w:val="aa"/>
        <w:spacing w:after="0"/>
        <w:ind w:firstLine="567"/>
        <w:jc w:val="right"/>
        <w:rPr>
          <w:rFonts w:ascii="GHEA Grapalat" w:hAnsi="GHEA Grapalat" w:cs="Sylfaen"/>
          <w:i/>
          <w:sz w:val="20"/>
          <w:szCs w:val="20"/>
          <w:lang w:val="hy-AM"/>
        </w:rPr>
      </w:pPr>
      <w:r w:rsidRPr="004A16AC">
        <w:rPr>
          <w:rFonts w:ascii="GHEA Grapalat" w:hAnsi="GHEA Grapalat" w:cs="Sylfaen"/>
          <w:i/>
          <w:sz w:val="20"/>
          <w:szCs w:val="20"/>
          <w:lang w:val="hy-AM"/>
        </w:rPr>
        <w:t>комитет по оценке запросов на ценовые предложения</w:t>
      </w:r>
    </w:p>
    <w:p w14:paraId="318FF8C4" w14:textId="3122906B" w:rsidR="00096865" w:rsidRPr="004A16AC" w:rsidRDefault="00E823EB" w:rsidP="00EF3662">
      <w:pPr>
        <w:pStyle w:val="aa"/>
        <w:spacing w:after="0"/>
        <w:ind w:firstLine="567"/>
        <w:jc w:val="right"/>
        <w:rPr>
          <w:rFonts w:ascii="GHEA Grapalat" w:hAnsi="GHEA Grapalat" w:cs="Sylfaen"/>
          <w:i/>
          <w:sz w:val="20"/>
          <w:szCs w:val="20"/>
          <w:lang w:val="hy-AM"/>
        </w:rPr>
      </w:pPr>
      <w:r w:rsidRPr="004A16AC">
        <w:rPr>
          <w:rFonts w:ascii="GHEA Grapalat" w:hAnsi="GHEA Grapalat" w:cs="Sylfaen"/>
          <w:i/>
          <w:sz w:val="20"/>
          <w:szCs w:val="20"/>
          <w:lang w:val="hy-AM"/>
        </w:rPr>
        <w:t>Постановлением № 1 от 22 января 2025 года</w:t>
      </w:r>
    </w:p>
    <w:bookmarkEnd w:id="3"/>
    <w:p w14:paraId="7B473BD6" w14:textId="77777777" w:rsidR="00096865" w:rsidRPr="004A16AC" w:rsidRDefault="00096865" w:rsidP="008A1E85">
      <w:pPr>
        <w:pStyle w:val="aa"/>
        <w:ind w:right="-7"/>
        <w:jc w:val="center"/>
        <w:rPr>
          <w:rFonts w:ascii="GHEA Grapalat" w:hAnsi="GHEA Grapalat" w:cs="Sylfaen"/>
          <w:i/>
          <w:sz w:val="20"/>
          <w:szCs w:val="20"/>
          <w:lang w:val="hy-AM"/>
        </w:rPr>
      </w:pPr>
    </w:p>
    <w:p w14:paraId="40841A04" w14:textId="77777777" w:rsidR="00096865" w:rsidRPr="004A16AC" w:rsidRDefault="00096865" w:rsidP="008A1E85">
      <w:pPr>
        <w:pStyle w:val="aa"/>
        <w:ind w:right="-7"/>
        <w:jc w:val="center"/>
        <w:rPr>
          <w:rFonts w:ascii="GHEA Grapalat" w:hAnsi="GHEA Grapalat"/>
          <w:sz w:val="20"/>
          <w:szCs w:val="20"/>
          <w:lang w:val="af-ZA"/>
        </w:rPr>
      </w:pPr>
    </w:p>
    <w:p w14:paraId="26E6D3C3" w14:textId="264808BC" w:rsidR="00096865" w:rsidRPr="004A16AC" w:rsidRDefault="00C40606" w:rsidP="008A1E85">
      <w:pPr>
        <w:pStyle w:val="aa"/>
        <w:ind w:right="-7"/>
        <w:jc w:val="center"/>
        <w:rPr>
          <w:rFonts w:ascii="GHEA Grapalat" w:hAnsi="GHEA Grapalat"/>
          <w:b/>
          <w:bCs/>
          <w:iCs/>
          <w:sz w:val="20"/>
          <w:szCs w:val="20"/>
          <w:lang w:val="af-ZA"/>
        </w:rPr>
      </w:pPr>
      <w:r w:rsidRPr="004A16AC">
        <w:rPr>
          <w:rFonts w:ascii="GHEA Grapalat" w:hAnsi="GHEA Grapalat" w:cs="Times Armenian"/>
          <w:i/>
          <w:sz w:val="20"/>
          <w:szCs w:val="20"/>
          <w:lang w:val="af-ZA"/>
        </w:rPr>
        <w:t xml:space="preserve">     </w:t>
      </w:r>
      <w:r w:rsidR="00D430D0" w:rsidRPr="004A16AC">
        <w:rPr>
          <w:rFonts w:ascii="GHEA Grapalat" w:hAnsi="GHEA Grapalat" w:cs="Times Armenian"/>
          <w:iCs/>
          <w:sz w:val="20"/>
          <w:szCs w:val="20"/>
          <w:lang w:val="af-ZA"/>
        </w:rPr>
        <w:t xml:space="preserve">« </w:t>
      </w:r>
      <w:r w:rsidR="00D430D0" w:rsidRPr="004A16AC">
        <w:rPr>
          <w:rFonts w:ascii="GHEA Grapalat" w:hAnsi="GHEA Grapalat" w:cs="Times Armenian"/>
          <w:b/>
          <w:bCs/>
          <w:iCs/>
          <w:sz w:val="20"/>
          <w:szCs w:val="20"/>
          <w:lang w:val="af-ZA"/>
        </w:rPr>
        <w:t>СПЕЦИАЛЬНАЯ СЛУЖБА НАСЕЛЕНИЮ» НПО</w:t>
      </w:r>
    </w:p>
    <w:p w14:paraId="2A29568E" w14:textId="64AA3347" w:rsidR="00096865" w:rsidRPr="004A16AC" w:rsidRDefault="00096865" w:rsidP="008A1E85">
      <w:pPr>
        <w:pStyle w:val="aa"/>
        <w:ind w:right="-7"/>
        <w:jc w:val="center"/>
        <w:rPr>
          <w:rFonts w:ascii="GHEA Grapalat" w:hAnsi="GHEA Grapalat"/>
          <w:b/>
          <w:bCs/>
          <w:iCs/>
          <w:sz w:val="20"/>
          <w:szCs w:val="20"/>
          <w:lang w:val="af-ZA"/>
        </w:rPr>
      </w:pPr>
    </w:p>
    <w:p w14:paraId="707E24A0" w14:textId="77777777" w:rsidR="00F95E3A" w:rsidRPr="004A16AC" w:rsidRDefault="00F95E3A" w:rsidP="008A1E85">
      <w:pPr>
        <w:pStyle w:val="aa"/>
        <w:ind w:right="-7"/>
        <w:jc w:val="center"/>
        <w:rPr>
          <w:rFonts w:ascii="GHEA Grapalat" w:hAnsi="GHEA Grapalat"/>
          <w:b/>
          <w:bCs/>
          <w:iCs/>
          <w:sz w:val="20"/>
          <w:szCs w:val="20"/>
          <w:lang w:val="af-ZA"/>
        </w:rPr>
      </w:pPr>
    </w:p>
    <w:p w14:paraId="5F4B1C22" w14:textId="77777777" w:rsidR="008A1E85" w:rsidRPr="004A16AC" w:rsidRDefault="008A1E85" w:rsidP="008A1E85">
      <w:pPr>
        <w:pStyle w:val="aa"/>
        <w:ind w:right="-7"/>
        <w:jc w:val="center"/>
        <w:rPr>
          <w:rFonts w:ascii="GHEA Grapalat" w:hAnsi="GHEA Grapalat" w:cs="Sylfaen"/>
          <w:b/>
          <w:bCs/>
          <w:iCs/>
          <w:sz w:val="20"/>
          <w:szCs w:val="20"/>
          <w:lang w:val="af-ZA"/>
        </w:rPr>
      </w:pPr>
      <w:r w:rsidRPr="004A16AC">
        <w:rPr>
          <w:rFonts w:ascii="GHEA Grapalat" w:hAnsi="GHEA Grapalat" w:cs="Sylfaen"/>
          <w:b/>
          <w:bCs/>
          <w:iCs/>
          <w:sz w:val="20"/>
          <w:szCs w:val="20"/>
        </w:rPr>
        <w:t>ПРИГЛАШЕНИЕ</w:t>
      </w:r>
    </w:p>
    <w:p w14:paraId="4BC9BEE8" w14:textId="324FF54D" w:rsidR="00096865" w:rsidRPr="004A16AC" w:rsidRDefault="00096865" w:rsidP="008A1E85">
      <w:pPr>
        <w:pStyle w:val="aa"/>
        <w:ind w:right="-7"/>
        <w:jc w:val="center"/>
        <w:rPr>
          <w:rFonts w:ascii="GHEA Grapalat" w:hAnsi="GHEA Grapalat" w:cs="Sylfaen"/>
          <w:b/>
          <w:bCs/>
          <w:iCs/>
          <w:sz w:val="20"/>
          <w:szCs w:val="20"/>
          <w:lang w:val="af-ZA"/>
        </w:rPr>
      </w:pPr>
    </w:p>
    <w:p w14:paraId="40826975" w14:textId="77777777" w:rsidR="00F95E3A" w:rsidRPr="004A16AC" w:rsidRDefault="00F95E3A" w:rsidP="008A1E85">
      <w:pPr>
        <w:pStyle w:val="aa"/>
        <w:ind w:right="-7"/>
        <w:jc w:val="center"/>
        <w:rPr>
          <w:rFonts w:ascii="GHEA Grapalat" w:hAnsi="GHEA Grapalat" w:cs="Sylfaen"/>
          <w:b/>
          <w:bCs/>
          <w:iCs/>
          <w:sz w:val="20"/>
          <w:szCs w:val="20"/>
          <w:lang w:val="af-ZA"/>
        </w:rPr>
      </w:pPr>
    </w:p>
    <w:p w14:paraId="3FD1BE34" w14:textId="348557AC" w:rsidR="00096865" w:rsidRPr="004A16AC" w:rsidRDefault="00C05E42" w:rsidP="00EF3662">
      <w:pPr>
        <w:pStyle w:val="aa"/>
        <w:ind w:right="-7"/>
        <w:jc w:val="center"/>
        <w:rPr>
          <w:rFonts w:ascii="GHEA Grapalat" w:hAnsi="GHEA Grapalat"/>
          <w:b/>
          <w:bCs/>
          <w:iCs/>
          <w:sz w:val="20"/>
          <w:szCs w:val="20"/>
          <w:lang w:val="af-ZA"/>
        </w:rPr>
      </w:pPr>
      <w:r w:rsidRPr="004A16AC">
        <w:rPr>
          <w:rFonts w:ascii="GHEA Grapalat" w:hAnsi="GHEA Grapalat" w:cs="Sylfaen"/>
          <w:b/>
          <w:bCs/>
          <w:iCs/>
          <w:sz w:val="20"/>
          <w:szCs w:val="20"/>
        </w:rPr>
        <w:t xml:space="preserve">НПО </w:t>
      </w:r>
      <w:r w:rsidRPr="004A16AC">
        <w:rPr>
          <w:rFonts w:ascii="GHEA Grapalat" w:hAnsi="GHEA Grapalat" w:cs="Sylfaen"/>
          <w:b/>
          <w:bCs/>
          <w:iCs/>
          <w:sz w:val="20"/>
          <w:szCs w:val="20"/>
          <w:lang w:val="af-ZA"/>
        </w:rPr>
        <w:t xml:space="preserve">«Особая служба для населения» </w:t>
      </w:r>
      <w:r w:rsidRPr="004A16AC">
        <w:rPr>
          <w:rFonts w:ascii="GHEA Grapalat" w:hAnsi="GHEA Grapalat" w:cs="Sylfaen"/>
          <w:b/>
          <w:bCs/>
          <w:iCs/>
          <w:sz w:val="20"/>
          <w:szCs w:val="20"/>
        </w:rPr>
        <w:t>ПОТРЕБНОСТИ</w:t>
      </w:r>
      <w:r w:rsidRPr="004A16AC">
        <w:rPr>
          <w:rFonts w:ascii="GHEA Grapalat" w:hAnsi="GHEA Grapalat" w:cs="Times Armenian"/>
          <w:b/>
          <w:bCs/>
          <w:iCs/>
          <w:sz w:val="20"/>
          <w:szCs w:val="20"/>
          <w:lang w:val="af-ZA"/>
        </w:rPr>
        <w:t xml:space="preserve"> </w:t>
      </w:r>
      <w:r w:rsidRPr="004A16AC">
        <w:rPr>
          <w:rFonts w:ascii="GHEA Grapalat" w:hAnsi="GHEA Grapalat" w:cs="Sylfaen"/>
          <w:b/>
          <w:bCs/>
          <w:iCs/>
          <w:sz w:val="20"/>
          <w:szCs w:val="20"/>
        </w:rPr>
        <w:t xml:space="preserve">ДЛЯ </w:t>
      </w:r>
      <w:r w:rsidRPr="004A16AC">
        <w:rPr>
          <w:rFonts w:ascii="GHEA Grapalat" w:hAnsi="GHEA Grapalat" w:cs="Times Armenian"/>
          <w:b/>
          <w:bCs/>
          <w:iCs/>
          <w:sz w:val="20"/>
          <w:szCs w:val="20"/>
          <w:lang w:val="af-ZA"/>
        </w:rPr>
        <w:t xml:space="preserve">: </w:t>
      </w:r>
      <w:r w:rsidRPr="004A16AC">
        <w:rPr>
          <w:rFonts w:ascii="GHEA Grapalat" w:hAnsi="GHEA Grapalat" w:cs="Sylfaen"/>
          <w:b/>
          <w:bCs/>
          <w:iCs/>
          <w:sz w:val="20"/>
          <w:szCs w:val="20"/>
        </w:rPr>
        <w:t xml:space="preserve">ПРИОБРЕТЕНИЯ </w:t>
      </w:r>
      <w:r w:rsidR="00A64778" w:rsidRPr="004A16AC">
        <w:rPr>
          <w:rFonts w:ascii="GHEA Grapalat" w:hAnsi="GHEA Grapalat" w:cs="Sylfaen"/>
          <w:b/>
          <w:bCs/>
          <w:iCs/>
          <w:sz w:val="20"/>
          <w:szCs w:val="20"/>
          <w:lang w:val="af-ZA"/>
        </w:rPr>
        <w:t xml:space="preserve">УСЛУГ </w:t>
      </w:r>
      <w:r w:rsidR="00A64778" w:rsidRPr="00A64778">
        <w:rPr>
          <w:rFonts w:ascii="GHEA Grapalat" w:hAnsi="GHEA Grapalat" w:cs="Sylfaen"/>
          <w:b/>
          <w:bCs/>
          <w:iCs/>
          <w:sz w:val="20"/>
          <w:szCs w:val="20"/>
          <w:lang w:val="hy-AM"/>
        </w:rPr>
        <w:t>ПО АРЕНДЕ БУЛЬДОЗЕРА</w:t>
      </w:r>
      <w:r w:rsidRPr="004A16AC">
        <w:rPr>
          <w:rFonts w:ascii="GHEA Grapalat" w:hAnsi="GHEA Grapalat" w:cs="Times Armenian"/>
          <w:b/>
          <w:bCs/>
          <w:iCs/>
          <w:sz w:val="20"/>
          <w:szCs w:val="20"/>
          <w:lang w:val="af-ZA"/>
        </w:rPr>
        <w:t xml:space="preserve"> </w:t>
      </w:r>
      <w:r w:rsidRPr="004A16AC">
        <w:rPr>
          <w:rFonts w:ascii="GHEA Grapalat" w:hAnsi="GHEA Grapalat" w:cs="Sylfaen"/>
          <w:b/>
          <w:bCs/>
          <w:iCs/>
          <w:sz w:val="20"/>
          <w:szCs w:val="20"/>
        </w:rPr>
        <w:t>ДЛЯ ЦЕЛЕЙ</w:t>
      </w:r>
      <w:r w:rsidRPr="004A16AC">
        <w:rPr>
          <w:rFonts w:ascii="GHEA Grapalat" w:hAnsi="GHEA Grapalat" w:cs="Sylfaen"/>
          <w:b/>
          <w:bCs/>
          <w:iCs/>
          <w:sz w:val="20"/>
          <w:szCs w:val="20"/>
          <w:lang w:val="af-ZA"/>
        </w:rPr>
        <w:t xml:space="preserve"> </w:t>
      </w:r>
      <w:r w:rsidRPr="004A16AC">
        <w:rPr>
          <w:rFonts w:ascii="GHEA Grapalat" w:hAnsi="GHEA Grapalat" w:cs="Times Armenian"/>
          <w:b/>
          <w:bCs/>
          <w:iCs/>
          <w:sz w:val="20"/>
          <w:szCs w:val="20"/>
          <w:lang w:val="af-ZA"/>
        </w:rPr>
        <w:t xml:space="preserve"> </w:t>
      </w:r>
      <w:r w:rsidRPr="004A16AC">
        <w:rPr>
          <w:rFonts w:ascii="GHEA Grapalat" w:hAnsi="GHEA Grapalat" w:cs="Sylfaen"/>
          <w:b/>
          <w:bCs/>
          <w:iCs/>
          <w:sz w:val="20"/>
          <w:szCs w:val="20"/>
        </w:rPr>
        <w:t>ОБЪЯВЛЕНО</w:t>
      </w:r>
      <w:r w:rsidRPr="004A16AC">
        <w:rPr>
          <w:rFonts w:ascii="GHEA Grapalat" w:hAnsi="GHEA Grapalat" w:cs="Times Armenian"/>
          <w:b/>
          <w:bCs/>
          <w:iCs/>
          <w:sz w:val="20"/>
          <w:szCs w:val="20"/>
          <w:lang w:val="af-ZA"/>
        </w:rPr>
        <w:t xml:space="preserve"> </w:t>
      </w:r>
      <w:r w:rsidRPr="004A16AC">
        <w:rPr>
          <w:rFonts w:ascii="GHEA Grapalat" w:hAnsi="GHEA Grapalat" w:cs="Sylfaen"/>
          <w:b/>
          <w:bCs/>
          <w:iCs/>
          <w:sz w:val="20"/>
          <w:szCs w:val="20"/>
        </w:rPr>
        <w:t>ОЦЕНКА</w:t>
      </w:r>
      <w:r w:rsidRPr="004A16AC">
        <w:rPr>
          <w:rFonts w:ascii="GHEA Grapalat" w:hAnsi="GHEA Grapalat" w:cs="Sylfaen"/>
          <w:b/>
          <w:bCs/>
          <w:iCs/>
          <w:sz w:val="20"/>
          <w:szCs w:val="20"/>
          <w:lang w:val="af-ZA"/>
        </w:rPr>
        <w:t xml:space="preserve"> </w:t>
      </w:r>
      <w:r w:rsidRPr="004A16AC">
        <w:rPr>
          <w:rFonts w:ascii="GHEA Grapalat" w:hAnsi="GHEA Grapalat" w:cs="Sylfaen"/>
          <w:b/>
          <w:bCs/>
          <w:iCs/>
          <w:sz w:val="20"/>
          <w:szCs w:val="20"/>
        </w:rPr>
        <w:t>ВОПРОСНИК</w:t>
      </w:r>
    </w:p>
    <w:p w14:paraId="6C8C7D06" w14:textId="77777777" w:rsidR="008A1E85" w:rsidRPr="004A16AC" w:rsidRDefault="008A1E85" w:rsidP="00EF3662">
      <w:pPr>
        <w:ind w:firstLine="567"/>
        <w:jc w:val="both"/>
        <w:rPr>
          <w:rFonts w:ascii="GHEA Grapalat" w:hAnsi="GHEA Grapalat" w:cs="Sylfaen"/>
          <w:b/>
          <w:bCs/>
          <w:iCs/>
          <w:sz w:val="20"/>
          <w:szCs w:val="20"/>
          <w:lang w:val="af-ZA"/>
        </w:rPr>
      </w:pPr>
    </w:p>
    <w:p w14:paraId="447D865F" w14:textId="77777777" w:rsidR="00486D92" w:rsidRPr="004A16AC" w:rsidRDefault="00486D92" w:rsidP="00EF3662">
      <w:pPr>
        <w:ind w:firstLine="567"/>
        <w:jc w:val="both"/>
        <w:rPr>
          <w:rFonts w:ascii="GHEA Grapalat" w:hAnsi="GHEA Grapalat" w:cs="Sylfaen"/>
          <w:i/>
          <w:sz w:val="20"/>
          <w:szCs w:val="20"/>
          <w:lang w:val="af-ZA"/>
        </w:rPr>
      </w:pPr>
    </w:p>
    <w:p w14:paraId="6427B415" w14:textId="77777777" w:rsidR="00486D92" w:rsidRPr="004A16AC" w:rsidRDefault="00486D92" w:rsidP="00EF3662">
      <w:pPr>
        <w:ind w:firstLine="567"/>
        <w:jc w:val="both"/>
        <w:rPr>
          <w:rFonts w:ascii="GHEA Grapalat" w:hAnsi="GHEA Grapalat" w:cs="Sylfaen"/>
          <w:i/>
          <w:sz w:val="20"/>
          <w:szCs w:val="20"/>
          <w:lang w:val="af-ZA"/>
        </w:rPr>
      </w:pPr>
    </w:p>
    <w:p w14:paraId="12E67595" w14:textId="77777777" w:rsidR="00486D92" w:rsidRPr="004A16AC" w:rsidRDefault="00486D92" w:rsidP="00EF3662">
      <w:pPr>
        <w:ind w:firstLine="567"/>
        <w:jc w:val="both"/>
        <w:rPr>
          <w:rFonts w:ascii="GHEA Grapalat" w:hAnsi="GHEA Grapalat" w:cs="Sylfaen"/>
          <w:i/>
          <w:sz w:val="20"/>
          <w:szCs w:val="20"/>
          <w:lang w:val="af-ZA"/>
        </w:rPr>
      </w:pPr>
    </w:p>
    <w:p w14:paraId="716E0624" w14:textId="77777777" w:rsidR="00486D92" w:rsidRPr="004A16AC" w:rsidRDefault="00486D92" w:rsidP="00EF3662">
      <w:pPr>
        <w:ind w:firstLine="567"/>
        <w:jc w:val="both"/>
        <w:rPr>
          <w:rFonts w:ascii="GHEA Grapalat" w:hAnsi="GHEA Grapalat" w:cs="Sylfaen"/>
          <w:i/>
          <w:sz w:val="20"/>
          <w:szCs w:val="20"/>
          <w:lang w:val="af-ZA"/>
        </w:rPr>
      </w:pPr>
    </w:p>
    <w:p w14:paraId="6CAC8452" w14:textId="77777777" w:rsidR="00486D92" w:rsidRPr="004A16AC" w:rsidRDefault="00486D92" w:rsidP="00EF3662">
      <w:pPr>
        <w:ind w:firstLine="567"/>
        <w:jc w:val="both"/>
        <w:rPr>
          <w:rFonts w:ascii="GHEA Grapalat" w:hAnsi="GHEA Grapalat" w:cs="Sylfaen"/>
          <w:i/>
          <w:sz w:val="20"/>
          <w:szCs w:val="20"/>
          <w:lang w:val="af-ZA"/>
        </w:rPr>
      </w:pPr>
    </w:p>
    <w:p w14:paraId="600937A3" w14:textId="77777777" w:rsidR="00486D92" w:rsidRPr="004A16AC" w:rsidRDefault="00486D92" w:rsidP="00EF3662">
      <w:pPr>
        <w:ind w:firstLine="567"/>
        <w:jc w:val="both"/>
        <w:rPr>
          <w:rFonts w:ascii="GHEA Grapalat" w:hAnsi="GHEA Grapalat" w:cs="Sylfaen"/>
          <w:i/>
          <w:sz w:val="20"/>
          <w:szCs w:val="20"/>
          <w:lang w:val="af-ZA"/>
        </w:rPr>
      </w:pPr>
    </w:p>
    <w:p w14:paraId="426A51AD" w14:textId="77777777" w:rsidR="00486D92" w:rsidRPr="004A16AC" w:rsidRDefault="00486D92" w:rsidP="00EF3662">
      <w:pPr>
        <w:ind w:firstLine="567"/>
        <w:jc w:val="both"/>
        <w:rPr>
          <w:rFonts w:ascii="GHEA Grapalat" w:hAnsi="GHEA Grapalat" w:cs="Sylfaen"/>
          <w:i/>
          <w:sz w:val="20"/>
          <w:szCs w:val="20"/>
          <w:lang w:val="af-ZA"/>
        </w:rPr>
      </w:pPr>
    </w:p>
    <w:p w14:paraId="495B35F7" w14:textId="77777777" w:rsidR="00486D92" w:rsidRPr="004A16AC" w:rsidRDefault="00486D92" w:rsidP="00EF3662">
      <w:pPr>
        <w:ind w:firstLine="567"/>
        <w:jc w:val="both"/>
        <w:rPr>
          <w:rFonts w:ascii="GHEA Grapalat" w:hAnsi="GHEA Grapalat" w:cs="Sylfaen"/>
          <w:i/>
          <w:sz w:val="20"/>
          <w:szCs w:val="20"/>
          <w:lang w:val="af-ZA"/>
        </w:rPr>
      </w:pPr>
    </w:p>
    <w:p w14:paraId="5EF0A002" w14:textId="77777777" w:rsidR="00486D92" w:rsidRPr="004A16AC" w:rsidRDefault="00486D92" w:rsidP="00EF3662">
      <w:pPr>
        <w:ind w:firstLine="567"/>
        <w:jc w:val="both"/>
        <w:rPr>
          <w:rFonts w:ascii="GHEA Grapalat" w:hAnsi="GHEA Grapalat" w:cs="Sylfaen"/>
          <w:i/>
          <w:sz w:val="20"/>
          <w:szCs w:val="20"/>
          <w:lang w:val="af-ZA"/>
        </w:rPr>
      </w:pPr>
    </w:p>
    <w:p w14:paraId="764FBB2D" w14:textId="77777777" w:rsidR="00486D92" w:rsidRPr="004A16AC" w:rsidRDefault="00486D92" w:rsidP="00EF3662">
      <w:pPr>
        <w:ind w:firstLine="567"/>
        <w:jc w:val="both"/>
        <w:rPr>
          <w:rFonts w:ascii="GHEA Grapalat" w:hAnsi="GHEA Grapalat" w:cs="Sylfaen"/>
          <w:i/>
          <w:sz w:val="20"/>
          <w:szCs w:val="20"/>
          <w:lang w:val="af-ZA"/>
        </w:rPr>
      </w:pPr>
    </w:p>
    <w:p w14:paraId="26BD6573" w14:textId="77777777" w:rsidR="00486D92" w:rsidRPr="004A16AC" w:rsidRDefault="00486D92" w:rsidP="00EF3662">
      <w:pPr>
        <w:ind w:firstLine="567"/>
        <w:jc w:val="both"/>
        <w:rPr>
          <w:rFonts w:ascii="GHEA Grapalat" w:hAnsi="GHEA Grapalat" w:cs="Sylfaen"/>
          <w:i/>
          <w:sz w:val="20"/>
          <w:szCs w:val="20"/>
          <w:lang w:val="af-ZA"/>
        </w:rPr>
      </w:pPr>
    </w:p>
    <w:p w14:paraId="04BD755A" w14:textId="77777777" w:rsidR="00486D92" w:rsidRPr="004A16AC" w:rsidRDefault="00486D92" w:rsidP="00EF3662">
      <w:pPr>
        <w:ind w:firstLine="567"/>
        <w:jc w:val="both"/>
        <w:rPr>
          <w:rFonts w:ascii="GHEA Grapalat" w:hAnsi="GHEA Grapalat" w:cs="Sylfaen"/>
          <w:i/>
          <w:sz w:val="20"/>
          <w:szCs w:val="20"/>
          <w:lang w:val="af-ZA"/>
        </w:rPr>
      </w:pPr>
    </w:p>
    <w:p w14:paraId="390F7FB6" w14:textId="77777777" w:rsidR="00486D92" w:rsidRPr="004A16AC" w:rsidRDefault="00486D92" w:rsidP="00EF3662">
      <w:pPr>
        <w:ind w:firstLine="567"/>
        <w:jc w:val="both"/>
        <w:rPr>
          <w:rFonts w:ascii="GHEA Grapalat" w:hAnsi="GHEA Grapalat" w:cs="Sylfaen"/>
          <w:i/>
          <w:sz w:val="20"/>
          <w:szCs w:val="20"/>
          <w:lang w:val="af-ZA"/>
        </w:rPr>
      </w:pPr>
    </w:p>
    <w:p w14:paraId="69782343" w14:textId="77777777" w:rsidR="00486D92" w:rsidRPr="004A16AC" w:rsidRDefault="00486D92" w:rsidP="00EF3662">
      <w:pPr>
        <w:ind w:firstLine="567"/>
        <w:jc w:val="both"/>
        <w:rPr>
          <w:rFonts w:ascii="GHEA Grapalat" w:hAnsi="GHEA Grapalat" w:cs="Sylfaen"/>
          <w:i/>
          <w:sz w:val="20"/>
          <w:szCs w:val="20"/>
          <w:lang w:val="af-ZA"/>
        </w:rPr>
      </w:pPr>
    </w:p>
    <w:p w14:paraId="7C7CFF49" w14:textId="77777777" w:rsidR="00486D92" w:rsidRPr="004A16AC" w:rsidRDefault="00486D92" w:rsidP="00EF3662">
      <w:pPr>
        <w:ind w:firstLine="567"/>
        <w:jc w:val="both"/>
        <w:rPr>
          <w:rFonts w:ascii="GHEA Grapalat" w:hAnsi="GHEA Grapalat" w:cs="Sylfaen"/>
          <w:i/>
          <w:sz w:val="20"/>
          <w:szCs w:val="20"/>
          <w:lang w:val="af-ZA"/>
        </w:rPr>
      </w:pPr>
    </w:p>
    <w:p w14:paraId="46890179" w14:textId="5D337C4B" w:rsidR="00486D92" w:rsidRPr="004A16AC" w:rsidRDefault="00486D92" w:rsidP="00EF3662">
      <w:pPr>
        <w:ind w:firstLine="567"/>
        <w:jc w:val="both"/>
        <w:rPr>
          <w:rFonts w:ascii="GHEA Grapalat" w:hAnsi="GHEA Grapalat" w:cs="Sylfaen"/>
          <w:i/>
          <w:sz w:val="20"/>
          <w:szCs w:val="20"/>
          <w:lang w:val="af-ZA"/>
        </w:rPr>
      </w:pPr>
    </w:p>
    <w:p w14:paraId="1B3432BF" w14:textId="3C8B99A3" w:rsidR="00003B44" w:rsidRPr="004A16AC" w:rsidRDefault="00003B44" w:rsidP="00EF3662">
      <w:pPr>
        <w:ind w:firstLine="567"/>
        <w:jc w:val="both"/>
        <w:rPr>
          <w:rFonts w:ascii="GHEA Grapalat" w:hAnsi="GHEA Grapalat" w:cs="Sylfaen"/>
          <w:i/>
          <w:sz w:val="20"/>
          <w:szCs w:val="20"/>
          <w:lang w:val="af-ZA"/>
        </w:rPr>
      </w:pPr>
    </w:p>
    <w:p w14:paraId="5291CA4C" w14:textId="3E0A9569" w:rsidR="00003B44" w:rsidRPr="004A16AC" w:rsidRDefault="00003B44" w:rsidP="00EF3662">
      <w:pPr>
        <w:ind w:firstLine="567"/>
        <w:jc w:val="both"/>
        <w:rPr>
          <w:rFonts w:ascii="GHEA Grapalat" w:hAnsi="GHEA Grapalat" w:cs="Sylfaen"/>
          <w:i/>
          <w:sz w:val="20"/>
          <w:szCs w:val="20"/>
          <w:lang w:val="af-ZA"/>
        </w:rPr>
      </w:pPr>
    </w:p>
    <w:p w14:paraId="3712A1C8" w14:textId="60D537D1" w:rsidR="00003B44" w:rsidRPr="004A16AC" w:rsidRDefault="00003B44" w:rsidP="00EF3662">
      <w:pPr>
        <w:ind w:firstLine="567"/>
        <w:jc w:val="both"/>
        <w:rPr>
          <w:rFonts w:ascii="GHEA Grapalat" w:hAnsi="GHEA Grapalat" w:cs="Sylfaen"/>
          <w:i/>
          <w:sz w:val="20"/>
          <w:szCs w:val="20"/>
          <w:lang w:val="af-ZA"/>
        </w:rPr>
      </w:pPr>
    </w:p>
    <w:p w14:paraId="6ECB35AC" w14:textId="04D70525" w:rsidR="00003B44" w:rsidRPr="004A16AC" w:rsidRDefault="00003B44" w:rsidP="00EF3662">
      <w:pPr>
        <w:ind w:firstLine="567"/>
        <w:jc w:val="both"/>
        <w:rPr>
          <w:rFonts w:ascii="GHEA Grapalat" w:hAnsi="GHEA Grapalat" w:cs="Sylfaen"/>
          <w:i/>
          <w:sz w:val="20"/>
          <w:szCs w:val="20"/>
          <w:lang w:val="af-ZA"/>
        </w:rPr>
      </w:pPr>
    </w:p>
    <w:p w14:paraId="47ED0115" w14:textId="77777777" w:rsidR="00003B44" w:rsidRPr="004A16AC" w:rsidRDefault="00003B44" w:rsidP="00EF3662">
      <w:pPr>
        <w:ind w:firstLine="567"/>
        <w:jc w:val="both"/>
        <w:rPr>
          <w:rFonts w:ascii="GHEA Grapalat" w:hAnsi="GHEA Grapalat" w:cs="Sylfaen"/>
          <w:i/>
          <w:sz w:val="20"/>
          <w:szCs w:val="20"/>
          <w:lang w:val="af-ZA"/>
        </w:rPr>
      </w:pPr>
    </w:p>
    <w:p w14:paraId="555677C5" w14:textId="77777777" w:rsidR="00486D92" w:rsidRPr="004A16AC" w:rsidRDefault="00486D92" w:rsidP="00EF3662">
      <w:pPr>
        <w:ind w:firstLine="567"/>
        <w:jc w:val="both"/>
        <w:rPr>
          <w:rFonts w:ascii="GHEA Grapalat" w:hAnsi="GHEA Grapalat" w:cs="Sylfaen"/>
          <w:i/>
          <w:sz w:val="20"/>
          <w:szCs w:val="20"/>
          <w:lang w:val="af-ZA"/>
        </w:rPr>
      </w:pPr>
    </w:p>
    <w:p w14:paraId="24C61256" w14:textId="77777777" w:rsidR="00486D92" w:rsidRPr="004A16AC" w:rsidRDefault="00486D92" w:rsidP="00C05E42">
      <w:pPr>
        <w:jc w:val="both"/>
        <w:rPr>
          <w:rFonts w:ascii="GHEA Grapalat" w:hAnsi="GHEA Grapalat" w:cs="Sylfaen"/>
          <w:i/>
          <w:sz w:val="20"/>
          <w:szCs w:val="20"/>
          <w:lang w:val="af-ZA"/>
        </w:rPr>
      </w:pPr>
    </w:p>
    <w:p w14:paraId="375966BB" w14:textId="77777777" w:rsidR="00486D92" w:rsidRPr="004A16AC" w:rsidRDefault="00486D92" w:rsidP="00290336">
      <w:pPr>
        <w:jc w:val="both"/>
        <w:rPr>
          <w:rFonts w:ascii="GHEA Grapalat" w:hAnsi="GHEA Grapalat" w:cs="Sylfaen"/>
          <w:i/>
          <w:sz w:val="20"/>
          <w:szCs w:val="20"/>
          <w:lang w:val="af-ZA"/>
        </w:rPr>
      </w:pPr>
    </w:p>
    <w:p w14:paraId="3A26EE56" w14:textId="6A4F55A6" w:rsidR="001C6F54" w:rsidRPr="004A16AC" w:rsidRDefault="00096865" w:rsidP="00003B44">
      <w:pPr>
        <w:ind w:firstLine="567"/>
        <w:jc w:val="both"/>
        <w:rPr>
          <w:rFonts w:ascii="GHEA Grapalat" w:hAnsi="GHEA Grapalat" w:cs="Sylfaen"/>
          <w:i/>
          <w:sz w:val="20"/>
          <w:szCs w:val="20"/>
          <w:lang w:val="af-ZA"/>
        </w:rPr>
      </w:pPr>
      <w:r w:rsidRPr="004A16AC">
        <w:rPr>
          <w:rFonts w:ascii="GHEA Grapalat" w:hAnsi="GHEA Grapalat" w:cs="Sylfaen"/>
          <w:i/>
          <w:sz w:val="20"/>
          <w:szCs w:val="20"/>
        </w:rPr>
        <w:t>Дорогой</w:t>
      </w:r>
      <w:r w:rsidRPr="004A16AC">
        <w:rPr>
          <w:rFonts w:ascii="GHEA Grapalat" w:hAnsi="GHEA Grapalat" w:cs="Times Armenian"/>
          <w:i/>
          <w:sz w:val="20"/>
          <w:szCs w:val="20"/>
          <w:lang w:val="af-ZA"/>
        </w:rPr>
        <w:t xml:space="preserve"> </w:t>
      </w:r>
      <w:r w:rsidRPr="004A16AC">
        <w:rPr>
          <w:rFonts w:ascii="GHEA Grapalat" w:hAnsi="GHEA Grapalat" w:cs="Sylfaen"/>
          <w:i/>
          <w:sz w:val="20"/>
          <w:szCs w:val="20"/>
        </w:rPr>
        <w:t>участник</w:t>
      </w:r>
      <w:r w:rsidR="00677658" w:rsidRPr="004A16AC">
        <w:rPr>
          <w:rFonts w:ascii="GHEA Grapalat" w:hAnsi="GHEA Grapalat" w:cs="Sylfaen"/>
          <w:i/>
          <w:sz w:val="20"/>
          <w:szCs w:val="20"/>
          <w:lang w:val="af-ZA"/>
        </w:rPr>
        <w:t xml:space="preserve"> </w:t>
      </w:r>
      <w:r w:rsidR="00884204" w:rsidRPr="004A16AC">
        <w:rPr>
          <w:rFonts w:ascii="GHEA Grapalat" w:hAnsi="GHEA Grapalat" w:cs="Sylfaen"/>
          <w:i/>
          <w:sz w:val="20"/>
          <w:szCs w:val="20"/>
        </w:rPr>
        <w:t>до</w:t>
      </w:r>
      <w:r w:rsidRPr="004A16AC">
        <w:rPr>
          <w:rFonts w:ascii="GHEA Grapalat" w:hAnsi="GHEA Grapalat" w:cs="Times Armenian"/>
          <w:i/>
          <w:sz w:val="20"/>
          <w:szCs w:val="20"/>
          <w:lang w:val="af-ZA"/>
        </w:rPr>
        <w:t xml:space="preserve"> </w:t>
      </w:r>
      <w:r w:rsidRPr="004A16AC">
        <w:rPr>
          <w:rFonts w:ascii="GHEA Grapalat" w:hAnsi="GHEA Grapalat" w:cs="Sylfaen"/>
          <w:i/>
          <w:sz w:val="20"/>
          <w:szCs w:val="20"/>
        </w:rPr>
        <w:t>приложение</w:t>
      </w:r>
      <w:r w:rsidRPr="004A16AC">
        <w:rPr>
          <w:rFonts w:ascii="GHEA Grapalat" w:hAnsi="GHEA Grapalat" w:cs="Times Armenian"/>
          <w:i/>
          <w:sz w:val="20"/>
          <w:szCs w:val="20"/>
          <w:lang w:val="af-ZA"/>
        </w:rPr>
        <w:t xml:space="preserve"> </w:t>
      </w:r>
      <w:r w:rsidRPr="004A16AC">
        <w:rPr>
          <w:rFonts w:ascii="GHEA Grapalat" w:hAnsi="GHEA Grapalat" w:cs="Sylfaen"/>
          <w:i/>
          <w:sz w:val="20"/>
          <w:szCs w:val="20"/>
        </w:rPr>
        <w:t>изготовление</w:t>
      </w:r>
      <w:r w:rsidRPr="004A16AC">
        <w:rPr>
          <w:rFonts w:ascii="GHEA Grapalat" w:hAnsi="GHEA Grapalat" w:cs="Times Armenian"/>
          <w:i/>
          <w:sz w:val="20"/>
          <w:szCs w:val="20"/>
          <w:lang w:val="af-ZA"/>
        </w:rPr>
        <w:t xml:space="preserve"> </w:t>
      </w:r>
      <w:r w:rsidRPr="004A16AC">
        <w:rPr>
          <w:rFonts w:ascii="GHEA Grapalat" w:hAnsi="GHEA Grapalat" w:cs="Sylfaen"/>
          <w:i/>
          <w:sz w:val="20"/>
          <w:szCs w:val="20"/>
        </w:rPr>
        <w:t>и</w:t>
      </w:r>
      <w:r w:rsidRPr="004A16AC">
        <w:rPr>
          <w:rFonts w:ascii="GHEA Grapalat" w:hAnsi="GHEA Grapalat" w:cs="Times Armenian"/>
          <w:i/>
          <w:sz w:val="20"/>
          <w:szCs w:val="20"/>
          <w:lang w:val="af-ZA"/>
        </w:rPr>
        <w:t xml:space="preserve"> </w:t>
      </w:r>
      <w:r w:rsidRPr="004A16AC">
        <w:rPr>
          <w:rFonts w:ascii="GHEA Grapalat" w:hAnsi="GHEA Grapalat" w:cs="Sylfaen"/>
          <w:i/>
          <w:sz w:val="20"/>
          <w:szCs w:val="20"/>
        </w:rPr>
        <w:t>представление</w:t>
      </w:r>
      <w:r w:rsidRPr="004A16AC">
        <w:rPr>
          <w:rFonts w:ascii="GHEA Grapalat" w:hAnsi="GHEA Grapalat" w:cs="Times Armenian"/>
          <w:i/>
          <w:sz w:val="20"/>
          <w:szCs w:val="20"/>
          <w:lang w:val="af-ZA"/>
        </w:rPr>
        <w:t xml:space="preserve"> </w:t>
      </w:r>
      <w:r w:rsidRPr="004A16AC">
        <w:rPr>
          <w:rFonts w:ascii="GHEA Grapalat" w:hAnsi="GHEA Grapalat" w:cs="Sylfaen"/>
          <w:i/>
          <w:sz w:val="20"/>
          <w:szCs w:val="20"/>
        </w:rPr>
        <w:t>пожалуйста</w:t>
      </w:r>
      <w:r w:rsidRPr="004A16AC">
        <w:rPr>
          <w:rFonts w:ascii="GHEA Grapalat" w:hAnsi="GHEA Grapalat" w:cs="Times Armenian"/>
          <w:i/>
          <w:sz w:val="20"/>
          <w:szCs w:val="20"/>
          <w:lang w:val="af-ZA"/>
        </w:rPr>
        <w:t xml:space="preserve"> </w:t>
      </w:r>
      <w:r w:rsidRPr="004A16AC">
        <w:rPr>
          <w:rFonts w:ascii="GHEA Grapalat" w:hAnsi="GHEA Grapalat" w:cs="Sylfaen"/>
          <w:i/>
          <w:sz w:val="20"/>
          <w:szCs w:val="20"/>
        </w:rPr>
        <w:t>мы</w:t>
      </w:r>
      <w:r w:rsidRPr="004A16AC">
        <w:rPr>
          <w:rFonts w:ascii="GHEA Grapalat" w:hAnsi="GHEA Grapalat" w:cs="Times Armenian"/>
          <w:i/>
          <w:sz w:val="20"/>
          <w:szCs w:val="20"/>
          <w:lang w:val="af-ZA"/>
        </w:rPr>
        <w:t xml:space="preserve"> </w:t>
      </w:r>
      <w:r w:rsidRPr="004A16AC">
        <w:rPr>
          <w:rFonts w:ascii="GHEA Grapalat" w:hAnsi="GHEA Grapalat" w:cs="Sylfaen"/>
          <w:i/>
          <w:sz w:val="20"/>
          <w:szCs w:val="20"/>
        </w:rPr>
        <w:t>подробно</w:t>
      </w:r>
      <w:r w:rsidRPr="004A16AC">
        <w:rPr>
          <w:rFonts w:ascii="GHEA Grapalat" w:hAnsi="GHEA Grapalat" w:cs="Times Armenian"/>
          <w:i/>
          <w:sz w:val="20"/>
          <w:szCs w:val="20"/>
          <w:lang w:val="af-ZA"/>
        </w:rPr>
        <w:t xml:space="preserve"> </w:t>
      </w:r>
      <w:r w:rsidRPr="004A16AC">
        <w:rPr>
          <w:rFonts w:ascii="GHEA Grapalat" w:hAnsi="GHEA Grapalat" w:cs="Sylfaen"/>
          <w:i/>
          <w:sz w:val="20"/>
          <w:szCs w:val="20"/>
        </w:rPr>
        <w:t>изучать</w:t>
      </w:r>
      <w:r w:rsidRPr="004A16AC">
        <w:rPr>
          <w:rFonts w:ascii="GHEA Grapalat" w:hAnsi="GHEA Grapalat" w:cs="Times Armenian"/>
          <w:i/>
          <w:sz w:val="20"/>
          <w:szCs w:val="20"/>
          <w:lang w:val="af-ZA"/>
        </w:rPr>
        <w:t xml:space="preserve"> </w:t>
      </w:r>
      <w:r w:rsidRPr="004A16AC">
        <w:rPr>
          <w:rFonts w:ascii="GHEA Grapalat" w:hAnsi="GHEA Grapalat" w:cs="Sylfaen"/>
          <w:i/>
          <w:sz w:val="20"/>
          <w:szCs w:val="20"/>
        </w:rPr>
        <w:t>этот</w:t>
      </w:r>
      <w:r w:rsidRPr="004A16AC">
        <w:rPr>
          <w:rFonts w:ascii="GHEA Grapalat" w:hAnsi="GHEA Grapalat" w:cs="Times Armenian"/>
          <w:i/>
          <w:sz w:val="20"/>
          <w:szCs w:val="20"/>
          <w:lang w:val="af-ZA"/>
        </w:rPr>
        <w:t xml:space="preserve"> </w:t>
      </w:r>
      <w:r w:rsidRPr="004A16AC">
        <w:rPr>
          <w:rFonts w:ascii="GHEA Grapalat" w:hAnsi="GHEA Grapalat" w:cs="Sylfaen"/>
          <w:i/>
          <w:sz w:val="20"/>
          <w:szCs w:val="20"/>
        </w:rPr>
        <w:t xml:space="preserve">приглашение </w:t>
      </w:r>
      <w:r w:rsidRPr="004A16AC">
        <w:rPr>
          <w:rFonts w:ascii="GHEA Grapalat" w:hAnsi="GHEA Grapalat" w:cs="Times Armenian"/>
          <w:i/>
          <w:sz w:val="20"/>
          <w:szCs w:val="20"/>
          <w:lang w:val="af-ZA"/>
        </w:rPr>
        <w:t xml:space="preserve">, </w:t>
      </w:r>
      <w:r w:rsidRPr="004A16AC">
        <w:rPr>
          <w:rFonts w:ascii="GHEA Grapalat" w:hAnsi="GHEA Grapalat" w:cs="Sylfaen"/>
          <w:i/>
          <w:sz w:val="20"/>
          <w:szCs w:val="20"/>
        </w:rPr>
        <w:t>потому что</w:t>
      </w:r>
      <w:r w:rsidRPr="004A16AC">
        <w:rPr>
          <w:rFonts w:ascii="GHEA Grapalat" w:hAnsi="GHEA Grapalat" w:cs="Times Armenian"/>
          <w:i/>
          <w:sz w:val="20"/>
          <w:szCs w:val="20"/>
          <w:lang w:val="af-ZA"/>
        </w:rPr>
        <w:t xml:space="preserve"> </w:t>
      </w:r>
      <w:r w:rsidRPr="004A16AC">
        <w:rPr>
          <w:rFonts w:ascii="GHEA Grapalat" w:hAnsi="GHEA Grapalat" w:cs="Sylfaen"/>
          <w:i/>
          <w:sz w:val="20"/>
          <w:szCs w:val="20"/>
        </w:rPr>
        <w:t>что</w:t>
      </w:r>
      <w:r w:rsidRPr="004A16AC">
        <w:rPr>
          <w:rFonts w:ascii="GHEA Grapalat" w:hAnsi="GHEA Grapalat" w:cs="Times Armenian"/>
          <w:i/>
          <w:sz w:val="20"/>
          <w:szCs w:val="20"/>
          <w:lang w:val="af-ZA"/>
        </w:rPr>
        <w:t xml:space="preserve"> </w:t>
      </w:r>
      <w:r w:rsidRPr="004A16AC">
        <w:rPr>
          <w:rFonts w:ascii="GHEA Grapalat" w:hAnsi="GHEA Grapalat" w:cs="Sylfaen"/>
          <w:i/>
          <w:sz w:val="20"/>
          <w:szCs w:val="20"/>
        </w:rPr>
        <w:t>по приглашению</w:t>
      </w:r>
      <w:r w:rsidRPr="004A16AC">
        <w:rPr>
          <w:rFonts w:ascii="GHEA Grapalat" w:hAnsi="GHEA Grapalat" w:cs="Times Armenian"/>
          <w:i/>
          <w:sz w:val="20"/>
          <w:szCs w:val="20"/>
          <w:lang w:val="af-ZA"/>
        </w:rPr>
        <w:t xml:space="preserve"> </w:t>
      </w:r>
      <w:r w:rsidRPr="004A16AC">
        <w:rPr>
          <w:rFonts w:ascii="GHEA Grapalat" w:hAnsi="GHEA Grapalat" w:cs="Sylfaen"/>
          <w:i/>
          <w:sz w:val="20"/>
          <w:szCs w:val="20"/>
        </w:rPr>
        <w:t>непоследовательный</w:t>
      </w:r>
      <w:r w:rsidRPr="004A16AC">
        <w:rPr>
          <w:rFonts w:ascii="GHEA Grapalat" w:hAnsi="GHEA Grapalat" w:cs="Times Armenian"/>
          <w:i/>
          <w:sz w:val="20"/>
          <w:szCs w:val="20"/>
          <w:lang w:val="af-ZA"/>
        </w:rPr>
        <w:t xml:space="preserve"> </w:t>
      </w:r>
      <w:r w:rsidRPr="004A16AC">
        <w:rPr>
          <w:rFonts w:ascii="GHEA Grapalat" w:hAnsi="GHEA Grapalat" w:cs="Sylfaen"/>
          <w:i/>
          <w:sz w:val="20"/>
          <w:szCs w:val="20"/>
        </w:rPr>
        <w:t>приложения</w:t>
      </w:r>
      <w:r w:rsidRPr="004A16AC">
        <w:rPr>
          <w:rFonts w:ascii="GHEA Grapalat" w:hAnsi="GHEA Grapalat" w:cs="Times Armenian"/>
          <w:i/>
          <w:sz w:val="20"/>
          <w:szCs w:val="20"/>
          <w:lang w:val="af-ZA"/>
        </w:rPr>
        <w:t xml:space="preserve"> </w:t>
      </w:r>
      <w:r w:rsidRPr="004A16AC">
        <w:rPr>
          <w:rFonts w:ascii="GHEA Grapalat" w:hAnsi="GHEA Grapalat" w:cs="Sylfaen"/>
          <w:i/>
          <w:sz w:val="20"/>
          <w:szCs w:val="20"/>
        </w:rPr>
        <w:t>предмет</w:t>
      </w:r>
      <w:r w:rsidRPr="004A16AC">
        <w:rPr>
          <w:rFonts w:ascii="GHEA Grapalat" w:hAnsi="GHEA Grapalat" w:cs="Times Armenian"/>
          <w:i/>
          <w:sz w:val="20"/>
          <w:szCs w:val="20"/>
          <w:lang w:val="af-ZA"/>
        </w:rPr>
        <w:t xml:space="preserve"> </w:t>
      </w:r>
      <w:r w:rsidRPr="004A16AC">
        <w:rPr>
          <w:rFonts w:ascii="GHEA Grapalat" w:hAnsi="GHEA Grapalat" w:cs="Sylfaen"/>
          <w:i/>
          <w:sz w:val="20"/>
          <w:szCs w:val="20"/>
        </w:rPr>
        <w:t>являются</w:t>
      </w:r>
      <w:r w:rsidRPr="004A16AC">
        <w:rPr>
          <w:rFonts w:ascii="GHEA Grapalat" w:hAnsi="GHEA Grapalat" w:cs="Times Armenian"/>
          <w:i/>
          <w:sz w:val="20"/>
          <w:szCs w:val="20"/>
          <w:lang w:val="af-ZA"/>
        </w:rPr>
        <w:t xml:space="preserve"> </w:t>
      </w:r>
      <w:r w:rsidRPr="004A16AC">
        <w:rPr>
          <w:rFonts w:ascii="GHEA Grapalat" w:hAnsi="GHEA Grapalat" w:cs="Sylfaen"/>
          <w:i/>
          <w:sz w:val="20"/>
          <w:szCs w:val="20"/>
        </w:rPr>
        <w:t xml:space="preserve">отклонение </w:t>
      </w:r>
      <w:r w:rsidR="0046586E" w:rsidRPr="004A16AC">
        <w:rPr>
          <w:rFonts w:ascii="GHEA Grapalat" w:hAnsi="GHEA Grapalat" w:cs="Sylfaen"/>
          <w:i/>
          <w:sz w:val="20"/>
          <w:szCs w:val="20"/>
          <w:lang w:val="af-ZA"/>
        </w:rPr>
        <w:t>.</w:t>
      </w:r>
    </w:p>
    <w:p w14:paraId="3A6304F8" w14:textId="03C27C0F" w:rsidR="001C6F54" w:rsidRPr="004A16AC" w:rsidRDefault="001C6F54" w:rsidP="00EF3662">
      <w:pPr>
        <w:ind w:firstLine="567"/>
        <w:jc w:val="center"/>
        <w:rPr>
          <w:rFonts w:ascii="GHEA Grapalat" w:hAnsi="GHEA Grapalat" w:cs="Sylfaen"/>
          <w:b/>
          <w:sz w:val="20"/>
          <w:szCs w:val="20"/>
          <w:lang w:val="af-ZA"/>
        </w:rPr>
      </w:pPr>
    </w:p>
    <w:p w14:paraId="571E0D63" w14:textId="36F462CF" w:rsidR="001C6F54" w:rsidRPr="004A16AC" w:rsidRDefault="001C6F54" w:rsidP="00EF3662">
      <w:pPr>
        <w:ind w:firstLine="567"/>
        <w:jc w:val="center"/>
        <w:rPr>
          <w:rFonts w:ascii="GHEA Grapalat" w:hAnsi="GHEA Grapalat" w:cs="Sylfaen"/>
          <w:b/>
          <w:sz w:val="20"/>
          <w:szCs w:val="20"/>
          <w:lang w:val="af-ZA"/>
        </w:rPr>
      </w:pPr>
    </w:p>
    <w:p w14:paraId="587F82DA" w14:textId="2ECBD55D" w:rsidR="001C6F54" w:rsidRPr="004A16AC" w:rsidRDefault="001C6F54" w:rsidP="00EF3662">
      <w:pPr>
        <w:ind w:firstLine="567"/>
        <w:jc w:val="center"/>
        <w:rPr>
          <w:rFonts w:ascii="GHEA Grapalat" w:hAnsi="GHEA Grapalat" w:cs="Sylfaen"/>
          <w:b/>
          <w:sz w:val="20"/>
          <w:szCs w:val="20"/>
          <w:lang w:val="af-ZA"/>
        </w:rPr>
      </w:pPr>
    </w:p>
    <w:p w14:paraId="5CC52767" w14:textId="77777777" w:rsidR="001C6F54" w:rsidRPr="004A16AC" w:rsidRDefault="001C6F54" w:rsidP="00EF3662">
      <w:pPr>
        <w:ind w:firstLine="567"/>
        <w:jc w:val="center"/>
        <w:rPr>
          <w:rFonts w:ascii="GHEA Grapalat" w:hAnsi="GHEA Grapalat" w:cs="Sylfaen"/>
          <w:b/>
          <w:sz w:val="20"/>
          <w:szCs w:val="20"/>
          <w:lang w:val="af-ZA"/>
        </w:rPr>
      </w:pPr>
    </w:p>
    <w:p w14:paraId="04FB2ACE" w14:textId="77777777" w:rsidR="0008749F" w:rsidRPr="004A16AC" w:rsidRDefault="0008749F" w:rsidP="00EF3662">
      <w:pPr>
        <w:ind w:firstLine="567"/>
        <w:jc w:val="center"/>
        <w:rPr>
          <w:rFonts w:ascii="GHEA Grapalat" w:hAnsi="GHEA Grapalat" w:cs="Sylfaen"/>
          <w:b/>
          <w:sz w:val="20"/>
          <w:szCs w:val="20"/>
          <w:lang w:val="af-ZA"/>
        </w:rPr>
      </w:pPr>
    </w:p>
    <w:p w14:paraId="1CAF8B2E" w14:textId="77777777" w:rsidR="0008749F" w:rsidRPr="004A16AC" w:rsidRDefault="0008749F" w:rsidP="00EF3662">
      <w:pPr>
        <w:ind w:firstLine="567"/>
        <w:jc w:val="center"/>
        <w:rPr>
          <w:rFonts w:ascii="GHEA Grapalat" w:hAnsi="GHEA Grapalat" w:cs="Sylfaen"/>
          <w:b/>
          <w:sz w:val="20"/>
          <w:szCs w:val="20"/>
          <w:lang w:val="af-ZA"/>
        </w:rPr>
      </w:pPr>
    </w:p>
    <w:p w14:paraId="2FE1AAD7" w14:textId="77777777" w:rsidR="0008749F" w:rsidRPr="004A16AC" w:rsidRDefault="0008749F" w:rsidP="00EF3662">
      <w:pPr>
        <w:ind w:firstLine="567"/>
        <w:jc w:val="center"/>
        <w:rPr>
          <w:rFonts w:ascii="GHEA Grapalat" w:hAnsi="GHEA Grapalat" w:cs="Sylfaen"/>
          <w:b/>
          <w:sz w:val="20"/>
          <w:szCs w:val="20"/>
          <w:lang w:val="af-ZA"/>
        </w:rPr>
      </w:pPr>
    </w:p>
    <w:p w14:paraId="33ACDDC0" w14:textId="77777777" w:rsidR="0008749F" w:rsidRPr="004A16AC" w:rsidRDefault="0008749F" w:rsidP="00EF3662">
      <w:pPr>
        <w:ind w:firstLine="567"/>
        <w:jc w:val="center"/>
        <w:rPr>
          <w:rFonts w:ascii="GHEA Grapalat" w:hAnsi="GHEA Grapalat" w:cs="Sylfaen"/>
          <w:b/>
          <w:sz w:val="20"/>
          <w:szCs w:val="20"/>
          <w:lang w:val="af-ZA"/>
        </w:rPr>
      </w:pPr>
    </w:p>
    <w:p w14:paraId="3B7F7D60" w14:textId="77777777" w:rsidR="0008749F" w:rsidRPr="004A16AC" w:rsidRDefault="0008749F" w:rsidP="00EF3662">
      <w:pPr>
        <w:ind w:firstLine="567"/>
        <w:jc w:val="center"/>
        <w:rPr>
          <w:rFonts w:ascii="GHEA Grapalat" w:hAnsi="GHEA Grapalat" w:cs="Sylfaen"/>
          <w:b/>
          <w:sz w:val="20"/>
          <w:szCs w:val="20"/>
          <w:lang w:val="af-ZA"/>
        </w:rPr>
      </w:pPr>
    </w:p>
    <w:p w14:paraId="149CDA17" w14:textId="77777777" w:rsidR="0008749F" w:rsidRPr="004A16AC" w:rsidRDefault="0008749F" w:rsidP="00EF3662">
      <w:pPr>
        <w:ind w:firstLine="567"/>
        <w:jc w:val="center"/>
        <w:rPr>
          <w:rFonts w:ascii="GHEA Grapalat" w:hAnsi="GHEA Grapalat" w:cs="Sylfaen"/>
          <w:b/>
          <w:sz w:val="20"/>
          <w:szCs w:val="20"/>
          <w:lang w:val="af-ZA"/>
        </w:rPr>
      </w:pPr>
    </w:p>
    <w:p w14:paraId="2F041F09" w14:textId="77777777" w:rsidR="00CF11A6" w:rsidRPr="004A16AC" w:rsidRDefault="00CF11A6" w:rsidP="00EF3662">
      <w:pPr>
        <w:ind w:firstLine="567"/>
        <w:jc w:val="center"/>
        <w:rPr>
          <w:rFonts w:ascii="GHEA Grapalat" w:hAnsi="GHEA Grapalat" w:cs="Sylfaen"/>
          <w:b/>
          <w:sz w:val="20"/>
          <w:szCs w:val="20"/>
          <w:lang w:val="af-ZA"/>
        </w:rPr>
      </w:pPr>
    </w:p>
    <w:p w14:paraId="071FD9A3" w14:textId="75005DB2" w:rsidR="00160AE4" w:rsidRPr="004A16AC" w:rsidRDefault="00160AE4" w:rsidP="00EF3662">
      <w:pPr>
        <w:ind w:firstLine="567"/>
        <w:jc w:val="center"/>
        <w:rPr>
          <w:rFonts w:ascii="GHEA Grapalat" w:hAnsi="GHEA Grapalat" w:cs="Sylfaen"/>
          <w:b/>
          <w:sz w:val="20"/>
          <w:szCs w:val="20"/>
          <w:lang w:val="af-ZA"/>
        </w:rPr>
      </w:pPr>
      <w:r w:rsidRPr="004A16AC">
        <w:rPr>
          <w:rFonts w:ascii="GHEA Grapalat" w:hAnsi="GHEA Grapalat" w:cs="Sylfaen"/>
          <w:b/>
          <w:sz w:val="20"/>
          <w:szCs w:val="20"/>
        </w:rPr>
        <w:lastRenderedPageBreak/>
        <w:t>СОДЕРЖАНИЕ</w:t>
      </w:r>
    </w:p>
    <w:p w14:paraId="42C05945" w14:textId="77777777" w:rsidR="004C5368" w:rsidRPr="004A16AC" w:rsidRDefault="004C5368" w:rsidP="00EF3662">
      <w:pPr>
        <w:ind w:firstLine="567"/>
        <w:jc w:val="center"/>
        <w:rPr>
          <w:rFonts w:ascii="GHEA Grapalat" w:hAnsi="GHEA Grapalat"/>
          <w:b/>
          <w:sz w:val="20"/>
          <w:szCs w:val="20"/>
          <w:lang w:val="af-ZA"/>
        </w:rPr>
      </w:pPr>
    </w:p>
    <w:p w14:paraId="74EE10FA" w14:textId="7757048D" w:rsidR="00096865" w:rsidRPr="004A16AC" w:rsidRDefault="00F23D3E" w:rsidP="00937D0C">
      <w:pPr>
        <w:ind w:firstLine="567"/>
        <w:jc w:val="center"/>
        <w:rPr>
          <w:rFonts w:ascii="GHEA Grapalat" w:hAnsi="GHEA Grapalat"/>
          <w:b/>
          <w:sz w:val="20"/>
          <w:szCs w:val="20"/>
          <w:lang w:val="af-ZA"/>
        </w:rPr>
      </w:pPr>
      <w:r w:rsidRPr="004A16AC">
        <w:rPr>
          <w:rFonts w:ascii="GHEA Grapalat" w:hAnsi="GHEA Grapalat"/>
          <w:b/>
          <w:sz w:val="20"/>
          <w:szCs w:val="20"/>
          <w:lang w:val="af-ZA"/>
        </w:rPr>
        <w:t xml:space="preserve">ПРИГЛАШЕНИЕ К УЧАСТИЮ В КОНКУРСЕ </w:t>
      </w:r>
      <w:r w:rsidR="00C05E42" w:rsidRPr="004A16AC">
        <w:rPr>
          <w:rFonts w:ascii="GHEA Grapalat" w:hAnsi="GHEA Grapalat"/>
          <w:b/>
          <w:sz w:val="20"/>
          <w:szCs w:val="20"/>
          <w:lang w:val="af-ZA"/>
        </w:rPr>
        <w:t xml:space="preserve">НА ПРЕДОСТАВЛЕНИЕ УСЛУГ ПО АРЕНДЕ </w:t>
      </w:r>
      <w:r w:rsidR="00A64778" w:rsidRPr="00A64778">
        <w:rPr>
          <w:rFonts w:ascii="GHEA Grapalat" w:hAnsi="GHEA Grapalat" w:cs="Sylfaen"/>
          <w:b/>
          <w:bCs/>
          <w:iCs/>
          <w:sz w:val="20"/>
          <w:szCs w:val="20"/>
          <w:lang w:val="hy-AM"/>
        </w:rPr>
        <w:t xml:space="preserve">БУЛЬДОЗЕРА ДЛЯ НУЖД СЛУЖБЫ ПОДГОТОВКИ </w:t>
      </w:r>
      <w:r w:rsidR="00C05E42" w:rsidRPr="004A16AC">
        <w:rPr>
          <w:rFonts w:ascii="GHEA Grapalat" w:hAnsi="GHEA Grapalat" w:cs="Sylfaen"/>
          <w:b/>
          <w:sz w:val="20"/>
          <w:szCs w:val="20"/>
          <w:lang w:val="af-ZA"/>
        </w:rPr>
        <w:t>СПЕЦИАЛЬНЫХ ГРУПП НАСЕЛЕНИЯ</w:t>
      </w:r>
    </w:p>
    <w:p w14:paraId="7A7426C0" w14:textId="77777777" w:rsidR="009F5D9B" w:rsidRPr="004A16AC" w:rsidRDefault="009F5D9B" w:rsidP="00EF3662">
      <w:pPr>
        <w:ind w:firstLine="567"/>
        <w:jc w:val="center"/>
        <w:rPr>
          <w:rFonts w:ascii="GHEA Grapalat" w:hAnsi="GHEA Grapalat" w:cs="Sylfaen"/>
          <w:b/>
          <w:sz w:val="20"/>
          <w:szCs w:val="20"/>
          <w:lang w:val="af-ZA"/>
        </w:rPr>
      </w:pPr>
    </w:p>
    <w:p w14:paraId="68CDEC90" w14:textId="4175DF2B" w:rsidR="00096865" w:rsidRPr="004A16AC" w:rsidRDefault="00096865" w:rsidP="00290336">
      <w:pPr>
        <w:ind w:firstLine="567"/>
        <w:jc w:val="center"/>
        <w:rPr>
          <w:rFonts w:ascii="GHEA Grapalat" w:hAnsi="GHEA Grapalat"/>
          <w:sz w:val="20"/>
          <w:szCs w:val="20"/>
          <w:lang w:val="af-ZA"/>
        </w:rPr>
      </w:pPr>
      <w:r w:rsidRPr="004A16AC">
        <w:rPr>
          <w:rFonts w:ascii="GHEA Grapalat" w:hAnsi="GHEA Grapalat" w:cs="Sylfaen"/>
          <w:b/>
          <w:sz w:val="20"/>
          <w:szCs w:val="20"/>
        </w:rPr>
        <w:t xml:space="preserve">ЧАСТЬ </w:t>
      </w:r>
      <w:r w:rsidRPr="004A16AC">
        <w:rPr>
          <w:rFonts w:ascii="GHEA Grapalat" w:hAnsi="GHEA Grapalat" w:cs="Times Armenian"/>
          <w:b/>
          <w:sz w:val="20"/>
          <w:szCs w:val="20"/>
          <w:lang w:val="af-ZA"/>
        </w:rPr>
        <w:t>I.</w:t>
      </w:r>
    </w:p>
    <w:p w14:paraId="3EF93910" w14:textId="77777777" w:rsidR="00096865" w:rsidRPr="004A16AC" w:rsidRDefault="00096865" w:rsidP="00EF3662">
      <w:pPr>
        <w:ind w:firstLine="1134"/>
        <w:jc w:val="both"/>
        <w:rPr>
          <w:rFonts w:ascii="GHEA Grapalat" w:hAnsi="GHEA Grapalat"/>
          <w:sz w:val="20"/>
          <w:szCs w:val="20"/>
          <w:lang w:val="af-ZA"/>
        </w:rPr>
      </w:pPr>
      <w:r w:rsidRPr="004A16AC">
        <w:rPr>
          <w:rFonts w:ascii="GHEA Grapalat" w:hAnsi="GHEA Grapalat"/>
          <w:sz w:val="20"/>
          <w:szCs w:val="20"/>
          <w:lang w:val="af-ZA"/>
        </w:rPr>
        <w:t xml:space="preserve">1. </w:t>
      </w:r>
      <w:r w:rsidRPr="004A16AC">
        <w:rPr>
          <w:rFonts w:ascii="GHEA Grapalat" w:hAnsi="GHEA Grapalat" w:cs="Sylfaen"/>
          <w:sz w:val="20"/>
          <w:szCs w:val="20"/>
        </w:rPr>
        <w:t>Покупка</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предмет</w:t>
      </w:r>
      <w:r w:rsidRPr="004A16AC">
        <w:rPr>
          <w:rFonts w:ascii="GHEA Grapalat" w:hAnsi="GHEA Grapalat"/>
          <w:sz w:val="20"/>
          <w:szCs w:val="20"/>
          <w:lang w:val="af-ZA"/>
        </w:rPr>
        <w:t xml:space="preserve"> </w:t>
      </w:r>
      <w:r w:rsidRPr="004A16AC">
        <w:rPr>
          <w:rFonts w:ascii="GHEA Grapalat" w:hAnsi="GHEA Grapalat" w:cs="Sylfaen"/>
          <w:sz w:val="20"/>
          <w:szCs w:val="20"/>
        </w:rPr>
        <w:t xml:space="preserve">характерная </w:t>
      </w:r>
      <w:r w:rsidRPr="004A16AC">
        <w:rPr>
          <w:rFonts w:ascii="GHEA Grapalat" w:hAnsi="GHEA Grapalat" w:cs="Times Armenian"/>
          <w:sz w:val="20"/>
          <w:szCs w:val="20"/>
        </w:rPr>
        <w:t xml:space="preserve">черта </w:t>
      </w:r>
      <w:r w:rsidRPr="004A16AC">
        <w:rPr>
          <w:rFonts w:ascii="GHEA Grapalat" w:hAnsi="GHEA Grapalat" w:cs="Sylfaen"/>
          <w:sz w:val="20"/>
          <w:szCs w:val="20"/>
        </w:rPr>
        <w:t>вещи</w:t>
      </w:r>
      <w:r w:rsidRPr="004A16AC">
        <w:rPr>
          <w:rFonts w:ascii="GHEA Grapalat" w:hAnsi="GHEA Grapalat" w:cs="Times Armenian"/>
          <w:sz w:val="20"/>
          <w:szCs w:val="20"/>
          <w:lang w:val="af-ZA"/>
        </w:rPr>
        <w:tab/>
        <w:t xml:space="preserve"> </w:t>
      </w:r>
    </w:p>
    <w:p w14:paraId="7A0EF21A" w14:textId="77777777" w:rsidR="00096865" w:rsidRPr="004A16AC" w:rsidRDefault="00096865" w:rsidP="00EF3662">
      <w:pPr>
        <w:ind w:firstLine="1134"/>
        <w:jc w:val="both"/>
        <w:rPr>
          <w:rFonts w:ascii="GHEA Grapalat" w:hAnsi="GHEA Grapalat"/>
          <w:sz w:val="20"/>
          <w:szCs w:val="20"/>
          <w:lang w:val="af-ZA"/>
        </w:rPr>
      </w:pPr>
      <w:r w:rsidRPr="004A16AC">
        <w:rPr>
          <w:rFonts w:ascii="GHEA Grapalat" w:hAnsi="GHEA Grapalat"/>
          <w:sz w:val="20"/>
          <w:szCs w:val="20"/>
          <w:lang w:val="af-ZA"/>
        </w:rPr>
        <w:t xml:space="preserve">2. </w:t>
      </w:r>
      <w:r w:rsidRPr="004A16AC">
        <w:rPr>
          <w:rFonts w:ascii="GHEA Grapalat" w:hAnsi="GHEA Grapalat" w:cs="Sylfaen"/>
          <w:sz w:val="20"/>
          <w:szCs w:val="20"/>
        </w:rPr>
        <w:t>Участник</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участие</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верно</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требования</w:t>
      </w:r>
      <w:r w:rsidR="000206DA" w:rsidRPr="004A16AC">
        <w:rPr>
          <w:rFonts w:ascii="GHEA Grapalat" w:hAnsi="GHEA Grapalat" w:cs="Sylfaen"/>
          <w:sz w:val="20"/>
          <w:szCs w:val="20"/>
          <w:lang w:val="af-ZA"/>
        </w:rPr>
        <w:t xml:space="preserve"> </w:t>
      </w:r>
      <w:r w:rsidR="000206DA" w:rsidRPr="004A16AC">
        <w:rPr>
          <w:rFonts w:ascii="GHEA Grapalat" w:hAnsi="GHEA Grapalat" w:cs="Sylfaen"/>
          <w:sz w:val="20"/>
          <w:szCs w:val="20"/>
        </w:rPr>
        <w:t>и</w:t>
      </w:r>
      <w:r w:rsidR="000206DA" w:rsidRPr="004A16AC">
        <w:rPr>
          <w:rFonts w:ascii="GHEA Grapalat" w:hAnsi="GHEA Grapalat" w:cs="Sylfaen"/>
          <w:sz w:val="20"/>
          <w:szCs w:val="20"/>
          <w:lang w:val="af-ZA"/>
        </w:rPr>
        <w:t xml:space="preserve"> </w:t>
      </w:r>
      <w:r w:rsidR="000206DA" w:rsidRPr="004A16AC">
        <w:rPr>
          <w:rFonts w:ascii="GHEA Grapalat" w:hAnsi="GHEA Grapalat" w:cs="Sylfaen"/>
          <w:sz w:val="20"/>
          <w:szCs w:val="20"/>
        </w:rPr>
        <w:t>их</w:t>
      </w:r>
      <w:r w:rsidR="000206DA" w:rsidRPr="004A16AC">
        <w:rPr>
          <w:rFonts w:ascii="GHEA Grapalat" w:hAnsi="GHEA Grapalat" w:cs="Sylfaen"/>
          <w:sz w:val="20"/>
          <w:szCs w:val="20"/>
          <w:lang w:val="af-ZA"/>
        </w:rPr>
        <w:t xml:space="preserve"> </w:t>
      </w:r>
      <w:r w:rsidR="000206DA" w:rsidRPr="004A16AC">
        <w:rPr>
          <w:rFonts w:ascii="GHEA Grapalat" w:hAnsi="GHEA Grapalat" w:cs="Sylfaen"/>
          <w:sz w:val="20"/>
          <w:szCs w:val="20"/>
        </w:rPr>
        <w:t>оценка</w:t>
      </w:r>
      <w:r w:rsidR="000206DA" w:rsidRPr="004A16AC">
        <w:rPr>
          <w:rFonts w:ascii="GHEA Grapalat" w:hAnsi="GHEA Grapalat" w:cs="Sylfaen"/>
          <w:sz w:val="20"/>
          <w:szCs w:val="20"/>
          <w:lang w:val="af-ZA"/>
        </w:rPr>
        <w:t xml:space="preserve"> </w:t>
      </w:r>
      <w:r w:rsidR="000206DA" w:rsidRPr="004A16AC">
        <w:rPr>
          <w:rFonts w:ascii="GHEA Grapalat" w:hAnsi="GHEA Grapalat" w:cs="Sylfaen"/>
          <w:sz w:val="20"/>
          <w:szCs w:val="20"/>
        </w:rPr>
        <w:t xml:space="preserve">Порядок </w:t>
      </w:r>
      <w:r w:rsidRPr="004A16AC">
        <w:rPr>
          <w:rFonts w:ascii="GHEA Grapalat" w:hAnsi="GHEA Grapalat" w:cs="Times Armenian"/>
          <w:sz w:val="20"/>
          <w:szCs w:val="20"/>
          <w:lang w:val="af-ZA"/>
        </w:rPr>
        <w:t xml:space="preserve">и условия предоставления подтверждения </w:t>
      </w:r>
      <w:r w:rsidRPr="004A16AC">
        <w:rPr>
          <w:rFonts w:ascii="GHEA Grapalat" w:hAnsi="GHEA Grapalat" w:cs="Sylfaen"/>
          <w:sz w:val="20"/>
          <w:szCs w:val="20"/>
        </w:rPr>
        <w:t>квалификации в случае признания участника отобранным.</w:t>
      </w:r>
    </w:p>
    <w:p w14:paraId="2A6AC0BD" w14:textId="77777777" w:rsidR="00096865" w:rsidRPr="004A16AC" w:rsidRDefault="00096865" w:rsidP="00EF3662">
      <w:pPr>
        <w:ind w:firstLine="1134"/>
        <w:jc w:val="both"/>
        <w:rPr>
          <w:rFonts w:ascii="GHEA Grapalat" w:hAnsi="GHEA Grapalat"/>
          <w:sz w:val="20"/>
          <w:szCs w:val="20"/>
          <w:lang w:val="af-ZA"/>
        </w:rPr>
      </w:pPr>
      <w:r w:rsidRPr="004A16AC">
        <w:rPr>
          <w:rFonts w:ascii="GHEA Grapalat" w:hAnsi="GHEA Grapalat"/>
          <w:sz w:val="20"/>
          <w:szCs w:val="20"/>
          <w:lang w:val="af-ZA"/>
        </w:rPr>
        <w:t xml:space="preserve">3. </w:t>
      </w:r>
      <w:r w:rsidRPr="004A16AC">
        <w:rPr>
          <w:rFonts w:ascii="GHEA Grapalat" w:hAnsi="GHEA Grapalat" w:cs="Sylfaen"/>
          <w:sz w:val="20"/>
          <w:szCs w:val="20"/>
        </w:rPr>
        <w:t>Приглашение</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уточнение</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и</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приглашение</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изменять</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выполнять</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было</w:t>
      </w:r>
      <w:r w:rsidRPr="004A16AC">
        <w:rPr>
          <w:rFonts w:ascii="GHEA Grapalat" w:hAnsi="GHEA Grapalat" w:cs="Times Armenian"/>
          <w:sz w:val="20"/>
          <w:szCs w:val="20"/>
        </w:rPr>
        <w:t>​</w:t>
      </w:r>
      <w:r w:rsidRPr="004A16AC">
        <w:rPr>
          <w:rFonts w:ascii="GHEA Grapalat" w:hAnsi="GHEA Grapalat" w:cs="Sylfaen"/>
          <w:sz w:val="20"/>
          <w:szCs w:val="20"/>
        </w:rPr>
        <w:t>​</w:t>
      </w:r>
      <w:r w:rsidRPr="004A16AC">
        <w:rPr>
          <w:rFonts w:ascii="GHEA Grapalat" w:hAnsi="GHEA Grapalat" w:cs="Times Armenian"/>
          <w:sz w:val="20"/>
          <w:szCs w:val="20"/>
          <w:lang w:val="af-ZA"/>
        </w:rPr>
        <w:tab/>
      </w:r>
    </w:p>
    <w:p w14:paraId="5C70DEB6" w14:textId="77777777" w:rsidR="00087A30" w:rsidRPr="004A16AC" w:rsidRDefault="00096865" w:rsidP="00EF3662">
      <w:pPr>
        <w:ind w:firstLine="1134"/>
        <w:jc w:val="both"/>
        <w:rPr>
          <w:rFonts w:ascii="GHEA Grapalat" w:hAnsi="GHEA Grapalat" w:cs="Sylfaen"/>
          <w:sz w:val="20"/>
          <w:szCs w:val="20"/>
          <w:lang w:val="af-ZA"/>
        </w:rPr>
      </w:pPr>
      <w:r w:rsidRPr="004A16AC">
        <w:rPr>
          <w:rFonts w:ascii="GHEA Grapalat" w:hAnsi="GHEA Grapalat"/>
          <w:sz w:val="20"/>
          <w:szCs w:val="20"/>
          <w:lang w:val="af-ZA"/>
        </w:rPr>
        <w:t xml:space="preserve">4. </w:t>
      </w:r>
      <w:r w:rsidRPr="004A16AC">
        <w:rPr>
          <w:rFonts w:ascii="GHEA Grapalat" w:hAnsi="GHEA Grapalat" w:cs="Sylfaen"/>
          <w:sz w:val="20"/>
          <w:szCs w:val="20"/>
        </w:rPr>
        <w:t>Приложение</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к настоящему</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было</w:t>
      </w:r>
      <w:r w:rsidRPr="004A16AC">
        <w:rPr>
          <w:rFonts w:ascii="GHEA Grapalat" w:hAnsi="GHEA Grapalat" w:cs="Times Armenian"/>
          <w:sz w:val="20"/>
          <w:szCs w:val="20"/>
        </w:rPr>
        <w:t>​</w:t>
      </w:r>
      <w:r w:rsidRPr="004A16AC">
        <w:rPr>
          <w:rFonts w:ascii="GHEA Grapalat" w:hAnsi="GHEA Grapalat" w:cs="Sylfaen"/>
          <w:sz w:val="20"/>
          <w:szCs w:val="20"/>
        </w:rPr>
        <w:t>​</w:t>
      </w:r>
    </w:p>
    <w:p w14:paraId="711CD3F7" w14:textId="77777777" w:rsidR="00096865" w:rsidRPr="004A16AC" w:rsidRDefault="00087A30" w:rsidP="00EF3662">
      <w:pPr>
        <w:ind w:firstLine="1134"/>
        <w:jc w:val="both"/>
        <w:rPr>
          <w:rFonts w:ascii="GHEA Grapalat" w:hAnsi="GHEA Grapalat"/>
          <w:sz w:val="20"/>
          <w:szCs w:val="20"/>
          <w:lang w:val="af-ZA"/>
        </w:rPr>
      </w:pPr>
      <w:r w:rsidRPr="004A16AC">
        <w:rPr>
          <w:rFonts w:ascii="GHEA Grapalat" w:hAnsi="GHEA Grapalat"/>
          <w:sz w:val="20"/>
          <w:szCs w:val="20"/>
          <w:lang w:val="af-ZA"/>
        </w:rPr>
        <w:t xml:space="preserve">5. </w:t>
      </w:r>
      <w:r w:rsidRPr="004A16AC">
        <w:rPr>
          <w:rFonts w:ascii="GHEA Grapalat" w:hAnsi="GHEA Grapalat"/>
          <w:sz w:val="20"/>
          <w:szCs w:val="20"/>
          <w:lang w:val="af-ZA"/>
        </w:rPr>
        <w:tab/>
      </w:r>
      <w:r w:rsidRPr="004A16AC">
        <w:rPr>
          <w:rFonts w:ascii="GHEA Grapalat" w:hAnsi="GHEA Grapalat" w:cs="Sylfaen"/>
          <w:sz w:val="20"/>
          <w:szCs w:val="20"/>
        </w:rPr>
        <w:t>Применение</w:t>
      </w:r>
      <w:r w:rsidRPr="004A16AC">
        <w:rPr>
          <w:rFonts w:ascii="GHEA Grapalat" w:hAnsi="GHEA Grapalat" w:cs="Times Armenian"/>
          <w:sz w:val="20"/>
          <w:szCs w:val="20"/>
          <w:lang w:val="af-ZA"/>
        </w:rPr>
        <w:t xml:space="preserve"> </w:t>
      </w:r>
      <w:r w:rsidRPr="004A16AC">
        <w:rPr>
          <w:rFonts w:ascii="GHEA Grapalat" w:hAnsi="GHEA Grapalat" w:cs="Times Armenian"/>
          <w:sz w:val="20"/>
          <w:szCs w:val="20"/>
        </w:rPr>
        <w:t xml:space="preserve">с </w:t>
      </w:r>
      <w:proofErr w:type="spellStart"/>
      <w:r w:rsidRPr="004A16AC">
        <w:rPr>
          <w:rFonts w:ascii="GHEA Grapalat" w:hAnsi="GHEA Grapalat" w:cs="Sylfaen"/>
          <w:sz w:val="20"/>
          <w:szCs w:val="20"/>
        </w:rPr>
        <w:t>нани</w:t>
      </w:r>
      <w:proofErr w:type="spellEnd"/>
      <w:r w:rsidRPr="004A16AC">
        <w:rPr>
          <w:rFonts w:ascii="GHEA Grapalat" w:hAnsi="GHEA Grapalat" w:cs="Times Armenian"/>
          <w:sz w:val="20"/>
          <w:szCs w:val="20"/>
          <w:lang w:val="af-ZA"/>
        </w:rPr>
        <w:t xml:space="preserve"> </w:t>
      </w:r>
      <w:r w:rsidRPr="004A16AC">
        <w:rPr>
          <w:rFonts w:ascii="GHEA Grapalat" w:hAnsi="GHEA Grapalat" w:cs="Sylfaen"/>
          <w:sz w:val="20"/>
          <w:szCs w:val="20"/>
        </w:rPr>
        <w:t>предложение</w:t>
      </w:r>
      <w:r w:rsidR="00096865" w:rsidRPr="004A16AC">
        <w:rPr>
          <w:rFonts w:ascii="GHEA Grapalat" w:hAnsi="GHEA Grapalat" w:cs="Times Armenian"/>
          <w:sz w:val="20"/>
          <w:szCs w:val="20"/>
          <w:lang w:val="af-ZA"/>
        </w:rPr>
        <w:tab/>
        <w:t xml:space="preserve"> </w:t>
      </w:r>
    </w:p>
    <w:p w14:paraId="6BCC34DD" w14:textId="20B78976" w:rsidR="00096865" w:rsidRPr="004A16AC" w:rsidRDefault="00087A30" w:rsidP="006A00DA">
      <w:pPr>
        <w:ind w:firstLine="1134"/>
        <w:jc w:val="both"/>
        <w:rPr>
          <w:rFonts w:ascii="GHEA Grapalat" w:hAnsi="GHEA Grapalat" w:cs="Times Armenian"/>
          <w:sz w:val="20"/>
          <w:szCs w:val="20"/>
          <w:lang w:val="af-ZA"/>
        </w:rPr>
      </w:pPr>
      <w:r w:rsidRPr="004A16AC">
        <w:rPr>
          <w:rFonts w:ascii="GHEA Grapalat" w:hAnsi="GHEA Grapalat"/>
          <w:sz w:val="20"/>
          <w:szCs w:val="20"/>
          <w:lang w:val="af-ZA"/>
        </w:rPr>
        <w:t xml:space="preserve">6. </w:t>
      </w:r>
      <w:r w:rsidR="00096865" w:rsidRPr="004A16AC">
        <w:rPr>
          <w:rFonts w:ascii="GHEA Grapalat" w:hAnsi="GHEA Grapalat" w:cs="Sylfaen"/>
          <w:sz w:val="20"/>
          <w:szCs w:val="20"/>
        </w:rPr>
        <w:t>Применение</w:t>
      </w:r>
      <w:r w:rsidR="00096865" w:rsidRPr="004A16AC">
        <w:rPr>
          <w:rFonts w:ascii="GHEA Grapalat" w:hAnsi="GHEA Grapalat" w:cs="Times Armenian"/>
          <w:sz w:val="20"/>
          <w:szCs w:val="20"/>
          <w:lang w:val="af-ZA"/>
        </w:rPr>
        <w:t xml:space="preserve"> </w:t>
      </w:r>
      <w:r w:rsidR="00096865" w:rsidRPr="004A16AC">
        <w:rPr>
          <w:rFonts w:ascii="GHEA Grapalat" w:hAnsi="GHEA Grapalat" w:cs="Times Armenian"/>
          <w:sz w:val="20"/>
          <w:szCs w:val="20"/>
        </w:rPr>
        <w:t>работы</w:t>
      </w:r>
      <w:r w:rsidR="00096865" w:rsidRPr="004A16AC">
        <w:rPr>
          <w:rFonts w:ascii="GHEA Grapalat" w:hAnsi="GHEA Grapalat" w:cs="Sylfaen"/>
          <w:sz w:val="20"/>
          <w:szCs w:val="20"/>
        </w:rPr>
        <w:t>​</w:t>
      </w:r>
      <w:r w:rsidR="00096865" w:rsidRPr="004A16AC">
        <w:rPr>
          <w:rFonts w:ascii="GHEA Grapalat" w:hAnsi="GHEA Grapalat" w:cs="Times Armenian"/>
          <w:sz w:val="20"/>
          <w:szCs w:val="20"/>
          <w:lang w:val="af-ZA"/>
        </w:rPr>
        <w:t xml:space="preserve"> крайний </w:t>
      </w:r>
      <w:r w:rsidR="00096865" w:rsidRPr="004A16AC">
        <w:rPr>
          <w:rFonts w:ascii="GHEA Grapalat" w:hAnsi="GHEA Grapalat" w:cs="Sylfaen"/>
          <w:sz w:val="20"/>
          <w:szCs w:val="20"/>
        </w:rPr>
        <w:t>срок подачи заявок</w:t>
      </w:r>
      <w:r w:rsidR="00096865" w:rsidRPr="004A16AC">
        <w:rPr>
          <w:rFonts w:ascii="GHEA Grapalat" w:hAnsi="GHEA Grapalat" w:cs="Times Armenian"/>
          <w:sz w:val="20"/>
          <w:szCs w:val="20"/>
          <w:lang w:val="af-ZA"/>
        </w:rPr>
        <w:t xml:space="preserve"> </w:t>
      </w:r>
      <w:r w:rsidR="00096865" w:rsidRPr="004A16AC">
        <w:rPr>
          <w:rFonts w:ascii="GHEA Grapalat" w:hAnsi="GHEA Grapalat" w:cs="Sylfaen"/>
          <w:sz w:val="20"/>
          <w:szCs w:val="20"/>
        </w:rPr>
        <w:t>изменять</w:t>
      </w:r>
      <w:r w:rsidR="00096865" w:rsidRPr="004A16AC">
        <w:rPr>
          <w:rFonts w:ascii="GHEA Grapalat" w:hAnsi="GHEA Grapalat" w:cs="Times Armenian"/>
          <w:sz w:val="20"/>
          <w:szCs w:val="20"/>
          <w:lang w:val="af-ZA"/>
        </w:rPr>
        <w:t xml:space="preserve"> </w:t>
      </w:r>
      <w:r w:rsidR="00096865" w:rsidRPr="004A16AC">
        <w:rPr>
          <w:rFonts w:ascii="GHEA Grapalat" w:hAnsi="GHEA Grapalat" w:cs="Sylfaen"/>
          <w:sz w:val="20"/>
          <w:szCs w:val="20"/>
        </w:rPr>
        <w:t>выполнять</w:t>
      </w:r>
      <w:r w:rsidR="00096865" w:rsidRPr="004A16AC">
        <w:rPr>
          <w:rFonts w:ascii="GHEA Grapalat" w:hAnsi="GHEA Grapalat" w:cs="Times Armenian"/>
          <w:sz w:val="20"/>
          <w:szCs w:val="20"/>
          <w:lang w:val="af-ZA"/>
        </w:rPr>
        <w:t xml:space="preserve"> </w:t>
      </w:r>
      <w:r w:rsidR="00096865" w:rsidRPr="004A16AC">
        <w:rPr>
          <w:rFonts w:ascii="GHEA Grapalat" w:hAnsi="GHEA Grapalat" w:cs="Sylfaen"/>
          <w:sz w:val="20"/>
          <w:szCs w:val="20"/>
        </w:rPr>
        <w:t>и</w:t>
      </w:r>
      <w:r w:rsidR="00096865" w:rsidRPr="004A16AC">
        <w:rPr>
          <w:rFonts w:ascii="GHEA Grapalat" w:hAnsi="GHEA Grapalat" w:cs="Times Armenian"/>
          <w:sz w:val="20"/>
          <w:szCs w:val="20"/>
          <w:lang w:val="af-ZA"/>
        </w:rPr>
        <w:t xml:space="preserve"> </w:t>
      </w:r>
      <w:r w:rsidR="00096865" w:rsidRPr="004A16AC">
        <w:rPr>
          <w:rFonts w:ascii="GHEA Grapalat" w:hAnsi="GHEA Grapalat" w:cs="Sylfaen"/>
          <w:sz w:val="20"/>
          <w:szCs w:val="20"/>
        </w:rPr>
        <w:t>их</w:t>
      </w:r>
      <w:r w:rsidR="00096865" w:rsidRPr="004A16AC">
        <w:rPr>
          <w:rFonts w:ascii="GHEA Grapalat" w:hAnsi="GHEA Grapalat" w:cs="Times Armenian"/>
          <w:sz w:val="20"/>
          <w:szCs w:val="20"/>
          <w:lang w:val="af-ZA"/>
        </w:rPr>
        <w:t xml:space="preserve"> </w:t>
      </w:r>
      <w:r w:rsidR="00096865" w:rsidRPr="004A16AC">
        <w:rPr>
          <w:rFonts w:ascii="GHEA Grapalat" w:hAnsi="GHEA Grapalat" w:cs="Sylfaen"/>
          <w:sz w:val="20"/>
          <w:szCs w:val="20"/>
        </w:rPr>
        <w:t>назад</w:t>
      </w:r>
      <w:r w:rsidR="00096865" w:rsidRPr="004A16AC">
        <w:rPr>
          <w:rFonts w:ascii="GHEA Grapalat" w:hAnsi="GHEA Grapalat" w:cs="Times Armenian"/>
          <w:sz w:val="20"/>
          <w:szCs w:val="20"/>
          <w:lang w:val="af-ZA"/>
        </w:rPr>
        <w:t xml:space="preserve"> </w:t>
      </w:r>
      <w:r w:rsidR="00096865" w:rsidRPr="004A16AC">
        <w:rPr>
          <w:rFonts w:ascii="GHEA Grapalat" w:hAnsi="GHEA Grapalat" w:cs="Sylfaen"/>
          <w:sz w:val="20"/>
          <w:szCs w:val="20"/>
        </w:rPr>
        <w:t>взять</w:t>
      </w:r>
      <w:r w:rsidR="00096865" w:rsidRPr="004A16AC">
        <w:rPr>
          <w:rFonts w:ascii="GHEA Grapalat" w:hAnsi="GHEA Grapalat" w:cs="Times Armenian"/>
          <w:sz w:val="20"/>
          <w:szCs w:val="20"/>
          <w:lang w:val="af-ZA"/>
        </w:rPr>
        <w:t xml:space="preserve"> </w:t>
      </w:r>
      <w:r w:rsidR="00096865" w:rsidRPr="004A16AC">
        <w:rPr>
          <w:rFonts w:ascii="GHEA Grapalat" w:hAnsi="GHEA Grapalat" w:cs="Sylfaen"/>
          <w:sz w:val="20"/>
          <w:szCs w:val="20"/>
        </w:rPr>
        <w:t>было</w:t>
      </w:r>
      <w:r w:rsidR="00096865" w:rsidRPr="004A16AC">
        <w:rPr>
          <w:rFonts w:ascii="GHEA Grapalat" w:hAnsi="GHEA Grapalat" w:cs="Times Armenian"/>
          <w:sz w:val="20"/>
          <w:szCs w:val="20"/>
        </w:rPr>
        <w:t>​</w:t>
      </w:r>
      <w:r w:rsidR="00096865" w:rsidRPr="004A16AC">
        <w:rPr>
          <w:rFonts w:ascii="GHEA Grapalat" w:hAnsi="GHEA Grapalat" w:cs="Sylfaen"/>
          <w:sz w:val="20"/>
          <w:szCs w:val="20"/>
        </w:rPr>
        <w:t>​</w:t>
      </w:r>
      <w:r w:rsidR="00096865" w:rsidRPr="004A16AC">
        <w:rPr>
          <w:rFonts w:ascii="GHEA Grapalat" w:hAnsi="GHEA Grapalat" w:cs="Times Armenian"/>
          <w:sz w:val="20"/>
          <w:szCs w:val="20"/>
          <w:lang w:val="af-ZA"/>
        </w:rPr>
        <w:tab/>
        <w:t xml:space="preserve"> </w:t>
      </w:r>
    </w:p>
    <w:p w14:paraId="3C213DF9" w14:textId="7449E24E" w:rsidR="00E165D8" w:rsidRPr="004A16AC" w:rsidRDefault="00E165D8" w:rsidP="006A00DA">
      <w:pPr>
        <w:ind w:firstLine="1134"/>
        <w:jc w:val="both"/>
        <w:rPr>
          <w:rFonts w:ascii="GHEA Grapalat" w:hAnsi="GHEA Grapalat"/>
          <w:sz w:val="20"/>
          <w:szCs w:val="20"/>
          <w:lang w:val="af-ZA"/>
        </w:rPr>
      </w:pPr>
      <w:r w:rsidRPr="004A16AC">
        <w:rPr>
          <w:rFonts w:ascii="GHEA Grapalat" w:hAnsi="GHEA Grapalat"/>
          <w:sz w:val="20"/>
          <w:lang w:val="af-ZA"/>
        </w:rPr>
        <w:t>7.</w:t>
      </w:r>
    </w:p>
    <w:p w14:paraId="1414F740" w14:textId="77777777" w:rsidR="00096865" w:rsidRPr="004A16AC" w:rsidRDefault="00087A30" w:rsidP="00EF3662">
      <w:pPr>
        <w:ind w:firstLine="1134"/>
        <w:jc w:val="both"/>
        <w:rPr>
          <w:rFonts w:ascii="GHEA Grapalat" w:hAnsi="GHEA Grapalat" w:cs="Sylfaen"/>
          <w:sz w:val="20"/>
          <w:szCs w:val="20"/>
          <w:lang w:val="af-ZA"/>
        </w:rPr>
      </w:pPr>
      <w:r w:rsidRPr="004A16AC">
        <w:rPr>
          <w:rFonts w:ascii="GHEA Grapalat" w:hAnsi="GHEA Grapalat"/>
          <w:sz w:val="20"/>
          <w:szCs w:val="20"/>
          <w:lang w:val="af-ZA"/>
        </w:rPr>
        <w:t xml:space="preserve">8. </w:t>
      </w:r>
      <w:r w:rsidR="00AF7BE8" w:rsidRPr="004A16AC">
        <w:rPr>
          <w:rFonts w:ascii="GHEA Grapalat" w:hAnsi="GHEA Grapalat" w:cs="Sylfaen"/>
          <w:sz w:val="20"/>
          <w:szCs w:val="20"/>
        </w:rPr>
        <w:t>Евреи</w:t>
      </w:r>
      <w:r w:rsidR="00AF7BE8" w:rsidRPr="004A16AC">
        <w:rPr>
          <w:rFonts w:ascii="GHEA Grapalat" w:hAnsi="GHEA Grapalat" w:cs="Sylfaen"/>
          <w:sz w:val="20"/>
          <w:szCs w:val="20"/>
          <w:lang w:val="af-ZA"/>
        </w:rPr>
        <w:t xml:space="preserve"> </w:t>
      </w:r>
      <w:r w:rsidR="00AF7BE8" w:rsidRPr="004A16AC">
        <w:rPr>
          <w:rFonts w:ascii="GHEA Grapalat" w:hAnsi="GHEA Grapalat" w:cs="Sylfaen"/>
          <w:sz w:val="20"/>
          <w:szCs w:val="20"/>
        </w:rPr>
        <w:t xml:space="preserve">открытие </w:t>
      </w:r>
      <w:r w:rsidR="00AF7BE8" w:rsidRPr="004A16AC">
        <w:rPr>
          <w:rFonts w:ascii="GHEA Grapalat" w:hAnsi="GHEA Grapalat" w:cs="Sylfaen"/>
          <w:sz w:val="20"/>
          <w:szCs w:val="20"/>
          <w:lang w:val="af-ZA"/>
        </w:rPr>
        <w:t xml:space="preserve">, </w:t>
      </w:r>
      <w:r w:rsidR="00AF7BE8" w:rsidRPr="004A16AC">
        <w:rPr>
          <w:rFonts w:ascii="GHEA Grapalat" w:hAnsi="GHEA Grapalat" w:cs="Sylfaen"/>
          <w:sz w:val="20"/>
          <w:szCs w:val="20"/>
        </w:rPr>
        <w:t>оценка</w:t>
      </w:r>
      <w:r w:rsidR="00AF7BE8" w:rsidRPr="004A16AC">
        <w:rPr>
          <w:rFonts w:ascii="GHEA Grapalat" w:hAnsi="GHEA Grapalat" w:cs="Sylfaen"/>
          <w:sz w:val="20"/>
          <w:szCs w:val="20"/>
          <w:lang w:val="af-ZA"/>
        </w:rPr>
        <w:t xml:space="preserve">  </w:t>
      </w:r>
      <w:r w:rsidR="00AF7BE8" w:rsidRPr="004A16AC">
        <w:rPr>
          <w:rFonts w:ascii="GHEA Grapalat" w:hAnsi="GHEA Grapalat" w:cs="Sylfaen"/>
          <w:sz w:val="20"/>
          <w:szCs w:val="20"/>
        </w:rPr>
        <w:t>и</w:t>
      </w:r>
      <w:r w:rsidR="00AF7BE8" w:rsidRPr="004A16AC">
        <w:rPr>
          <w:rFonts w:ascii="GHEA Grapalat" w:hAnsi="GHEA Grapalat" w:cs="Sylfaen"/>
          <w:sz w:val="20"/>
          <w:szCs w:val="20"/>
          <w:lang w:val="af-ZA"/>
        </w:rPr>
        <w:t xml:space="preserve"> </w:t>
      </w:r>
      <w:r w:rsidR="00AF7BE8" w:rsidRPr="004A16AC">
        <w:rPr>
          <w:rFonts w:ascii="GHEA Grapalat" w:hAnsi="GHEA Grapalat" w:cs="Sylfaen"/>
          <w:sz w:val="20"/>
          <w:szCs w:val="20"/>
        </w:rPr>
        <w:t>результаты</w:t>
      </w:r>
      <w:r w:rsidR="00AF7BE8" w:rsidRPr="004A16AC">
        <w:rPr>
          <w:rFonts w:ascii="GHEA Grapalat" w:hAnsi="GHEA Grapalat" w:cs="Sylfaen"/>
          <w:sz w:val="20"/>
          <w:szCs w:val="20"/>
          <w:lang w:val="af-ZA"/>
        </w:rPr>
        <w:t xml:space="preserve"> </w:t>
      </w:r>
      <w:r w:rsidR="00AF7BE8" w:rsidRPr="004A16AC">
        <w:rPr>
          <w:rFonts w:ascii="GHEA Grapalat" w:hAnsi="GHEA Grapalat" w:cs="Sylfaen"/>
          <w:sz w:val="20"/>
          <w:szCs w:val="20"/>
        </w:rPr>
        <w:t>краткое содержание</w:t>
      </w:r>
      <w:r w:rsidR="00096865" w:rsidRPr="004A16AC">
        <w:rPr>
          <w:rFonts w:ascii="GHEA Grapalat" w:hAnsi="GHEA Grapalat" w:cs="Sylfaen"/>
          <w:sz w:val="20"/>
          <w:szCs w:val="20"/>
          <w:lang w:val="af-ZA"/>
        </w:rPr>
        <w:tab/>
      </w:r>
    </w:p>
    <w:p w14:paraId="035E1A8F" w14:textId="77777777" w:rsidR="00096865" w:rsidRPr="004A16AC" w:rsidRDefault="00087A30" w:rsidP="00EF3662">
      <w:pPr>
        <w:ind w:firstLine="1134"/>
        <w:jc w:val="both"/>
        <w:rPr>
          <w:rFonts w:ascii="GHEA Grapalat" w:hAnsi="GHEA Grapalat"/>
          <w:sz w:val="20"/>
          <w:szCs w:val="20"/>
          <w:lang w:val="af-ZA"/>
        </w:rPr>
      </w:pPr>
      <w:r w:rsidRPr="004A16AC">
        <w:rPr>
          <w:rFonts w:ascii="GHEA Grapalat" w:hAnsi="GHEA Grapalat"/>
          <w:sz w:val="20"/>
          <w:szCs w:val="20"/>
          <w:lang w:val="af-ZA"/>
        </w:rPr>
        <w:t xml:space="preserve">9. </w:t>
      </w:r>
      <w:r w:rsidR="00096865" w:rsidRPr="004A16AC">
        <w:rPr>
          <w:rFonts w:ascii="GHEA Grapalat" w:hAnsi="GHEA Grapalat" w:cs="Sylfaen"/>
          <w:sz w:val="20"/>
          <w:szCs w:val="20"/>
        </w:rPr>
        <w:t>Договор</w:t>
      </w:r>
      <w:r w:rsidR="00096865" w:rsidRPr="004A16AC">
        <w:rPr>
          <w:rFonts w:ascii="GHEA Grapalat" w:hAnsi="GHEA Grapalat" w:cs="Times Armenian"/>
          <w:sz w:val="20"/>
          <w:szCs w:val="20"/>
          <w:lang w:val="af-ZA"/>
        </w:rPr>
        <w:t xml:space="preserve"> </w:t>
      </w:r>
      <w:r w:rsidR="00096865" w:rsidRPr="004A16AC">
        <w:rPr>
          <w:rFonts w:ascii="GHEA Grapalat" w:hAnsi="GHEA Grapalat" w:cs="Sylfaen"/>
          <w:sz w:val="20"/>
          <w:szCs w:val="20"/>
        </w:rPr>
        <w:t>герметизация</w:t>
      </w:r>
      <w:r w:rsidR="00096865" w:rsidRPr="004A16AC">
        <w:rPr>
          <w:rFonts w:ascii="GHEA Grapalat" w:hAnsi="GHEA Grapalat" w:cs="Times Armenian"/>
          <w:sz w:val="20"/>
          <w:szCs w:val="20"/>
          <w:lang w:val="af-ZA"/>
        </w:rPr>
        <w:tab/>
      </w:r>
    </w:p>
    <w:p w14:paraId="4C2D9E4A" w14:textId="77777777" w:rsidR="00096865" w:rsidRPr="004A16AC" w:rsidRDefault="00096865" w:rsidP="00EF3662">
      <w:pPr>
        <w:ind w:firstLine="1134"/>
        <w:jc w:val="both"/>
        <w:rPr>
          <w:rFonts w:ascii="GHEA Grapalat" w:hAnsi="GHEA Grapalat"/>
          <w:sz w:val="20"/>
          <w:szCs w:val="20"/>
          <w:lang w:val="af-ZA"/>
        </w:rPr>
      </w:pPr>
      <w:r w:rsidRPr="004A16AC">
        <w:rPr>
          <w:rFonts w:ascii="GHEA Grapalat" w:hAnsi="GHEA Grapalat" w:cs="Sylfaen"/>
          <w:sz w:val="20"/>
          <w:szCs w:val="20"/>
        </w:rPr>
        <w:t xml:space="preserve">10. </w:t>
      </w:r>
      <w:r w:rsidRPr="004A16AC">
        <w:rPr>
          <w:rFonts w:ascii="GHEA Grapalat" w:hAnsi="GHEA Grapalat" w:cs="Times Armenian"/>
          <w:sz w:val="20"/>
          <w:szCs w:val="20"/>
        </w:rPr>
        <w:t xml:space="preserve">Квалификация </w:t>
      </w:r>
      <w:r w:rsidR="00087A30" w:rsidRPr="004A16AC">
        <w:rPr>
          <w:rFonts w:ascii="GHEA Grapalat" w:hAnsi="GHEA Grapalat"/>
          <w:sz w:val="20"/>
          <w:szCs w:val="20"/>
          <w:lang w:val="af-ZA"/>
        </w:rPr>
        <w:t xml:space="preserve">и </w:t>
      </w:r>
      <w:r w:rsidR="000206DA" w:rsidRPr="004A16AC">
        <w:rPr>
          <w:rFonts w:ascii="GHEA Grapalat" w:hAnsi="GHEA Grapalat" w:cs="Sylfaen"/>
          <w:sz w:val="20"/>
          <w:szCs w:val="20"/>
        </w:rPr>
        <w:t>контракт</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положения</w:t>
      </w:r>
      <w:r w:rsidRPr="004A16AC">
        <w:rPr>
          <w:rFonts w:ascii="GHEA Grapalat" w:hAnsi="GHEA Grapalat" w:cs="Times Armenian"/>
          <w:sz w:val="20"/>
          <w:szCs w:val="20"/>
          <w:lang w:val="af-ZA"/>
        </w:rPr>
        <w:tab/>
        <w:t xml:space="preserve"> </w:t>
      </w:r>
    </w:p>
    <w:p w14:paraId="0D1E5B85" w14:textId="77777777" w:rsidR="00096865" w:rsidRPr="004A16AC" w:rsidRDefault="00096865" w:rsidP="00EF3662">
      <w:pPr>
        <w:ind w:firstLine="1134"/>
        <w:jc w:val="both"/>
        <w:rPr>
          <w:rFonts w:ascii="GHEA Grapalat" w:hAnsi="GHEA Grapalat"/>
          <w:sz w:val="20"/>
          <w:szCs w:val="20"/>
          <w:lang w:val="af-ZA"/>
        </w:rPr>
      </w:pPr>
      <w:r w:rsidRPr="004A16AC">
        <w:rPr>
          <w:rFonts w:ascii="GHEA Grapalat" w:hAnsi="GHEA Grapalat"/>
          <w:sz w:val="20"/>
          <w:szCs w:val="20"/>
          <w:lang w:val="af-ZA"/>
        </w:rPr>
        <w:t xml:space="preserve">11. </w:t>
      </w:r>
      <w:r w:rsidRPr="004A16AC">
        <w:rPr>
          <w:rFonts w:ascii="GHEA Grapalat" w:hAnsi="GHEA Grapalat" w:cs="Sylfaen"/>
          <w:sz w:val="20"/>
          <w:szCs w:val="20"/>
        </w:rPr>
        <w:t xml:space="preserve">Текущие </w:t>
      </w:r>
      <w:r w:rsidRPr="004A16AC">
        <w:rPr>
          <w:rFonts w:ascii="GHEA Grapalat" w:hAnsi="GHEA Grapalat" w:cs="Times Armenian"/>
          <w:sz w:val="20"/>
          <w:szCs w:val="20"/>
        </w:rPr>
        <w:t>события</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неуспешный</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объявление</w:t>
      </w:r>
      <w:r w:rsidRPr="004A16AC">
        <w:rPr>
          <w:rFonts w:ascii="GHEA Grapalat" w:hAnsi="GHEA Grapalat" w:cs="Times Armenian"/>
          <w:sz w:val="20"/>
          <w:szCs w:val="20"/>
          <w:lang w:val="af-ZA"/>
        </w:rPr>
        <w:tab/>
        <w:t xml:space="preserve"> </w:t>
      </w:r>
    </w:p>
    <w:p w14:paraId="60A9C09A" w14:textId="77777777" w:rsidR="00096865" w:rsidRPr="004A16AC" w:rsidRDefault="00096865" w:rsidP="00EF3662">
      <w:pPr>
        <w:ind w:firstLine="1134"/>
        <w:jc w:val="both"/>
        <w:rPr>
          <w:rFonts w:ascii="GHEA Grapalat" w:hAnsi="GHEA Grapalat"/>
          <w:sz w:val="20"/>
          <w:szCs w:val="20"/>
          <w:lang w:val="af-ZA"/>
        </w:rPr>
      </w:pPr>
      <w:r w:rsidRPr="004A16AC">
        <w:rPr>
          <w:rFonts w:ascii="GHEA Grapalat" w:hAnsi="GHEA Grapalat"/>
          <w:sz w:val="20"/>
          <w:szCs w:val="20"/>
          <w:lang w:val="af-ZA"/>
        </w:rPr>
        <w:t xml:space="preserve">12. </w:t>
      </w:r>
      <w:r w:rsidRPr="004A16AC">
        <w:rPr>
          <w:rFonts w:ascii="GHEA Grapalat" w:hAnsi="GHEA Grapalat" w:cs="Sylfaen"/>
          <w:sz w:val="20"/>
          <w:szCs w:val="20"/>
        </w:rPr>
        <w:t>Покупка</w:t>
      </w:r>
      <w:r w:rsidRPr="004A16AC">
        <w:rPr>
          <w:rFonts w:ascii="GHEA Grapalat" w:hAnsi="GHEA Grapalat" w:cs="Times Armenian"/>
          <w:sz w:val="20"/>
          <w:szCs w:val="20"/>
          <w:lang w:val="af-ZA"/>
        </w:rPr>
        <w:t xml:space="preserve"> </w:t>
      </w:r>
      <w:r w:rsidRPr="004A16AC">
        <w:rPr>
          <w:rFonts w:ascii="GHEA Grapalat" w:hAnsi="GHEA Grapalat" w:cs="Times Armenian"/>
          <w:sz w:val="20"/>
          <w:szCs w:val="20"/>
        </w:rPr>
        <w:t xml:space="preserve">в </w:t>
      </w:r>
      <w:r w:rsidRPr="004A16AC">
        <w:rPr>
          <w:rFonts w:ascii="GHEA Grapalat" w:hAnsi="GHEA Grapalat" w:cs="Sylfaen"/>
          <w:sz w:val="20"/>
          <w:szCs w:val="20"/>
        </w:rPr>
        <w:t>процессе</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назад</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связанный</w:t>
      </w:r>
      <w:r w:rsidRPr="004A16AC">
        <w:rPr>
          <w:rFonts w:ascii="GHEA Grapalat" w:hAnsi="GHEA Grapalat" w:cs="Times Armenian"/>
          <w:sz w:val="20"/>
          <w:szCs w:val="20"/>
          <w:lang w:val="af-ZA"/>
        </w:rPr>
        <w:t xml:space="preserve"> </w:t>
      </w:r>
      <w:r w:rsidRPr="004A16AC">
        <w:rPr>
          <w:rFonts w:ascii="GHEA Grapalat" w:hAnsi="GHEA Grapalat" w:cs="Times Armenian"/>
          <w:sz w:val="20"/>
          <w:szCs w:val="20"/>
        </w:rPr>
        <w:t>деятельность</w:t>
      </w:r>
      <w:r w:rsidRPr="004A16AC">
        <w:rPr>
          <w:rFonts w:ascii="GHEA Grapalat" w:hAnsi="GHEA Grapalat" w:cs="Sylfaen"/>
          <w:sz w:val="20"/>
          <w:szCs w:val="20"/>
        </w:rPr>
        <w:t>​</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и </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или </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приняты</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решения</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апелляция</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участник</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право</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и</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было</w:t>
      </w:r>
      <w:r w:rsidRPr="004A16AC">
        <w:rPr>
          <w:rFonts w:ascii="GHEA Grapalat" w:hAnsi="GHEA Grapalat" w:cs="Times Armenian"/>
          <w:sz w:val="20"/>
          <w:szCs w:val="20"/>
        </w:rPr>
        <w:t>​</w:t>
      </w:r>
      <w:r w:rsidRPr="004A16AC">
        <w:rPr>
          <w:rFonts w:ascii="GHEA Grapalat" w:hAnsi="GHEA Grapalat" w:cs="Sylfaen"/>
          <w:sz w:val="20"/>
          <w:szCs w:val="20"/>
        </w:rPr>
        <w:t>​</w:t>
      </w:r>
      <w:r w:rsidRPr="004A16AC">
        <w:rPr>
          <w:rFonts w:ascii="GHEA Grapalat" w:hAnsi="GHEA Grapalat" w:cs="Times Armenian"/>
          <w:sz w:val="20"/>
          <w:szCs w:val="20"/>
          <w:lang w:val="af-ZA"/>
        </w:rPr>
        <w:tab/>
      </w:r>
    </w:p>
    <w:p w14:paraId="04F7EF90" w14:textId="77777777" w:rsidR="003F30CC" w:rsidRPr="004A16AC" w:rsidRDefault="003F30CC" w:rsidP="00290336">
      <w:pPr>
        <w:rPr>
          <w:rFonts w:ascii="GHEA Grapalat" w:hAnsi="GHEA Grapalat" w:cs="Sylfaen"/>
          <w:b/>
          <w:sz w:val="20"/>
          <w:szCs w:val="20"/>
          <w:lang w:val="af-ZA"/>
        </w:rPr>
      </w:pPr>
    </w:p>
    <w:p w14:paraId="3ED36259" w14:textId="27DECC14" w:rsidR="00096865" w:rsidRPr="004A16AC" w:rsidRDefault="00096865" w:rsidP="00EF3662">
      <w:pPr>
        <w:ind w:firstLine="567"/>
        <w:jc w:val="center"/>
        <w:rPr>
          <w:rFonts w:ascii="GHEA Grapalat" w:hAnsi="GHEA Grapalat"/>
          <w:b/>
          <w:sz w:val="20"/>
          <w:szCs w:val="20"/>
          <w:lang w:val="af-ZA"/>
        </w:rPr>
      </w:pPr>
      <w:r w:rsidRPr="004A16AC">
        <w:rPr>
          <w:rFonts w:ascii="GHEA Grapalat" w:hAnsi="GHEA Grapalat" w:cs="Sylfaen"/>
          <w:b/>
          <w:sz w:val="20"/>
          <w:szCs w:val="20"/>
        </w:rPr>
        <w:t xml:space="preserve">ЧАСТЬ </w:t>
      </w:r>
      <w:r w:rsidRPr="004A16AC">
        <w:rPr>
          <w:rFonts w:ascii="GHEA Grapalat" w:hAnsi="GHEA Grapalat" w:cs="Times Armenian"/>
          <w:b/>
          <w:sz w:val="20"/>
          <w:szCs w:val="20"/>
          <w:lang w:val="af-ZA"/>
        </w:rPr>
        <w:t xml:space="preserve">II.  </w:t>
      </w:r>
      <w:r w:rsidR="00A16CE6" w:rsidRPr="004A16AC">
        <w:rPr>
          <w:rFonts w:ascii="GHEA Grapalat" w:hAnsi="GHEA Grapalat" w:cs="Sylfaen"/>
          <w:b/>
          <w:sz w:val="20"/>
          <w:szCs w:val="20"/>
        </w:rPr>
        <w:t>ОЦЕНКА</w:t>
      </w:r>
      <w:r w:rsidR="00A16CE6" w:rsidRPr="004A16AC">
        <w:rPr>
          <w:rFonts w:ascii="GHEA Grapalat" w:hAnsi="GHEA Grapalat" w:cs="Sylfaen"/>
          <w:b/>
          <w:sz w:val="20"/>
          <w:szCs w:val="20"/>
          <w:lang w:val="af-ZA"/>
        </w:rPr>
        <w:t xml:space="preserve"> </w:t>
      </w:r>
      <w:proofErr w:type="gramStart"/>
      <w:r w:rsidR="00A16CE6" w:rsidRPr="004A16AC">
        <w:rPr>
          <w:rFonts w:ascii="GHEA Grapalat" w:hAnsi="GHEA Grapalat" w:cs="Sylfaen"/>
          <w:b/>
          <w:sz w:val="20"/>
          <w:szCs w:val="20"/>
        </w:rPr>
        <w:t>ВОПРОСНИК</w:t>
      </w:r>
      <w:r w:rsidRPr="004A16AC">
        <w:rPr>
          <w:rFonts w:ascii="GHEA Grapalat" w:hAnsi="GHEA Grapalat" w:cs="Times Armenian"/>
          <w:b/>
          <w:sz w:val="20"/>
          <w:szCs w:val="20"/>
          <w:lang w:val="af-ZA"/>
        </w:rPr>
        <w:t xml:space="preserve">  </w:t>
      </w:r>
      <w:r w:rsidRPr="004A16AC">
        <w:rPr>
          <w:rFonts w:ascii="GHEA Grapalat" w:hAnsi="GHEA Grapalat" w:cs="Sylfaen"/>
          <w:b/>
          <w:sz w:val="20"/>
          <w:szCs w:val="20"/>
        </w:rPr>
        <w:t>ЗАЯВЛЕНИЕ</w:t>
      </w:r>
      <w:proofErr w:type="gramEnd"/>
      <w:r w:rsidRPr="004A16AC">
        <w:rPr>
          <w:rFonts w:ascii="GHEA Grapalat" w:hAnsi="GHEA Grapalat" w:cs="Times Armenian"/>
          <w:b/>
          <w:sz w:val="20"/>
          <w:szCs w:val="20"/>
          <w:lang w:val="af-ZA"/>
        </w:rPr>
        <w:t xml:space="preserve">  </w:t>
      </w:r>
      <w:proofErr w:type="gramStart"/>
      <w:r w:rsidRPr="004A16AC">
        <w:rPr>
          <w:rFonts w:ascii="GHEA Grapalat" w:hAnsi="GHEA Grapalat" w:cs="Sylfaen"/>
          <w:b/>
          <w:sz w:val="20"/>
          <w:szCs w:val="20"/>
        </w:rPr>
        <w:t>ПОДГОТОВИТЬ</w:t>
      </w:r>
      <w:r w:rsidRPr="004A16AC">
        <w:rPr>
          <w:rFonts w:ascii="GHEA Grapalat" w:hAnsi="GHEA Grapalat" w:cs="Times Armenian"/>
          <w:b/>
          <w:sz w:val="20"/>
          <w:szCs w:val="20"/>
          <w:lang w:val="af-ZA"/>
        </w:rPr>
        <w:t xml:space="preserve">  </w:t>
      </w:r>
      <w:r w:rsidRPr="004A16AC">
        <w:rPr>
          <w:rFonts w:ascii="GHEA Grapalat" w:hAnsi="GHEA Grapalat" w:cs="Sylfaen"/>
          <w:b/>
          <w:sz w:val="20"/>
          <w:szCs w:val="20"/>
        </w:rPr>
        <w:t>ИНСТРУКЦИЯ</w:t>
      </w:r>
      <w:proofErr w:type="gramEnd"/>
    </w:p>
    <w:p w14:paraId="4E70D449" w14:textId="77777777" w:rsidR="00096865" w:rsidRPr="004A16AC" w:rsidRDefault="00096865" w:rsidP="00EF3662">
      <w:pPr>
        <w:ind w:firstLine="567"/>
        <w:jc w:val="both"/>
        <w:rPr>
          <w:rFonts w:ascii="GHEA Grapalat" w:hAnsi="GHEA Grapalat"/>
          <w:sz w:val="20"/>
          <w:szCs w:val="20"/>
          <w:lang w:val="af-ZA"/>
        </w:rPr>
      </w:pPr>
    </w:p>
    <w:p w14:paraId="598CDA32" w14:textId="77777777" w:rsidR="00096865" w:rsidRPr="004A16AC" w:rsidRDefault="00096865" w:rsidP="00EF3662">
      <w:pPr>
        <w:ind w:firstLine="1134"/>
        <w:jc w:val="both"/>
        <w:rPr>
          <w:rFonts w:ascii="GHEA Grapalat" w:hAnsi="GHEA Grapalat"/>
          <w:sz w:val="20"/>
          <w:szCs w:val="20"/>
          <w:lang w:val="af-ZA"/>
        </w:rPr>
      </w:pPr>
      <w:r w:rsidRPr="004A16AC">
        <w:rPr>
          <w:rFonts w:ascii="GHEA Grapalat" w:hAnsi="GHEA Grapalat"/>
          <w:sz w:val="20"/>
          <w:szCs w:val="20"/>
          <w:lang w:val="af-ZA"/>
        </w:rPr>
        <w:t xml:space="preserve">1. </w:t>
      </w:r>
      <w:r w:rsidRPr="004A16AC">
        <w:rPr>
          <w:rFonts w:ascii="GHEA Grapalat" w:hAnsi="GHEA Grapalat"/>
          <w:sz w:val="20"/>
          <w:szCs w:val="20"/>
          <w:lang w:val="af-ZA"/>
        </w:rPr>
        <w:tab/>
      </w:r>
      <w:r w:rsidRPr="004A16AC">
        <w:rPr>
          <w:rFonts w:ascii="GHEA Grapalat" w:hAnsi="GHEA Grapalat" w:cs="Sylfaen"/>
          <w:sz w:val="20"/>
          <w:szCs w:val="20"/>
        </w:rPr>
        <w:t xml:space="preserve">Общие </w:t>
      </w:r>
      <w:proofErr w:type="gramStart"/>
      <w:r w:rsidRPr="004A16AC">
        <w:rPr>
          <w:rFonts w:ascii="GHEA Grapalat" w:hAnsi="GHEA Grapalat" w:cs="Sylfaen"/>
          <w:sz w:val="20"/>
          <w:szCs w:val="20"/>
        </w:rPr>
        <w:t>положения</w:t>
      </w:r>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положения</w:t>
      </w:r>
      <w:proofErr w:type="spellEnd"/>
      <w:proofErr w:type="gramEnd"/>
      <w:r w:rsidRPr="004A16AC">
        <w:rPr>
          <w:rFonts w:ascii="GHEA Grapalat" w:hAnsi="GHEA Grapalat" w:cs="Times Armenian"/>
          <w:sz w:val="20"/>
          <w:szCs w:val="20"/>
          <w:lang w:val="af-ZA"/>
        </w:rPr>
        <w:tab/>
      </w:r>
    </w:p>
    <w:p w14:paraId="0B9B9CAA" w14:textId="77777777" w:rsidR="00096865" w:rsidRPr="004A16AC" w:rsidRDefault="00096865" w:rsidP="00EF3662">
      <w:pPr>
        <w:ind w:firstLine="1134"/>
        <w:jc w:val="both"/>
        <w:rPr>
          <w:rFonts w:ascii="GHEA Grapalat" w:hAnsi="GHEA Grapalat"/>
          <w:sz w:val="20"/>
          <w:szCs w:val="20"/>
          <w:lang w:val="af-ZA"/>
        </w:rPr>
      </w:pPr>
      <w:r w:rsidRPr="004A16AC">
        <w:rPr>
          <w:rFonts w:ascii="GHEA Grapalat" w:hAnsi="GHEA Grapalat"/>
          <w:sz w:val="20"/>
          <w:szCs w:val="20"/>
          <w:lang w:val="af-ZA"/>
        </w:rPr>
        <w:t xml:space="preserve">2. </w:t>
      </w:r>
      <w:r w:rsidRPr="004A16AC">
        <w:rPr>
          <w:rFonts w:ascii="GHEA Grapalat" w:hAnsi="GHEA Grapalat"/>
          <w:sz w:val="20"/>
          <w:szCs w:val="20"/>
          <w:lang w:val="af-ZA"/>
        </w:rPr>
        <w:tab/>
      </w:r>
      <w:r w:rsidRPr="004A16AC">
        <w:rPr>
          <w:rFonts w:ascii="GHEA Grapalat" w:hAnsi="GHEA Grapalat" w:cs="Sylfaen"/>
          <w:sz w:val="20"/>
          <w:szCs w:val="20"/>
        </w:rPr>
        <w:t xml:space="preserve">Актуальные </w:t>
      </w:r>
      <w:r w:rsidRPr="004A16AC">
        <w:rPr>
          <w:rFonts w:ascii="GHEA Grapalat" w:hAnsi="GHEA Grapalat" w:cs="Times Armenian"/>
          <w:sz w:val="20"/>
          <w:szCs w:val="20"/>
        </w:rPr>
        <w:t>события</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приложение</w:t>
      </w:r>
      <w:r w:rsidRPr="004A16AC">
        <w:rPr>
          <w:rFonts w:ascii="GHEA Grapalat" w:hAnsi="GHEA Grapalat" w:cs="Times Armenian"/>
          <w:sz w:val="20"/>
          <w:szCs w:val="20"/>
          <w:lang w:val="af-ZA"/>
        </w:rPr>
        <w:tab/>
      </w:r>
    </w:p>
    <w:p w14:paraId="6BD5D9D5" w14:textId="77777777" w:rsidR="00037DDE" w:rsidRPr="004A16AC" w:rsidRDefault="006F0D3F" w:rsidP="00EF3662">
      <w:pPr>
        <w:ind w:firstLine="1134"/>
        <w:jc w:val="both"/>
        <w:rPr>
          <w:rFonts w:ascii="GHEA Grapalat" w:hAnsi="GHEA Grapalat" w:cs="Times Armenian"/>
          <w:sz w:val="20"/>
          <w:szCs w:val="20"/>
          <w:lang w:val="af-ZA"/>
        </w:rPr>
      </w:pPr>
      <w:r w:rsidRPr="004A16AC">
        <w:rPr>
          <w:rFonts w:ascii="GHEA Grapalat" w:hAnsi="GHEA Grapalat"/>
          <w:sz w:val="20"/>
          <w:szCs w:val="20"/>
          <w:lang w:val="af-ZA"/>
        </w:rPr>
        <w:t xml:space="preserve">3. </w:t>
      </w:r>
      <w:r w:rsidR="00096865" w:rsidRPr="004A16AC">
        <w:rPr>
          <w:rFonts w:ascii="GHEA Grapalat" w:hAnsi="GHEA Grapalat"/>
          <w:sz w:val="20"/>
          <w:szCs w:val="20"/>
          <w:lang w:val="af-ZA"/>
        </w:rPr>
        <w:tab/>
      </w:r>
      <w:r w:rsidR="00096865" w:rsidRPr="004A16AC">
        <w:rPr>
          <w:rFonts w:ascii="GHEA Grapalat" w:hAnsi="GHEA Grapalat" w:cs="Sylfaen"/>
          <w:sz w:val="20"/>
          <w:szCs w:val="20"/>
        </w:rPr>
        <w:t xml:space="preserve">Приложения </w:t>
      </w:r>
      <w:r w:rsidR="00BE01AE" w:rsidRPr="004A16AC">
        <w:rPr>
          <w:rFonts w:ascii="GHEA Grapalat" w:hAnsi="GHEA Grapalat" w:cs="Times Armenian"/>
          <w:sz w:val="20"/>
          <w:szCs w:val="20"/>
          <w:lang w:val="af-ZA"/>
        </w:rPr>
        <w:t>1-6</w:t>
      </w:r>
      <w:r w:rsidR="00096865" w:rsidRPr="004A16AC">
        <w:rPr>
          <w:rFonts w:ascii="GHEA Grapalat" w:hAnsi="GHEA Grapalat" w:cs="Times Armenian"/>
          <w:sz w:val="20"/>
          <w:szCs w:val="20"/>
          <w:lang w:val="af-ZA"/>
        </w:rPr>
        <w:tab/>
      </w:r>
    </w:p>
    <w:p w14:paraId="064C8EF4" w14:textId="6B527CF0" w:rsidR="00096865" w:rsidRPr="004A16AC" w:rsidRDefault="00096865" w:rsidP="003F30CC">
      <w:pPr>
        <w:jc w:val="both"/>
        <w:rPr>
          <w:rFonts w:ascii="GHEA Grapalat" w:hAnsi="GHEA Grapalat" w:cs="Times Armenian"/>
          <w:sz w:val="20"/>
          <w:szCs w:val="20"/>
          <w:lang w:val="af-ZA"/>
        </w:rPr>
      </w:pPr>
    </w:p>
    <w:p w14:paraId="4214DA6B" w14:textId="67745E6A" w:rsidR="00096865" w:rsidRPr="004A16AC" w:rsidRDefault="00096865" w:rsidP="003F30CC">
      <w:pPr>
        <w:ind w:firstLine="567"/>
        <w:jc w:val="both"/>
        <w:rPr>
          <w:rFonts w:ascii="GHEA Grapalat" w:hAnsi="GHEA Grapalat"/>
          <w:sz w:val="20"/>
          <w:szCs w:val="20"/>
          <w:lang w:val="af-ZA"/>
        </w:rPr>
      </w:pPr>
      <w:r w:rsidRPr="004A16AC">
        <w:rPr>
          <w:rFonts w:ascii="GHEA Grapalat" w:hAnsi="GHEA Grapalat" w:cs="Sylfaen"/>
          <w:sz w:val="20"/>
          <w:szCs w:val="20"/>
        </w:rPr>
        <w:t>Этот</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приглашение</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предоставил</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является</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в</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добавление</w:t>
      </w:r>
      <w:r w:rsidRPr="004A16AC">
        <w:rPr>
          <w:rFonts w:ascii="GHEA Grapalat" w:hAnsi="GHEA Grapalat"/>
          <w:sz w:val="20"/>
          <w:szCs w:val="20"/>
          <w:lang w:val="af-ZA"/>
        </w:rPr>
        <w:t xml:space="preserve"> </w:t>
      </w:r>
      <w:r w:rsidR="006E4A56">
        <w:rPr>
          <w:rFonts w:ascii="GHEA Grapalat" w:hAnsi="GHEA Grapalat" w:cs="Times Armenian"/>
          <w:b/>
          <w:bCs/>
          <w:sz w:val="20"/>
          <w:szCs w:val="20"/>
          <w:lang w:val="af-ZA"/>
        </w:rPr>
        <w:t>ԲՀՍ-ԳՀԾՁԲ-12/26</w:t>
      </w:r>
      <w:r w:rsidR="00A64778">
        <w:rPr>
          <w:rFonts w:ascii="GHEA Grapalat" w:hAnsi="GHEA Grapalat" w:cs="Times Armenian"/>
          <w:b/>
          <w:bCs/>
          <w:sz w:val="20"/>
          <w:szCs w:val="20"/>
          <w:lang w:val="af-ZA"/>
        </w:rPr>
        <w:t xml:space="preserve"> </w:t>
      </w:r>
      <w:r w:rsidRPr="004A16AC">
        <w:rPr>
          <w:rFonts w:ascii="GHEA Grapalat" w:hAnsi="GHEA Grapalat" w:cs="Sylfaen"/>
          <w:sz w:val="20"/>
          <w:szCs w:val="20"/>
        </w:rPr>
        <w:t xml:space="preserve">с сопроводительным </w:t>
      </w:r>
      <w:r w:rsidRPr="004A16AC">
        <w:rPr>
          <w:rFonts w:ascii="GHEA Grapalat" w:hAnsi="GHEA Grapalat" w:cs="Times Armenian"/>
          <w:sz w:val="20"/>
          <w:szCs w:val="20"/>
        </w:rPr>
        <w:t>письмом</w:t>
      </w:r>
      <w:r w:rsidRPr="004A16AC">
        <w:rPr>
          <w:rFonts w:ascii="GHEA Grapalat" w:hAnsi="GHEA Grapalat"/>
          <w:sz w:val="20"/>
          <w:szCs w:val="20"/>
          <w:lang w:val="af-ZA"/>
        </w:rPr>
        <w:t xml:space="preserve"> </w:t>
      </w:r>
      <w:r w:rsidRPr="004A16AC">
        <w:rPr>
          <w:rFonts w:ascii="GHEA Grapalat" w:hAnsi="GHEA Grapalat" w:cs="Sylfaen"/>
          <w:sz w:val="20"/>
          <w:szCs w:val="20"/>
        </w:rPr>
        <w:t>держал</w:t>
      </w:r>
      <w:r w:rsidRPr="004A16AC">
        <w:rPr>
          <w:rFonts w:ascii="GHEA Grapalat" w:hAnsi="GHEA Grapalat" w:cs="Times Armenian"/>
          <w:sz w:val="20"/>
          <w:szCs w:val="20"/>
          <w:lang w:val="af-ZA"/>
        </w:rPr>
        <w:t xml:space="preserve"> </w:t>
      </w:r>
      <w:r w:rsidR="00A16CE6" w:rsidRPr="004A16AC">
        <w:rPr>
          <w:rFonts w:ascii="GHEA Grapalat" w:hAnsi="GHEA Grapalat" w:cs="Sylfaen"/>
          <w:sz w:val="20"/>
          <w:szCs w:val="20"/>
        </w:rPr>
        <w:t>цитата</w:t>
      </w:r>
      <w:r w:rsidR="00A16CE6" w:rsidRPr="004A16AC">
        <w:rPr>
          <w:rFonts w:ascii="GHEA Grapalat" w:hAnsi="GHEA Grapalat" w:cs="Sylfaen"/>
          <w:sz w:val="20"/>
          <w:szCs w:val="20"/>
          <w:lang w:val="af-ZA"/>
        </w:rPr>
        <w:t xml:space="preserve"> </w:t>
      </w:r>
      <w:r w:rsidR="00A16CE6" w:rsidRPr="004A16AC">
        <w:rPr>
          <w:rFonts w:ascii="GHEA Grapalat" w:hAnsi="GHEA Grapalat" w:cs="Sylfaen"/>
          <w:sz w:val="20"/>
          <w:szCs w:val="20"/>
        </w:rPr>
        <w:t xml:space="preserve">Запрос </w:t>
      </w:r>
      <w:proofErr w:type="gramStart"/>
      <w:r w:rsidRPr="004A16AC">
        <w:rPr>
          <w:rFonts w:ascii="GHEA Grapalat" w:hAnsi="GHEA Grapalat" w:cs="Times Armenian"/>
          <w:sz w:val="20"/>
          <w:szCs w:val="20"/>
          <w:lang w:val="af-ZA"/>
        </w:rPr>
        <w:t xml:space="preserve">( </w:t>
      </w:r>
      <w:r w:rsidRPr="004A16AC">
        <w:rPr>
          <w:rFonts w:ascii="GHEA Grapalat" w:hAnsi="GHEA Grapalat" w:cs="Sylfaen"/>
          <w:sz w:val="20"/>
          <w:szCs w:val="20"/>
        </w:rPr>
        <w:t>далее</w:t>
      </w:r>
      <w:proofErr w:type="gramEnd"/>
      <w:r w:rsidRPr="004A16AC">
        <w:rPr>
          <w:rFonts w:ascii="GHEA Grapalat" w:hAnsi="GHEA Grapalat" w:cs="Sylfaen"/>
          <w:sz w:val="20"/>
          <w:szCs w:val="20"/>
        </w:rPr>
        <w:t xml:space="preserve"> именуемый </w:t>
      </w:r>
      <w:proofErr w:type="gramStart"/>
      <w:r w:rsidRPr="004A16AC">
        <w:rPr>
          <w:rFonts w:ascii="GHEA Grapalat" w:hAnsi="GHEA Grapalat" w:cs="Times Armenian"/>
          <w:sz w:val="20"/>
          <w:szCs w:val="20"/>
          <w:lang w:val="af-ZA"/>
        </w:rPr>
        <w:t xml:space="preserve">« </w:t>
      </w:r>
      <w:r w:rsidRPr="004A16AC">
        <w:rPr>
          <w:rFonts w:ascii="GHEA Grapalat" w:hAnsi="GHEA Grapalat" w:cs="Sylfaen"/>
          <w:sz w:val="20"/>
          <w:szCs w:val="20"/>
        </w:rPr>
        <w:t>процессуальное</w:t>
      </w:r>
      <w:proofErr w:type="gramEnd"/>
      <w:r w:rsidRPr="004A16AC">
        <w:rPr>
          <w:rFonts w:ascii="GHEA Grapalat" w:hAnsi="GHEA Grapalat" w:cs="Sylfaen"/>
          <w:sz w:val="20"/>
          <w:szCs w:val="20"/>
        </w:rPr>
        <w:t xml:space="preserve"> </w:t>
      </w:r>
      <w:proofErr w:type="gramStart"/>
      <w:r w:rsidRPr="004A16AC">
        <w:rPr>
          <w:rFonts w:ascii="GHEA Grapalat" w:hAnsi="GHEA Grapalat" w:cs="Times Armenian"/>
          <w:sz w:val="20"/>
          <w:szCs w:val="20"/>
        </w:rPr>
        <w:t xml:space="preserve">заявление </w:t>
      </w:r>
      <w:r w:rsidRPr="004A16AC">
        <w:rPr>
          <w:rFonts w:ascii="GHEA Grapalat" w:hAnsi="GHEA Grapalat" w:cs="Times Armenian"/>
          <w:sz w:val="20"/>
          <w:szCs w:val="20"/>
          <w:lang w:val="af-ZA"/>
        </w:rPr>
        <w:t>»</w:t>
      </w:r>
      <w:proofErr w:type="gramEnd"/>
      <w:r w:rsidRPr="004A16AC">
        <w:rPr>
          <w:rFonts w:ascii="GHEA Grapalat" w:hAnsi="GHEA Grapalat" w:cs="Times Armenian"/>
          <w:sz w:val="20"/>
          <w:szCs w:val="20"/>
          <w:lang w:val="af-ZA"/>
        </w:rPr>
        <w:t xml:space="preserve"> </w:t>
      </w:r>
      <w:proofErr w:type="gramStart"/>
      <w:r w:rsidRPr="004A16AC">
        <w:rPr>
          <w:rFonts w:ascii="GHEA Grapalat" w:hAnsi="GHEA Grapalat" w:cs="Sylfaen"/>
          <w:sz w:val="20"/>
          <w:szCs w:val="20"/>
        </w:rPr>
        <w:t xml:space="preserve">) </w:t>
      </w:r>
      <w:r w:rsidR="004D5671" w:rsidRPr="004A16AC">
        <w:rPr>
          <w:rFonts w:ascii="GHEA Grapalat" w:hAnsi="GHEA Grapalat" w:cs="Times Armenian"/>
          <w:sz w:val="20"/>
          <w:szCs w:val="20"/>
          <w:lang w:val="af-ZA"/>
        </w:rPr>
        <w:t>.</w:t>
      </w:r>
      <w:proofErr w:type="gramEnd"/>
    </w:p>
    <w:p w14:paraId="350C020E" w14:textId="700A2685" w:rsidR="00096865" w:rsidRPr="004A16AC" w:rsidRDefault="00096865" w:rsidP="00EF3662">
      <w:pPr>
        <w:ind w:firstLine="567"/>
        <w:jc w:val="both"/>
        <w:rPr>
          <w:rFonts w:ascii="GHEA Grapalat" w:hAnsi="GHEA Grapalat"/>
          <w:sz w:val="20"/>
          <w:szCs w:val="20"/>
          <w:lang w:val="af-ZA"/>
        </w:rPr>
      </w:pPr>
      <w:r w:rsidRPr="004A16AC">
        <w:rPr>
          <w:rFonts w:ascii="GHEA Grapalat" w:hAnsi="GHEA Grapalat" w:cs="Sylfaen"/>
          <w:sz w:val="20"/>
          <w:szCs w:val="20"/>
        </w:rPr>
        <w:t>Этот</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приглашение</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быть сформирован</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является</w:t>
      </w:r>
      <w:r w:rsidRPr="004A16AC">
        <w:rPr>
          <w:rFonts w:ascii="GHEA Grapalat" w:hAnsi="GHEA Grapalat" w:cs="Times Armenian"/>
          <w:sz w:val="20"/>
          <w:szCs w:val="20"/>
          <w:lang w:val="af-ZA"/>
        </w:rPr>
        <w:t xml:space="preserve"> </w:t>
      </w:r>
      <w:r w:rsidRPr="004A16AC">
        <w:rPr>
          <w:rFonts w:ascii="GHEA Grapalat" w:hAnsi="GHEA Grapalat" w:cs="Times Armenian"/>
          <w:sz w:val="20"/>
          <w:szCs w:val="20"/>
        </w:rPr>
        <w:t>покупки</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о</w:t>
      </w:r>
      <w:r w:rsidRPr="004A16AC">
        <w:rPr>
          <w:rFonts w:ascii="GHEA Grapalat" w:hAnsi="GHEA Grapalat" w:cs="Sylfaen"/>
          <w:sz w:val="20"/>
          <w:szCs w:val="20"/>
          <w:lang w:val="af-ZA"/>
        </w:rPr>
        <w:t xml:space="preserve"> </w:t>
      </w:r>
      <w:r w:rsidRPr="004A16AC">
        <w:rPr>
          <w:rFonts w:ascii="GHEA Grapalat" w:hAnsi="GHEA Grapalat" w:cs="Sylfaen"/>
          <w:sz w:val="20"/>
          <w:szCs w:val="20"/>
        </w:rPr>
        <w:t>Армения</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законодательство </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которое</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включая </w:t>
      </w:r>
      <w:r w:rsidRPr="004A16AC">
        <w:rPr>
          <w:rFonts w:ascii="GHEA Grapalat" w:hAnsi="GHEA Grapalat" w:cs="Times Armenian"/>
          <w:sz w:val="20"/>
          <w:szCs w:val="20"/>
          <w:lang w:val="af-ZA"/>
        </w:rPr>
        <w:t xml:space="preserve">: </w:t>
      </w:r>
      <w:r w:rsidRPr="004A16AC">
        <w:rPr>
          <w:rFonts w:ascii="GHEA Grapalat" w:hAnsi="GHEA Grapalat"/>
          <w:sz w:val="20"/>
          <w:szCs w:val="20"/>
          <w:lang w:val="af-ZA"/>
        </w:rPr>
        <w:t xml:space="preserve">« </w:t>
      </w:r>
      <w:r w:rsidRPr="004A16AC">
        <w:rPr>
          <w:rFonts w:ascii="GHEA Grapalat" w:hAnsi="GHEA Grapalat" w:cs="Sylfaen"/>
          <w:sz w:val="20"/>
          <w:szCs w:val="20"/>
        </w:rPr>
        <w:t>Покупки »</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о </w:t>
      </w:r>
      <w:r w:rsidR="00A76C15" w:rsidRPr="004A16AC">
        <w:rPr>
          <w:rFonts w:ascii="GHEA Grapalat" w:hAnsi="GHEA Grapalat"/>
          <w:sz w:val="20"/>
          <w:szCs w:val="20"/>
          <w:lang w:val="af-ZA"/>
        </w:rPr>
        <w:t xml:space="preserve">» </w:t>
      </w:r>
      <w:r w:rsidRPr="004A16AC">
        <w:rPr>
          <w:rFonts w:ascii="GHEA Grapalat" w:hAnsi="GHEA Grapalat" w:cs="Sylfaen"/>
          <w:sz w:val="20"/>
          <w:szCs w:val="20"/>
        </w:rPr>
        <w:t>РА</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Закон </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далее именуемый </w:t>
      </w:r>
      <w:r w:rsidRPr="004A16AC">
        <w:rPr>
          <w:rFonts w:ascii="GHEA Grapalat" w:hAnsi="GHEA Grapalat" w:cs="Times Armenian"/>
          <w:sz w:val="20"/>
          <w:szCs w:val="20"/>
          <w:lang w:val="af-ZA"/>
        </w:rPr>
        <w:t xml:space="preserve">Законом ), </w:t>
      </w:r>
      <w:r w:rsidRPr="004A16AC">
        <w:rPr>
          <w:rFonts w:ascii="GHEA Grapalat" w:hAnsi="GHEA Grapalat" w:cs="Sylfaen"/>
          <w:sz w:val="20"/>
          <w:szCs w:val="20"/>
        </w:rPr>
        <w:t>РА</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Постановление правительства № 526- N </w:t>
      </w:r>
      <w:r w:rsidRPr="004A16AC">
        <w:rPr>
          <w:rFonts w:ascii="GHEA Grapalat" w:hAnsi="GHEA Grapalat" w:cs="Times Armenian"/>
          <w:sz w:val="20"/>
          <w:szCs w:val="20"/>
          <w:lang w:val="af-ZA"/>
        </w:rPr>
        <w:t xml:space="preserve">от 4 мая 2017 </w:t>
      </w:r>
      <w:r w:rsidRPr="004A16AC">
        <w:rPr>
          <w:rFonts w:ascii="GHEA Grapalat" w:hAnsi="GHEA Grapalat" w:cs="Sylfaen"/>
          <w:sz w:val="20"/>
          <w:szCs w:val="20"/>
        </w:rPr>
        <w:t>г.</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по решению</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Утвержденные </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Покупки»</w:t>
      </w:r>
      <w:r w:rsidRPr="004A16AC">
        <w:rPr>
          <w:rFonts w:ascii="GHEA Grapalat" w:hAnsi="GHEA Grapalat" w:cs="Times Armenian"/>
          <w:sz w:val="20"/>
          <w:szCs w:val="20"/>
          <w:lang w:val="af-ZA"/>
        </w:rPr>
        <w:t xml:space="preserve"> </w:t>
      </w:r>
      <w:r w:rsidRPr="004A16AC">
        <w:rPr>
          <w:rFonts w:ascii="GHEA Grapalat" w:hAnsi="GHEA Grapalat" w:cs="Times Armenian"/>
          <w:sz w:val="20"/>
          <w:szCs w:val="20"/>
        </w:rPr>
        <w:t xml:space="preserve">в </w:t>
      </w:r>
      <w:r w:rsidRPr="004A16AC">
        <w:rPr>
          <w:rFonts w:ascii="GHEA Grapalat" w:hAnsi="GHEA Grapalat" w:cs="Sylfaen"/>
          <w:sz w:val="20"/>
          <w:szCs w:val="20"/>
        </w:rPr>
        <w:t>процессе</w:t>
      </w:r>
      <w:r w:rsidRPr="004A16AC">
        <w:rPr>
          <w:rFonts w:ascii="GHEA Grapalat" w:hAnsi="GHEA Grapalat" w:cs="Times Armenian"/>
          <w:sz w:val="20"/>
          <w:szCs w:val="20"/>
          <w:lang w:val="af-ZA"/>
        </w:rPr>
        <w:t xml:space="preserve"> </w:t>
      </w:r>
      <w:r w:rsidR="003C53D4" w:rsidRPr="004A16AC">
        <w:rPr>
          <w:rFonts w:ascii="GHEA Grapalat" w:hAnsi="GHEA Grapalat"/>
          <w:sz w:val="20"/>
          <w:szCs w:val="20"/>
          <w:lang w:val="af-ZA"/>
        </w:rPr>
        <w:t xml:space="preserve">« </w:t>
      </w:r>
      <w:r w:rsidRPr="004A16AC">
        <w:rPr>
          <w:rFonts w:ascii="GHEA Grapalat" w:hAnsi="GHEA Grapalat" w:cs="Sylfaen"/>
          <w:sz w:val="20"/>
          <w:szCs w:val="20"/>
        </w:rPr>
        <w:t xml:space="preserve">организация </w:t>
      </w:r>
      <w:r w:rsidRPr="004A16AC">
        <w:rPr>
          <w:rFonts w:ascii="GHEA Grapalat" w:hAnsi="GHEA Grapalat" w:cs="Times Armenian"/>
          <w:sz w:val="20"/>
          <w:szCs w:val="20"/>
        </w:rPr>
        <w:t xml:space="preserve">» </w:t>
      </w:r>
      <w:r w:rsidRPr="004A16AC">
        <w:rPr>
          <w:rFonts w:ascii="GHEA Grapalat" w:hAnsi="GHEA Grapalat" w:cs="Sylfaen"/>
          <w:sz w:val="20"/>
          <w:szCs w:val="20"/>
        </w:rPr>
        <w:t xml:space="preserve">( далее именуемая </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Организация </w:t>
      </w:r>
      <w:r w:rsidRPr="004A16AC">
        <w:rPr>
          <w:rFonts w:ascii="GHEA Grapalat" w:hAnsi="GHEA Grapalat" w:cs="Times Armenian"/>
          <w:sz w:val="20"/>
          <w:szCs w:val="20"/>
        </w:rPr>
        <w:t xml:space="preserve">» </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и</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другой</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юридический</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действия</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в соответствии с требованиями</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соответствующий</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и</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цель</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имеет</w:t>
      </w:r>
      <w:r w:rsidRPr="004A16AC">
        <w:rPr>
          <w:rFonts w:ascii="GHEA Grapalat" w:hAnsi="GHEA Grapalat" w:cs="Times Armenian"/>
          <w:sz w:val="20"/>
          <w:szCs w:val="20"/>
          <w:lang w:val="af-ZA"/>
        </w:rPr>
        <w:t xml:space="preserve"> </w:t>
      </w:r>
      <w:r w:rsidR="00A00E74" w:rsidRPr="004A16AC">
        <w:rPr>
          <w:rFonts w:ascii="GHEA Grapalat" w:hAnsi="GHEA Grapalat"/>
          <w:sz w:val="20"/>
          <w:szCs w:val="20"/>
        </w:rPr>
        <w:t xml:space="preserve">НПО </w:t>
      </w:r>
      <w:r w:rsidR="00F81A3C" w:rsidRPr="004A16AC">
        <w:rPr>
          <w:rFonts w:ascii="GHEA Grapalat" w:hAnsi="GHEA Grapalat"/>
          <w:sz w:val="20"/>
          <w:szCs w:val="20"/>
          <w:lang w:val="af-ZA"/>
        </w:rPr>
        <w:t>«Специальная служба для населения»</w:t>
      </w:r>
      <w:r w:rsidR="00A00E74" w:rsidRPr="004A16AC">
        <w:rPr>
          <w:rFonts w:ascii="GHEA Grapalat" w:hAnsi="GHEA Grapalat"/>
          <w:sz w:val="20"/>
          <w:szCs w:val="20"/>
          <w:lang w:val="af-ZA"/>
        </w:rPr>
        <w:t xml:space="preserve"> </w:t>
      </w:r>
      <w:r w:rsidR="00A00E74" w:rsidRPr="004A16AC">
        <w:rPr>
          <w:rFonts w:ascii="GHEA Grapalat" w:hAnsi="GHEA Grapalat" w:cs="Times Armenian"/>
          <w:sz w:val="20"/>
          <w:szCs w:val="20"/>
          <w:lang w:val="af-ZA"/>
        </w:rPr>
        <w:t xml:space="preserve">( </w:t>
      </w:r>
      <w:r w:rsidR="00A00E74" w:rsidRPr="004A16AC">
        <w:rPr>
          <w:rFonts w:ascii="GHEA Grapalat" w:hAnsi="GHEA Grapalat" w:cs="Sylfaen"/>
          <w:sz w:val="20"/>
          <w:szCs w:val="20"/>
        </w:rPr>
        <w:t xml:space="preserve">далее </w:t>
      </w:r>
      <w:r w:rsidR="00A00E74" w:rsidRPr="004A16AC">
        <w:rPr>
          <w:rFonts w:ascii="GHEA Grapalat" w:hAnsi="GHEA Grapalat" w:cs="Times Armenian"/>
          <w:sz w:val="20"/>
          <w:szCs w:val="20"/>
          <w:lang w:val="af-ZA"/>
        </w:rPr>
        <w:t xml:space="preserve">именуемый </w:t>
      </w:r>
      <w:r w:rsidR="00A00E74" w:rsidRPr="004A16AC">
        <w:rPr>
          <w:rFonts w:ascii="GHEA Grapalat" w:hAnsi="GHEA Grapalat" w:cs="Sylfaen"/>
          <w:sz w:val="20"/>
          <w:szCs w:val="20"/>
        </w:rPr>
        <w:t xml:space="preserve">Клиентом </w:t>
      </w:r>
      <w:r w:rsidR="00A00E74" w:rsidRPr="004A16AC">
        <w:rPr>
          <w:rFonts w:ascii="GHEA Grapalat" w:hAnsi="GHEA Grapalat" w:cs="Times Armenian"/>
          <w:sz w:val="20"/>
          <w:szCs w:val="20"/>
          <w:lang w:val="af-ZA"/>
        </w:rPr>
        <w:t>)</w:t>
      </w:r>
      <w:r w:rsidRPr="004A16AC">
        <w:rPr>
          <w:rFonts w:ascii="GHEA Grapalat" w:hAnsi="GHEA Grapalat" w:cs="Sylfaen"/>
          <w:sz w:val="20"/>
          <w:szCs w:val="20"/>
        </w:rPr>
        <w:t>​</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объявлено</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текущая </w:t>
      </w:r>
      <w:r w:rsidRPr="004A16AC">
        <w:rPr>
          <w:rFonts w:ascii="GHEA Grapalat" w:hAnsi="GHEA Grapalat" w:cs="Times Armenian"/>
          <w:sz w:val="20"/>
          <w:szCs w:val="20"/>
        </w:rPr>
        <w:t>цена</w:t>
      </w:r>
      <w:r w:rsidR="000604CF" w:rsidRPr="004A16AC">
        <w:rPr>
          <w:rFonts w:ascii="GHEA Grapalat" w:hAnsi="GHEA Grapalat" w:cs="Sylfaen"/>
          <w:sz w:val="20"/>
          <w:szCs w:val="20"/>
          <w:lang w:val="af-ZA"/>
        </w:rPr>
        <w:t xml:space="preserve"> </w:t>
      </w:r>
      <w:r w:rsidRPr="004A16AC">
        <w:rPr>
          <w:rFonts w:ascii="GHEA Grapalat" w:hAnsi="GHEA Grapalat" w:cs="Sylfaen"/>
          <w:sz w:val="20"/>
          <w:szCs w:val="20"/>
        </w:rPr>
        <w:t>участвовать</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намерение</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имея</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информировать лиц </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далее </w:t>
      </w:r>
      <w:r w:rsidRPr="004A16AC">
        <w:rPr>
          <w:rFonts w:ascii="GHEA Grapalat" w:hAnsi="GHEA Grapalat" w:cs="Times Armenian"/>
          <w:sz w:val="20"/>
          <w:szCs w:val="20"/>
          <w:lang w:val="af-ZA"/>
        </w:rPr>
        <w:t xml:space="preserve">именуемых </w:t>
      </w:r>
      <w:r w:rsidR="003D0075" w:rsidRPr="004A16AC">
        <w:rPr>
          <w:rFonts w:ascii="GHEA Grapalat" w:hAnsi="GHEA Grapalat" w:cs="Sylfaen"/>
          <w:sz w:val="20"/>
          <w:szCs w:val="20"/>
        </w:rPr>
        <w:t xml:space="preserve">участниками </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текущий</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условия </w:t>
      </w:r>
      <w:r w:rsidRPr="004A16AC">
        <w:rPr>
          <w:rFonts w:ascii="GHEA Grapalat" w:hAnsi="GHEA Grapalat" w:cs="Times Armenian"/>
          <w:sz w:val="20"/>
          <w:szCs w:val="20"/>
          <w:lang w:val="af-ZA"/>
        </w:rPr>
        <w:t xml:space="preserve">: </w:t>
      </w:r>
      <w:r w:rsidRPr="004A16AC">
        <w:rPr>
          <w:rFonts w:ascii="GHEA Grapalat" w:hAnsi="GHEA Grapalat" w:cs="Times Armenian"/>
          <w:sz w:val="20"/>
          <w:szCs w:val="20"/>
        </w:rPr>
        <w:t xml:space="preserve">c </w:t>
      </w:r>
      <w:r w:rsidRPr="004A16AC">
        <w:rPr>
          <w:rFonts w:ascii="GHEA Grapalat" w:hAnsi="GHEA Grapalat" w:cs="Sylfaen"/>
          <w:sz w:val="20"/>
          <w:szCs w:val="20"/>
        </w:rPr>
        <w:t>как</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тема </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текущие </w:t>
      </w:r>
      <w:r w:rsidRPr="004A16AC">
        <w:rPr>
          <w:rFonts w:ascii="GHEA Grapalat" w:hAnsi="GHEA Grapalat" w:cs="Times Armenian"/>
          <w:sz w:val="20"/>
          <w:szCs w:val="20"/>
        </w:rPr>
        <w:t>события</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держатель </w:t>
      </w:r>
      <w:r w:rsidRPr="004A16AC">
        <w:rPr>
          <w:rFonts w:ascii="GHEA Grapalat" w:hAnsi="GHEA Grapalat" w:cs="Times Armenian"/>
          <w:sz w:val="20"/>
          <w:szCs w:val="20"/>
          <w:lang w:val="af-ZA"/>
        </w:rPr>
        <w:t xml:space="preserve">, </w:t>
      </w:r>
      <w:r w:rsidR="002E7EE1" w:rsidRPr="004A16AC">
        <w:rPr>
          <w:rFonts w:ascii="GHEA Grapalat" w:hAnsi="GHEA Grapalat" w:cs="Sylfaen"/>
          <w:sz w:val="20"/>
          <w:szCs w:val="20"/>
          <w:lang w:val="hy-AM"/>
        </w:rPr>
        <w:t>выбранный участник</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решить</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и</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его/её</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назад</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условный</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запечатать</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о </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как</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также</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оказать помощь</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текущий</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приложение</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во время подготовки </w:t>
      </w:r>
      <w:r w:rsidR="004D5671" w:rsidRPr="004A16AC">
        <w:rPr>
          <w:rFonts w:ascii="GHEA Grapalat" w:hAnsi="GHEA Grapalat" w:cs="Times Armenian"/>
          <w:sz w:val="20"/>
          <w:szCs w:val="20"/>
          <w:lang w:val="af-ZA"/>
        </w:rPr>
        <w:t>.</w:t>
      </w:r>
    </w:p>
    <w:p w14:paraId="28B79BFE" w14:textId="77777777" w:rsidR="00096865" w:rsidRPr="004A16AC" w:rsidRDefault="00096865" w:rsidP="00EF3662">
      <w:pPr>
        <w:ind w:firstLine="567"/>
        <w:jc w:val="both"/>
        <w:rPr>
          <w:rFonts w:ascii="GHEA Grapalat" w:hAnsi="GHEA Grapalat"/>
          <w:sz w:val="20"/>
          <w:szCs w:val="20"/>
          <w:lang w:val="af-ZA"/>
        </w:rPr>
      </w:pPr>
      <w:r w:rsidRPr="004A16AC">
        <w:rPr>
          <w:rFonts w:ascii="GHEA Grapalat" w:hAnsi="GHEA Grapalat" w:cs="Sylfaen"/>
          <w:sz w:val="20"/>
          <w:szCs w:val="20"/>
        </w:rPr>
        <w:t>Приложения</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может</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являются</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к настоящему</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все</w:t>
      </w:r>
      <w:r w:rsidR="00B2681D" w:rsidRPr="004A16AC">
        <w:rPr>
          <w:rFonts w:ascii="GHEA Grapalat" w:hAnsi="GHEA Grapalat" w:cs="Sylfaen"/>
          <w:sz w:val="20"/>
          <w:szCs w:val="20"/>
          <w:lang w:val="af-ZA"/>
        </w:rPr>
        <w:t xml:space="preserve"> </w:t>
      </w:r>
      <w:r w:rsidRPr="004A16AC">
        <w:rPr>
          <w:rFonts w:ascii="GHEA Grapalat" w:hAnsi="GHEA Grapalat" w:cs="Sylfaen"/>
          <w:sz w:val="20"/>
          <w:szCs w:val="20"/>
        </w:rPr>
        <w:t xml:space="preserve">отдельные лица </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независимые</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их </w:t>
      </w:r>
      <w:r w:rsidRPr="004A16AC">
        <w:rPr>
          <w:rFonts w:ascii="GHEA Grapalat" w:hAnsi="GHEA Grapalat" w:cs="Times Armenian"/>
          <w:sz w:val="20"/>
          <w:szCs w:val="20"/>
          <w:lang w:val="af-ZA"/>
        </w:rPr>
        <w:t xml:space="preserve">иностранные </w:t>
      </w:r>
      <w:r w:rsidRPr="004A16AC">
        <w:rPr>
          <w:rFonts w:ascii="GHEA Grapalat" w:hAnsi="GHEA Grapalat" w:cs="Sylfaen"/>
          <w:sz w:val="20"/>
          <w:szCs w:val="20"/>
        </w:rPr>
        <w:t>физический</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человек </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организация </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гражданство</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не имея ничего</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человек</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быть</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с </w:t>
      </w:r>
      <w:r w:rsidRPr="004A16AC">
        <w:rPr>
          <w:rFonts w:ascii="GHEA Grapalat" w:hAnsi="GHEA Grapalat" w:cs="Times Armenian"/>
          <w:sz w:val="20"/>
          <w:szCs w:val="20"/>
        </w:rPr>
        <w:t xml:space="preserve">подножия </w:t>
      </w:r>
      <w:r w:rsidRPr="004A16AC">
        <w:rPr>
          <w:rFonts w:ascii="GHEA Grapalat" w:hAnsi="GHEA Grapalat" w:cs="Sylfaen"/>
          <w:sz w:val="20"/>
          <w:szCs w:val="20"/>
        </w:rPr>
        <w:t xml:space="preserve">горы </w:t>
      </w:r>
      <w:r w:rsidR="004D5671" w:rsidRPr="004A16AC">
        <w:rPr>
          <w:rFonts w:ascii="GHEA Grapalat" w:hAnsi="GHEA Grapalat" w:cs="Times Armenian"/>
          <w:sz w:val="20"/>
          <w:szCs w:val="20"/>
          <w:lang w:val="af-ZA"/>
        </w:rPr>
        <w:t>.</w:t>
      </w:r>
    </w:p>
    <w:p w14:paraId="26E82F00" w14:textId="77777777" w:rsidR="00096865" w:rsidRPr="004A16AC" w:rsidRDefault="00096865" w:rsidP="00EF3662">
      <w:pPr>
        <w:ind w:firstLine="567"/>
        <w:jc w:val="both"/>
        <w:rPr>
          <w:rFonts w:ascii="GHEA Grapalat" w:hAnsi="GHEA Grapalat" w:cs="Times Armenian"/>
          <w:sz w:val="20"/>
          <w:szCs w:val="20"/>
          <w:lang w:val="af-ZA"/>
        </w:rPr>
      </w:pPr>
      <w:r w:rsidRPr="004A16AC">
        <w:rPr>
          <w:rFonts w:ascii="GHEA Grapalat" w:hAnsi="GHEA Grapalat" w:cs="Sylfaen"/>
          <w:sz w:val="20"/>
          <w:szCs w:val="20"/>
        </w:rPr>
        <w:t>Этот</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текущий</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назад</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связанный</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отношения</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к</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применяемый</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является</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Армения</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Республика</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правая </w:t>
      </w:r>
      <w:r w:rsidR="004D5671" w:rsidRPr="004A16AC">
        <w:rPr>
          <w:rFonts w:ascii="GHEA Grapalat" w:hAnsi="GHEA Grapalat" w:cs="Times Armenian"/>
          <w:sz w:val="20"/>
          <w:szCs w:val="20"/>
          <w:lang w:val="af-ZA"/>
        </w:rPr>
        <w:t xml:space="preserve">. </w:t>
      </w:r>
      <w:r w:rsidRPr="004A16AC">
        <w:rPr>
          <w:rFonts w:ascii="GHEA Grapalat" w:hAnsi="GHEA Grapalat" w:cs="Sylfaen"/>
          <w:sz w:val="20"/>
          <w:szCs w:val="20"/>
        </w:rPr>
        <w:t>Это</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текущий</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назад</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связанный</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аргументы</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предмет</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являются</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обследование</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Армения</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Республика</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 xml:space="preserve">в судах </w:t>
      </w:r>
      <w:r w:rsidR="004D5671" w:rsidRPr="004A16AC">
        <w:rPr>
          <w:rFonts w:ascii="GHEA Grapalat" w:hAnsi="GHEA Grapalat" w:cs="Times Armenian"/>
          <w:sz w:val="20"/>
          <w:szCs w:val="20"/>
          <w:lang w:val="af-ZA"/>
        </w:rPr>
        <w:t>.</w:t>
      </w:r>
    </w:p>
    <w:p w14:paraId="345FD0AB" w14:textId="7C3B7D16" w:rsidR="003E1421" w:rsidRPr="004A16AC" w:rsidRDefault="00A81DD5" w:rsidP="00EF3662">
      <w:pPr>
        <w:pStyle w:val="23"/>
        <w:spacing w:line="240" w:lineRule="auto"/>
        <w:ind w:firstLine="567"/>
        <w:rPr>
          <w:rFonts w:ascii="GHEA Grapalat" w:hAnsi="GHEA Grapalat"/>
        </w:rPr>
      </w:pPr>
      <w:r w:rsidRPr="004A16AC">
        <w:rPr>
          <w:rFonts w:ascii="GHEA Grapalat" w:hAnsi="GHEA Grapalat"/>
        </w:rPr>
        <w:t>Адрес электронной почты секретаря оценочной комиссии: kentron@petgnumner.am</w:t>
      </w:r>
    </w:p>
    <w:p w14:paraId="5AD4F667" w14:textId="77777777" w:rsidR="00096865" w:rsidRPr="004A16AC" w:rsidRDefault="00F5653D" w:rsidP="00EF3662">
      <w:pPr>
        <w:jc w:val="center"/>
        <w:rPr>
          <w:rFonts w:ascii="GHEA Grapalat" w:hAnsi="GHEA Grapalat"/>
          <w:sz w:val="20"/>
          <w:szCs w:val="20"/>
          <w:lang w:val="af-ZA"/>
        </w:rPr>
      </w:pPr>
      <w:r w:rsidRPr="004A16AC">
        <w:rPr>
          <w:rFonts w:ascii="GHEA Grapalat" w:hAnsi="GHEA Grapalat"/>
          <w:sz w:val="20"/>
          <w:szCs w:val="20"/>
          <w:lang w:val="af-ZA"/>
        </w:rPr>
        <w:br w:type="page"/>
      </w:r>
      <w:r w:rsidR="00096865" w:rsidRPr="004A16AC">
        <w:rPr>
          <w:rFonts w:ascii="GHEA Grapalat" w:hAnsi="GHEA Grapalat" w:cs="Sylfaen"/>
          <w:sz w:val="20"/>
          <w:szCs w:val="20"/>
        </w:rPr>
        <w:lastRenderedPageBreak/>
        <w:t xml:space="preserve">ЧАСТЬ </w:t>
      </w:r>
      <w:r w:rsidR="00096865" w:rsidRPr="004A16AC">
        <w:rPr>
          <w:rFonts w:ascii="GHEA Grapalat" w:hAnsi="GHEA Grapalat" w:cs="Times Armenian"/>
          <w:sz w:val="20"/>
          <w:szCs w:val="20"/>
          <w:lang w:val="af-ZA"/>
        </w:rPr>
        <w:t>I</w:t>
      </w:r>
    </w:p>
    <w:p w14:paraId="36FDB5CB" w14:textId="77777777" w:rsidR="00096865" w:rsidRPr="004A16AC" w:rsidRDefault="00096865" w:rsidP="00EF3662">
      <w:pPr>
        <w:pStyle w:val="3"/>
        <w:spacing w:line="240" w:lineRule="auto"/>
        <w:ind w:firstLine="567"/>
        <w:rPr>
          <w:rFonts w:ascii="GHEA Grapalat" w:hAnsi="GHEA Grapalat"/>
          <w:lang w:val="af-ZA"/>
        </w:rPr>
      </w:pPr>
    </w:p>
    <w:p w14:paraId="3E34078F" w14:textId="77777777" w:rsidR="00096865" w:rsidRPr="004A16AC" w:rsidRDefault="002B32D6" w:rsidP="00EF3662">
      <w:pPr>
        <w:numPr>
          <w:ilvl w:val="0"/>
          <w:numId w:val="3"/>
        </w:numPr>
        <w:jc w:val="center"/>
        <w:rPr>
          <w:rFonts w:ascii="GHEA Grapalat" w:hAnsi="GHEA Grapalat" w:cs="Sylfaen"/>
          <w:b/>
          <w:sz w:val="20"/>
          <w:szCs w:val="20"/>
        </w:rPr>
      </w:pPr>
      <w:r w:rsidRPr="004A16AC">
        <w:rPr>
          <w:rFonts w:ascii="GHEA Grapalat" w:hAnsi="GHEA Grapalat" w:cs="Sylfaen"/>
          <w:b/>
          <w:sz w:val="20"/>
          <w:szCs w:val="20"/>
        </w:rPr>
        <w:t>ОПИСАНИЕ ПРИОБРЕТЕННОГО ТОВАРА</w:t>
      </w:r>
    </w:p>
    <w:p w14:paraId="6D12D87B" w14:textId="77777777" w:rsidR="002B32D6" w:rsidRPr="004A16AC" w:rsidRDefault="002B32D6" w:rsidP="003F30CC">
      <w:pPr>
        <w:ind w:firstLine="360"/>
        <w:jc w:val="center"/>
        <w:rPr>
          <w:rFonts w:ascii="GHEA Grapalat" w:hAnsi="GHEA Grapalat" w:cs="Sylfaen"/>
          <w:b/>
          <w:sz w:val="20"/>
          <w:szCs w:val="20"/>
        </w:rPr>
      </w:pPr>
    </w:p>
    <w:p w14:paraId="0707D73B" w14:textId="03304D9A" w:rsidR="00096865" w:rsidRPr="004A16AC" w:rsidRDefault="00096865" w:rsidP="003F30CC">
      <w:pPr>
        <w:pStyle w:val="3"/>
        <w:numPr>
          <w:ilvl w:val="1"/>
          <w:numId w:val="32"/>
        </w:numPr>
        <w:spacing w:line="240" w:lineRule="auto"/>
        <w:ind w:left="0" w:firstLine="360"/>
        <w:jc w:val="both"/>
        <w:rPr>
          <w:rFonts w:ascii="GHEA Grapalat" w:hAnsi="GHEA Grapalat" w:cs="Times Armenian"/>
          <w:i w:val="0"/>
          <w:lang w:val="af-ZA"/>
        </w:rPr>
      </w:pPr>
      <w:r w:rsidRPr="004A16AC">
        <w:rPr>
          <w:rFonts w:ascii="GHEA Grapalat" w:hAnsi="GHEA Grapalat" w:cs="Sylfaen"/>
          <w:i w:val="0"/>
        </w:rPr>
        <w:t>Покупка</w:t>
      </w:r>
      <w:r w:rsidRPr="004A16AC">
        <w:rPr>
          <w:rFonts w:ascii="GHEA Grapalat" w:hAnsi="GHEA Grapalat" w:cs="Sylfaen"/>
          <w:i w:val="0"/>
          <w:lang w:val="af-ZA"/>
        </w:rPr>
        <w:t xml:space="preserve"> </w:t>
      </w:r>
      <w:r w:rsidRPr="004A16AC">
        <w:rPr>
          <w:rFonts w:ascii="GHEA Grapalat" w:hAnsi="GHEA Grapalat" w:cs="Sylfaen"/>
          <w:i w:val="0"/>
        </w:rPr>
        <w:t>предмет</w:t>
      </w:r>
      <w:r w:rsidRPr="004A16AC">
        <w:rPr>
          <w:rFonts w:ascii="GHEA Grapalat" w:hAnsi="GHEA Grapalat" w:cs="Sylfaen"/>
          <w:i w:val="0"/>
          <w:lang w:val="af-ZA"/>
        </w:rPr>
        <w:t xml:space="preserve"> </w:t>
      </w:r>
      <w:r w:rsidRPr="004A16AC">
        <w:rPr>
          <w:rFonts w:ascii="GHEA Grapalat" w:hAnsi="GHEA Grapalat" w:cs="Sylfaen"/>
          <w:i w:val="0"/>
        </w:rPr>
        <w:t>является</w:t>
      </w:r>
      <w:r w:rsidRPr="004A16AC">
        <w:rPr>
          <w:rFonts w:ascii="GHEA Grapalat" w:hAnsi="GHEA Grapalat" w:cs="Sylfaen"/>
          <w:i w:val="0"/>
          <w:lang w:val="af-ZA"/>
        </w:rPr>
        <w:t xml:space="preserve"> </w:t>
      </w:r>
      <w:proofErr w:type="spellStart"/>
      <w:r w:rsidRPr="004A16AC">
        <w:rPr>
          <w:rFonts w:ascii="GHEA Grapalat" w:hAnsi="GHEA Grapalat" w:cs="Sylfaen"/>
          <w:i w:val="0"/>
        </w:rPr>
        <w:t>является</w:t>
      </w:r>
      <w:proofErr w:type="spellEnd"/>
      <w:r w:rsidRPr="004A16AC">
        <w:rPr>
          <w:rFonts w:ascii="GHEA Grapalat" w:hAnsi="GHEA Grapalat" w:cs="Sylfaen"/>
          <w:i w:val="0"/>
        </w:rPr>
        <w:t xml:space="preserve"> членом неправительственной организации </w:t>
      </w:r>
      <w:proofErr w:type="gramStart"/>
      <w:r w:rsidRPr="004A16AC">
        <w:rPr>
          <w:rFonts w:ascii="GHEA Grapalat" w:hAnsi="GHEA Grapalat" w:cs="Sylfaen"/>
          <w:i w:val="0"/>
          <w:lang w:val="af-ZA"/>
        </w:rPr>
        <w:t xml:space="preserve">« </w:t>
      </w:r>
      <w:r w:rsidR="00F81A3C" w:rsidRPr="004A16AC">
        <w:rPr>
          <w:rFonts w:ascii="GHEA Grapalat" w:hAnsi="GHEA Grapalat" w:cs="Sylfaen"/>
          <w:i w:val="0"/>
          <w:lang w:val="af-ZA"/>
        </w:rPr>
        <w:t>Специальная</w:t>
      </w:r>
      <w:proofErr w:type="gramEnd"/>
      <w:r w:rsidR="00F81A3C" w:rsidRPr="004A16AC">
        <w:rPr>
          <w:rFonts w:ascii="GHEA Grapalat" w:hAnsi="GHEA Grapalat" w:cs="Sylfaen"/>
          <w:i w:val="0"/>
          <w:lang w:val="af-ZA"/>
        </w:rPr>
        <w:t xml:space="preserve"> служба для населения».</w:t>
      </w:r>
      <w:r w:rsidRPr="004A16AC">
        <w:rPr>
          <w:rFonts w:ascii="GHEA Grapalat" w:hAnsi="GHEA Grapalat"/>
          <w:i w:val="0"/>
          <w:lang w:val="af-ZA"/>
        </w:rPr>
        <w:t xml:space="preserve"> </w:t>
      </w:r>
      <w:r w:rsidRPr="004A16AC">
        <w:rPr>
          <w:rFonts w:ascii="GHEA Grapalat" w:hAnsi="GHEA Grapalat" w:cs="Sylfaen"/>
          <w:i w:val="0"/>
        </w:rPr>
        <w:t>потребности</w:t>
      </w:r>
      <w:r w:rsidRPr="004A16AC">
        <w:rPr>
          <w:rFonts w:ascii="GHEA Grapalat" w:hAnsi="GHEA Grapalat" w:cs="Times Armenian"/>
          <w:i w:val="0"/>
          <w:lang w:val="af-ZA"/>
        </w:rPr>
        <w:t xml:space="preserve"> </w:t>
      </w:r>
      <w:proofErr w:type="gramStart"/>
      <w:r w:rsidRPr="004A16AC">
        <w:rPr>
          <w:rFonts w:ascii="GHEA Grapalat" w:hAnsi="GHEA Grapalat" w:cs="Sylfaen"/>
          <w:i w:val="0"/>
        </w:rPr>
        <w:t xml:space="preserve">для </w:t>
      </w:r>
      <w:r w:rsidRPr="004A16AC">
        <w:rPr>
          <w:rFonts w:ascii="GHEA Grapalat" w:hAnsi="GHEA Grapalat" w:cs="Times Armenian"/>
          <w:i w:val="0"/>
          <w:lang w:val="af-ZA"/>
        </w:rPr>
        <w:t>:</w:t>
      </w:r>
      <w:proofErr w:type="gramEnd"/>
      <w:r w:rsidRPr="004A16AC">
        <w:rPr>
          <w:rFonts w:ascii="GHEA Grapalat" w:hAnsi="GHEA Grapalat" w:cs="Times Armenian"/>
          <w:i w:val="0"/>
          <w:lang w:val="af-ZA"/>
        </w:rPr>
        <w:t xml:space="preserve"> </w:t>
      </w:r>
      <w:r w:rsidR="004664AA" w:rsidRPr="004664AA">
        <w:rPr>
          <w:rFonts w:ascii="GHEA Grapalat" w:hAnsi="GHEA Grapalat" w:cs="Sylfaen"/>
          <w:i w:val="0"/>
          <w:iCs/>
          <w:lang w:val="hy-AM"/>
        </w:rPr>
        <w:t xml:space="preserve">аренды </w:t>
      </w:r>
      <w:r w:rsidR="004664AA">
        <w:rPr>
          <w:rFonts w:ascii="GHEA Grapalat" w:hAnsi="GHEA Grapalat" w:cs="Sylfaen"/>
          <w:i w:val="0"/>
          <w:iCs/>
          <w:lang w:val="hy-AM"/>
        </w:rPr>
        <w:t>бульдозера</w:t>
      </w:r>
      <w:r w:rsidR="004664AA" w:rsidRPr="004664AA">
        <w:rPr>
          <w:rFonts w:ascii="GHEA Grapalat" w:hAnsi="GHEA Grapalat" w:cs="Sylfaen"/>
          <w:b/>
          <w:bCs/>
          <w:lang w:val="hy-AM"/>
        </w:rPr>
        <w:t xml:space="preserve"> </w:t>
      </w:r>
      <w:r w:rsidR="00F23D3E" w:rsidRPr="004A16AC">
        <w:rPr>
          <w:rFonts w:ascii="GHEA Grapalat" w:hAnsi="GHEA Grapalat"/>
          <w:i w:val="0"/>
          <w:lang w:val="af-ZA"/>
        </w:rPr>
        <w:t>услуги</w:t>
      </w:r>
      <w:r w:rsidRPr="004A16AC">
        <w:rPr>
          <w:rFonts w:ascii="GHEA Grapalat" w:hAnsi="GHEA Grapalat"/>
          <w:i w:val="0"/>
          <w:lang w:val="af-ZA"/>
        </w:rPr>
        <w:t xml:space="preserve"> </w:t>
      </w:r>
      <w:r w:rsidRPr="004A16AC">
        <w:rPr>
          <w:rFonts w:ascii="GHEA Grapalat" w:hAnsi="GHEA Grapalat"/>
          <w:i w:val="0"/>
        </w:rPr>
        <w:t xml:space="preserve">приобретение </w:t>
      </w:r>
      <w:proofErr w:type="gramStart"/>
      <w:r w:rsidR="00816505" w:rsidRPr="004A16AC">
        <w:rPr>
          <w:rFonts w:ascii="GHEA Grapalat" w:hAnsi="GHEA Grapalat"/>
          <w:i w:val="0"/>
        </w:rPr>
        <w:t>( далее</w:t>
      </w:r>
      <w:proofErr w:type="gramEnd"/>
      <w:r w:rsidR="00816505" w:rsidRPr="004A16AC">
        <w:rPr>
          <w:rFonts w:ascii="GHEA Grapalat" w:hAnsi="GHEA Grapalat"/>
          <w:i w:val="0"/>
        </w:rPr>
        <w:t xml:space="preserve"> </w:t>
      </w:r>
      <w:proofErr w:type="gramStart"/>
      <w:r w:rsidR="00816505" w:rsidRPr="004A16AC">
        <w:rPr>
          <w:rFonts w:ascii="GHEA Grapalat" w:hAnsi="GHEA Grapalat"/>
          <w:i w:val="0"/>
        </w:rPr>
        <w:t>также )</w:t>
      </w:r>
      <w:proofErr w:type="gramEnd"/>
      <w:r w:rsidR="00816505" w:rsidRPr="004A16AC">
        <w:rPr>
          <w:rFonts w:ascii="GHEA Grapalat" w:hAnsi="GHEA Grapalat"/>
          <w:i w:val="0"/>
        </w:rPr>
        <w:t xml:space="preserve"> </w:t>
      </w:r>
      <w:proofErr w:type="gramStart"/>
      <w:r w:rsidR="00DC39B5" w:rsidRPr="004A16AC">
        <w:rPr>
          <w:rFonts w:ascii="GHEA Grapalat" w:hAnsi="GHEA Grapalat"/>
          <w:i w:val="0"/>
        </w:rPr>
        <w:t xml:space="preserve">услуга </w:t>
      </w:r>
      <w:r w:rsidR="00816505" w:rsidRPr="004A16AC">
        <w:rPr>
          <w:rFonts w:ascii="GHEA Grapalat" w:hAnsi="GHEA Grapalat"/>
          <w:i w:val="0"/>
        </w:rPr>
        <w:t>)</w:t>
      </w:r>
      <w:proofErr w:type="gramEnd"/>
      <w:r w:rsidR="00816505" w:rsidRPr="004A16AC">
        <w:rPr>
          <w:rFonts w:ascii="GHEA Grapalat" w:hAnsi="GHEA Grapalat"/>
          <w:i w:val="0"/>
        </w:rPr>
        <w:t xml:space="preserve">, </w:t>
      </w:r>
      <w:r w:rsidR="00C43524" w:rsidRPr="004A16AC">
        <w:rPr>
          <w:rFonts w:ascii="GHEA Grapalat" w:hAnsi="GHEA Grapalat"/>
          <w:i w:val="0"/>
          <w:lang w:val="af-ZA"/>
        </w:rPr>
        <w:t>которая</w:t>
      </w:r>
      <w:r w:rsidRPr="004A16AC">
        <w:rPr>
          <w:rFonts w:ascii="GHEA Grapalat" w:hAnsi="GHEA Grapalat"/>
          <w:i w:val="0"/>
          <w:lang w:val="af-ZA"/>
        </w:rPr>
        <w:t xml:space="preserve"> </w:t>
      </w:r>
      <w:proofErr w:type="gramStart"/>
      <w:r w:rsidRPr="004A16AC">
        <w:rPr>
          <w:rFonts w:ascii="GHEA Grapalat" w:hAnsi="GHEA Grapalat"/>
          <w:i w:val="0"/>
        </w:rPr>
        <w:t>сгруппированный  являются</w:t>
      </w:r>
      <w:proofErr w:type="gramEnd"/>
      <w:r w:rsidRPr="004A16AC">
        <w:rPr>
          <w:rFonts w:ascii="GHEA Grapalat" w:hAnsi="GHEA Grapalat"/>
          <w:i w:val="0"/>
        </w:rPr>
        <w:t xml:space="preserve"> </w:t>
      </w:r>
      <w:proofErr w:type="gramStart"/>
      <w:r w:rsidR="00C40606" w:rsidRPr="004A16AC">
        <w:rPr>
          <w:rFonts w:ascii="GHEA Grapalat" w:hAnsi="GHEA Grapalat" w:cs="Sylfaen"/>
          <w:b/>
          <w:bCs/>
          <w:iCs/>
          <w:lang w:val="af-ZA"/>
        </w:rPr>
        <w:t xml:space="preserve">« </w:t>
      </w:r>
      <w:r w:rsidR="00C40606" w:rsidRPr="004A16AC">
        <w:rPr>
          <w:rFonts w:ascii="GHEA Grapalat" w:hAnsi="GHEA Grapalat"/>
          <w:b/>
          <w:bCs/>
          <w:iCs/>
          <w:lang w:val="af-ZA"/>
        </w:rPr>
        <w:t>1</w:t>
      </w:r>
      <w:proofErr w:type="gramEnd"/>
      <w:r w:rsidR="00C40606" w:rsidRPr="004A16AC">
        <w:rPr>
          <w:rFonts w:ascii="GHEA Grapalat" w:hAnsi="GHEA Grapalat"/>
          <w:b/>
          <w:bCs/>
          <w:iCs/>
          <w:lang w:val="af-ZA"/>
        </w:rPr>
        <w:t xml:space="preserve"> </w:t>
      </w:r>
      <w:r w:rsidR="00C40606" w:rsidRPr="004A16AC">
        <w:rPr>
          <w:rFonts w:ascii="GHEA Grapalat" w:hAnsi="GHEA Grapalat" w:cs="Sylfaen"/>
          <w:b/>
          <w:bCs/>
          <w:iCs/>
          <w:lang w:val="af-ZA"/>
        </w:rPr>
        <w:t xml:space="preserve">» </w:t>
      </w:r>
      <w:proofErr w:type="gramStart"/>
      <w:r w:rsidR="003F30CC" w:rsidRPr="004A16AC">
        <w:rPr>
          <w:rFonts w:ascii="GHEA Grapalat" w:hAnsi="GHEA Grapalat"/>
          <w:i w:val="0"/>
          <w:lang w:val="af-ZA"/>
        </w:rPr>
        <w:t>ниже</w:t>
      </w:r>
      <w:r w:rsidR="00C40606" w:rsidRPr="004A16AC">
        <w:rPr>
          <w:rFonts w:ascii="GHEA Grapalat" w:hAnsi="GHEA Grapalat"/>
          <w:b/>
          <w:bCs/>
          <w:iCs/>
          <w:lang w:val="af-ZA"/>
        </w:rPr>
        <w:t xml:space="preserve"> </w:t>
      </w:r>
      <w:r w:rsidR="00C40606" w:rsidRPr="004A16AC">
        <w:rPr>
          <w:rFonts w:ascii="GHEA Grapalat" w:hAnsi="GHEA Grapalat"/>
          <w:i w:val="0"/>
          <w:lang w:val="af-ZA"/>
        </w:rPr>
        <w:t xml:space="preserve"> </w:t>
      </w:r>
      <w:r w:rsidR="003F30CC" w:rsidRPr="004A16AC">
        <w:rPr>
          <w:rFonts w:ascii="GHEA Grapalat" w:hAnsi="GHEA Grapalat" w:cs="Sylfaen"/>
          <w:i w:val="0"/>
        </w:rPr>
        <w:t>в</w:t>
      </w:r>
      <w:proofErr w:type="gramEnd"/>
      <w:r w:rsidR="003F30CC" w:rsidRPr="004A16AC">
        <w:rPr>
          <w:rFonts w:ascii="GHEA Grapalat" w:hAnsi="GHEA Grapalat" w:cs="Sylfaen"/>
          <w:i w:val="0"/>
        </w:rPr>
        <w:t xml:space="preserve"> </w:t>
      </w:r>
      <w:proofErr w:type="gramStart"/>
      <w:r w:rsidR="003F30CC" w:rsidRPr="004A16AC">
        <w:rPr>
          <w:rFonts w:ascii="GHEA Grapalat" w:hAnsi="GHEA Grapalat" w:cs="Sylfaen"/>
          <w:i w:val="0"/>
        </w:rPr>
        <w:t xml:space="preserve">дозах </w:t>
      </w:r>
      <w:r w:rsidRPr="004A16AC">
        <w:rPr>
          <w:rFonts w:ascii="GHEA Grapalat" w:hAnsi="GHEA Grapalat" w:cs="Times Armenian"/>
          <w:i w:val="0"/>
          <w:lang w:val="af-ZA"/>
        </w:rPr>
        <w:t>:</w:t>
      </w:r>
      <w:proofErr w:type="gramEnd"/>
    </w:p>
    <w:p w14:paraId="63426DAD" w14:textId="77777777" w:rsidR="00426991" w:rsidRPr="004A16AC" w:rsidRDefault="00426991" w:rsidP="00426991">
      <w:pPr>
        <w:rPr>
          <w:rFonts w:ascii="GHEA Grapalat" w:hAnsi="GHEA Grapalat"/>
          <w:sz w:val="20"/>
          <w:szCs w:val="20"/>
          <w:lang w:val="af-ZA"/>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1842"/>
        <w:gridCol w:w="6262"/>
      </w:tblGrid>
      <w:tr w:rsidR="001644B7" w:rsidRPr="004A16AC" w14:paraId="0F7B4B12" w14:textId="77777777" w:rsidTr="00865F20">
        <w:trPr>
          <w:trHeight w:val="332"/>
          <w:jc w:val="center"/>
        </w:trPr>
        <w:tc>
          <w:tcPr>
            <w:tcW w:w="3435" w:type="dxa"/>
            <w:gridSpan w:val="2"/>
            <w:vAlign w:val="center"/>
          </w:tcPr>
          <w:p w14:paraId="17493E5F" w14:textId="77777777" w:rsidR="001644B7" w:rsidRPr="004A16AC" w:rsidRDefault="001644B7" w:rsidP="00865F20">
            <w:pPr>
              <w:pStyle w:val="23"/>
              <w:spacing w:line="240" w:lineRule="auto"/>
              <w:ind w:firstLine="0"/>
              <w:jc w:val="center"/>
              <w:rPr>
                <w:rFonts w:ascii="GHEA Grapalat" w:hAnsi="GHEA Grapalat"/>
                <w:b/>
                <w:bCs/>
                <w:i/>
                <w:iCs/>
                <w:color w:val="000000" w:themeColor="text1"/>
                <w:sz w:val="16"/>
                <w:szCs w:val="16"/>
              </w:rPr>
            </w:pPr>
            <w:r w:rsidRPr="004A16AC">
              <w:rPr>
                <w:rFonts w:ascii="GHEA Grapalat" w:hAnsi="GHEA Grapalat"/>
                <w:b/>
                <w:bCs/>
                <w:i/>
                <w:iCs/>
                <w:color w:val="000000" w:themeColor="text1"/>
                <w:sz w:val="16"/>
                <w:szCs w:val="16"/>
              </w:rPr>
              <w:t>Номера деталей</w:t>
            </w:r>
          </w:p>
        </w:tc>
        <w:tc>
          <w:tcPr>
            <w:tcW w:w="6262" w:type="dxa"/>
            <w:vMerge w:val="restart"/>
            <w:vAlign w:val="center"/>
          </w:tcPr>
          <w:p w14:paraId="6FEA6D98" w14:textId="77777777" w:rsidR="001644B7" w:rsidRPr="004A16AC" w:rsidRDefault="001644B7" w:rsidP="00865F20">
            <w:pPr>
              <w:pStyle w:val="23"/>
              <w:spacing w:line="240" w:lineRule="auto"/>
              <w:ind w:firstLine="0"/>
              <w:jc w:val="center"/>
              <w:rPr>
                <w:rFonts w:ascii="GHEA Grapalat" w:hAnsi="GHEA Grapalat"/>
                <w:b/>
                <w:bCs/>
                <w:i/>
                <w:iCs/>
                <w:color w:val="000000" w:themeColor="text1"/>
              </w:rPr>
            </w:pPr>
            <w:r w:rsidRPr="004A16AC">
              <w:rPr>
                <w:rFonts w:ascii="GHEA Grapalat" w:hAnsi="GHEA Grapalat"/>
                <w:b/>
                <w:bCs/>
                <w:i/>
                <w:iCs/>
                <w:color w:val="000000" w:themeColor="text1"/>
              </w:rPr>
              <w:t>Название измерения</w:t>
            </w:r>
          </w:p>
        </w:tc>
      </w:tr>
      <w:tr w:rsidR="001644B7" w:rsidRPr="004A16AC" w14:paraId="70E2571C" w14:textId="77777777" w:rsidTr="00865F20">
        <w:trPr>
          <w:trHeight w:val="132"/>
          <w:jc w:val="center"/>
        </w:trPr>
        <w:tc>
          <w:tcPr>
            <w:tcW w:w="1593" w:type="dxa"/>
            <w:vAlign w:val="center"/>
          </w:tcPr>
          <w:p w14:paraId="07FBA5EB" w14:textId="77777777" w:rsidR="001644B7" w:rsidRPr="004A16AC" w:rsidRDefault="001644B7" w:rsidP="00865F20">
            <w:pPr>
              <w:pStyle w:val="23"/>
              <w:spacing w:line="240" w:lineRule="auto"/>
              <w:ind w:firstLine="0"/>
              <w:jc w:val="center"/>
              <w:rPr>
                <w:rFonts w:ascii="GHEA Grapalat" w:hAnsi="GHEA Grapalat"/>
                <w:b/>
                <w:bCs/>
                <w:i/>
                <w:iCs/>
                <w:color w:val="000000" w:themeColor="text1"/>
                <w:sz w:val="16"/>
                <w:szCs w:val="16"/>
              </w:rPr>
            </w:pPr>
            <w:r w:rsidRPr="004A16AC">
              <w:rPr>
                <w:rFonts w:ascii="GHEA Grapalat" w:hAnsi="GHEA Grapalat"/>
                <w:b/>
                <w:bCs/>
                <w:i/>
                <w:iCs/>
                <w:color w:val="000000" w:themeColor="text1"/>
                <w:sz w:val="16"/>
                <w:szCs w:val="16"/>
              </w:rPr>
              <w:t>числа</w:t>
            </w:r>
          </w:p>
        </w:tc>
        <w:tc>
          <w:tcPr>
            <w:tcW w:w="1841" w:type="dxa"/>
            <w:vAlign w:val="center"/>
          </w:tcPr>
          <w:p w14:paraId="5C18DA92" w14:textId="77777777" w:rsidR="001644B7" w:rsidRPr="004A16AC" w:rsidRDefault="001644B7" w:rsidP="00865F20">
            <w:pPr>
              <w:pStyle w:val="23"/>
              <w:spacing w:line="240" w:lineRule="auto"/>
              <w:ind w:firstLine="0"/>
              <w:jc w:val="center"/>
              <w:rPr>
                <w:rFonts w:ascii="GHEA Grapalat" w:hAnsi="GHEA Grapalat"/>
                <w:b/>
                <w:bCs/>
                <w:i/>
                <w:iCs/>
                <w:color w:val="000000" w:themeColor="text1"/>
                <w:sz w:val="16"/>
                <w:szCs w:val="16"/>
                <w:lang w:val="en-US"/>
              </w:rPr>
            </w:pPr>
            <w:r w:rsidRPr="004A16AC">
              <w:rPr>
                <w:rFonts w:ascii="GHEA Grapalat" w:hAnsi="GHEA Grapalat"/>
                <w:b/>
                <w:bCs/>
                <w:i/>
                <w:iCs/>
                <w:color w:val="000000" w:themeColor="text1"/>
                <w:sz w:val="16"/>
                <w:szCs w:val="16"/>
                <w:lang w:val="hy-AM"/>
              </w:rPr>
              <w:t xml:space="preserve">цена покупки </w:t>
            </w:r>
            <w:r w:rsidRPr="004A16AC">
              <w:rPr>
                <w:rFonts w:ascii="GHEA Grapalat" w:hAnsi="GHEA Grapalat"/>
                <w:b/>
                <w:bCs/>
                <w:i/>
                <w:iCs/>
                <w:color w:val="000000" w:themeColor="text1"/>
                <w:sz w:val="16"/>
                <w:szCs w:val="16"/>
                <w:lang w:val="en-US"/>
              </w:rPr>
              <w:t>/ AMD /</w:t>
            </w:r>
          </w:p>
        </w:tc>
        <w:tc>
          <w:tcPr>
            <w:tcW w:w="6262" w:type="dxa"/>
            <w:vMerge/>
            <w:vAlign w:val="center"/>
          </w:tcPr>
          <w:p w14:paraId="408607B4" w14:textId="77777777" w:rsidR="001644B7" w:rsidRPr="004A16AC" w:rsidRDefault="001644B7" w:rsidP="00865F20">
            <w:pPr>
              <w:pStyle w:val="23"/>
              <w:spacing w:line="240" w:lineRule="auto"/>
              <w:ind w:firstLine="0"/>
              <w:jc w:val="center"/>
              <w:rPr>
                <w:rFonts w:ascii="GHEA Grapalat" w:hAnsi="GHEA Grapalat"/>
                <w:b/>
                <w:bCs/>
                <w:i/>
                <w:iCs/>
                <w:color w:val="000000" w:themeColor="text1"/>
              </w:rPr>
            </w:pPr>
          </w:p>
        </w:tc>
      </w:tr>
      <w:tr w:rsidR="001644B7" w:rsidRPr="004A16AC" w14:paraId="489401B7" w14:textId="77777777" w:rsidTr="00A64778">
        <w:trPr>
          <w:trHeight w:val="280"/>
          <w:jc w:val="center"/>
        </w:trPr>
        <w:tc>
          <w:tcPr>
            <w:tcW w:w="1593" w:type="dxa"/>
            <w:vAlign w:val="center"/>
          </w:tcPr>
          <w:p w14:paraId="3634BB64" w14:textId="77777777" w:rsidR="001644B7" w:rsidRPr="004A16AC" w:rsidRDefault="001644B7" w:rsidP="00865F20">
            <w:pPr>
              <w:pStyle w:val="23"/>
              <w:spacing w:line="240" w:lineRule="auto"/>
              <w:ind w:firstLine="0"/>
              <w:jc w:val="center"/>
              <w:rPr>
                <w:rFonts w:ascii="GHEA Grapalat" w:hAnsi="GHEA Grapalat"/>
                <w:color w:val="000000" w:themeColor="text1"/>
              </w:rPr>
            </w:pPr>
            <w:r w:rsidRPr="004A16AC">
              <w:rPr>
                <w:rFonts w:ascii="GHEA Grapalat" w:hAnsi="GHEA Grapalat"/>
                <w:color w:val="000000" w:themeColor="text1"/>
              </w:rPr>
              <w:t>1</w:t>
            </w:r>
          </w:p>
        </w:tc>
        <w:tc>
          <w:tcPr>
            <w:tcW w:w="1841" w:type="dxa"/>
            <w:vAlign w:val="center"/>
          </w:tcPr>
          <w:p w14:paraId="2005CCAA" w14:textId="2659F580" w:rsidR="001644B7" w:rsidRPr="00487739" w:rsidRDefault="00A64778" w:rsidP="00865F20">
            <w:pPr>
              <w:pStyle w:val="23"/>
              <w:spacing w:line="240" w:lineRule="auto"/>
              <w:ind w:firstLine="0"/>
              <w:jc w:val="center"/>
              <w:rPr>
                <w:rFonts w:ascii="GHEA Grapalat" w:hAnsi="GHEA Grapalat" w:cs="Sylfaen"/>
                <w:lang w:val="en-US"/>
              </w:rPr>
            </w:pPr>
            <w:r>
              <w:rPr>
                <w:rFonts w:ascii="GHEA Grapalat" w:hAnsi="GHEA Grapalat"/>
                <w:color w:val="000000" w:themeColor="text1"/>
              </w:rPr>
              <w:t>10</w:t>
            </w:r>
            <w:r>
              <w:rPr>
                <w:rFonts w:ascii="Calibri" w:hAnsi="Calibri" w:cs="Calibri"/>
                <w:color w:val="000000" w:themeColor="text1"/>
              </w:rPr>
              <w:t> </w:t>
            </w:r>
            <w:r>
              <w:rPr>
                <w:rFonts w:ascii="GHEA Grapalat" w:hAnsi="GHEA Grapalat"/>
                <w:color w:val="000000" w:themeColor="text1"/>
              </w:rPr>
              <w:t>000 000</w:t>
            </w:r>
          </w:p>
        </w:tc>
        <w:tc>
          <w:tcPr>
            <w:tcW w:w="6262" w:type="dxa"/>
            <w:vAlign w:val="center"/>
          </w:tcPr>
          <w:p w14:paraId="428377B4" w14:textId="2B0EB0B3" w:rsidR="001644B7" w:rsidRPr="00756505" w:rsidRDefault="00A64778" w:rsidP="00C51371">
            <w:pPr>
              <w:pStyle w:val="23"/>
              <w:spacing w:line="240" w:lineRule="auto"/>
              <w:ind w:firstLine="0"/>
              <w:rPr>
                <w:rFonts w:ascii="GHEA Grapalat" w:hAnsi="GHEA Grapalat"/>
                <w:color w:val="000000" w:themeColor="text1"/>
              </w:rPr>
            </w:pPr>
            <w:r w:rsidRPr="00756505">
              <w:rPr>
                <w:rFonts w:ascii="GHEA Grapalat" w:hAnsi="GHEA Grapalat" w:cs="Sylfaen"/>
                <w:lang w:val="hy-AM"/>
              </w:rPr>
              <w:t xml:space="preserve">проката бульдозеров </w:t>
            </w:r>
            <w:r w:rsidR="004664AA" w:rsidRPr="00756505">
              <w:rPr>
                <w:rFonts w:ascii="GHEA Grapalat" w:hAnsi="GHEA Grapalat"/>
              </w:rPr>
              <w:t>с водителем.</w:t>
            </w:r>
          </w:p>
        </w:tc>
      </w:tr>
    </w:tbl>
    <w:p w14:paraId="64213CCE" w14:textId="10D4470E" w:rsidR="00096865" w:rsidRPr="004A16AC" w:rsidRDefault="007F0755" w:rsidP="006A00DA">
      <w:pPr>
        <w:pStyle w:val="23"/>
        <w:spacing w:line="240" w:lineRule="auto"/>
        <w:ind w:firstLine="567"/>
        <w:rPr>
          <w:rFonts w:ascii="GHEA Grapalat" w:hAnsi="GHEA Grapalat"/>
        </w:rPr>
      </w:pPr>
      <w:r w:rsidRPr="004A16AC">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3AB6A86C" w14:textId="77777777" w:rsidR="006A00DA" w:rsidRPr="004A16AC" w:rsidRDefault="006A00DA" w:rsidP="006A00DA">
      <w:pPr>
        <w:pStyle w:val="23"/>
        <w:spacing w:line="240" w:lineRule="auto"/>
        <w:ind w:firstLine="567"/>
        <w:rPr>
          <w:rFonts w:ascii="GHEA Grapalat" w:hAnsi="GHEA Grapalat"/>
        </w:rPr>
      </w:pPr>
    </w:p>
    <w:p w14:paraId="67853B6D" w14:textId="77777777" w:rsidR="00096865" w:rsidRPr="004A16AC" w:rsidRDefault="002B32D6" w:rsidP="00EF3662">
      <w:pPr>
        <w:jc w:val="center"/>
        <w:rPr>
          <w:rFonts w:ascii="GHEA Grapalat" w:hAnsi="GHEA Grapalat"/>
          <w:b/>
          <w:sz w:val="20"/>
          <w:szCs w:val="20"/>
          <w:lang w:val="es-ES"/>
        </w:rPr>
      </w:pPr>
      <w:r w:rsidRPr="004A16AC">
        <w:rPr>
          <w:rFonts w:ascii="GHEA Grapalat" w:hAnsi="GHEA Grapalat"/>
          <w:b/>
          <w:sz w:val="20"/>
          <w:szCs w:val="20"/>
          <w:lang w:val="es-ES"/>
        </w:rPr>
        <w:t xml:space="preserve">2. </w:t>
      </w:r>
      <w:r w:rsidRPr="004A16AC">
        <w:rPr>
          <w:rFonts w:ascii="GHEA Grapalat" w:hAnsi="GHEA Grapalat" w:cs="Sylfaen"/>
          <w:b/>
          <w:sz w:val="20"/>
          <w:szCs w:val="20"/>
        </w:rPr>
        <w:t>УЧАСТНИК</w:t>
      </w:r>
      <w:r w:rsidRPr="004A16AC">
        <w:rPr>
          <w:rFonts w:ascii="GHEA Grapalat" w:hAnsi="GHEA Grapalat"/>
          <w:b/>
          <w:sz w:val="20"/>
          <w:szCs w:val="20"/>
          <w:lang w:val="es-ES"/>
        </w:rPr>
        <w:t xml:space="preserve"> </w:t>
      </w:r>
      <w:r w:rsidRPr="004A16AC">
        <w:rPr>
          <w:rFonts w:ascii="GHEA Grapalat" w:hAnsi="GHEA Grapalat" w:cs="Sylfaen"/>
          <w:b/>
          <w:sz w:val="20"/>
          <w:szCs w:val="20"/>
        </w:rPr>
        <w:t>УЧАСТИЕ</w:t>
      </w:r>
      <w:r w:rsidRPr="004A16AC">
        <w:rPr>
          <w:rFonts w:ascii="GHEA Grapalat" w:hAnsi="GHEA Grapalat"/>
          <w:b/>
          <w:sz w:val="20"/>
          <w:szCs w:val="20"/>
          <w:lang w:val="es-ES"/>
        </w:rPr>
        <w:t xml:space="preserve"> </w:t>
      </w:r>
      <w:r w:rsidRPr="004A16AC">
        <w:rPr>
          <w:rFonts w:ascii="GHEA Grapalat" w:hAnsi="GHEA Grapalat" w:cs="Sylfaen"/>
          <w:b/>
          <w:sz w:val="20"/>
          <w:szCs w:val="20"/>
        </w:rPr>
        <w:t>ВЕРНО</w:t>
      </w:r>
      <w:r w:rsidRPr="004A16AC">
        <w:rPr>
          <w:rFonts w:ascii="GHEA Grapalat" w:hAnsi="GHEA Grapalat"/>
          <w:b/>
          <w:sz w:val="20"/>
          <w:szCs w:val="20"/>
          <w:lang w:val="es-ES"/>
        </w:rPr>
        <w:t xml:space="preserve"> </w:t>
      </w:r>
      <w:r w:rsidRPr="004A16AC">
        <w:rPr>
          <w:rFonts w:ascii="GHEA Grapalat" w:hAnsi="GHEA Grapalat" w:cs="Sylfaen"/>
          <w:b/>
          <w:sz w:val="20"/>
          <w:szCs w:val="20"/>
        </w:rPr>
        <w:t xml:space="preserve">ТРЕБОВАНИЯ </w:t>
      </w:r>
      <w:r w:rsidRPr="004A16AC">
        <w:rPr>
          <w:rFonts w:ascii="GHEA Grapalat" w:hAnsi="GHEA Grapalat"/>
          <w:b/>
          <w:sz w:val="20"/>
          <w:szCs w:val="20"/>
          <w:lang w:val="es-ES"/>
        </w:rPr>
        <w:t xml:space="preserve">К КВАЛИФИКАЦИИ </w:t>
      </w:r>
      <w:r w:rsidRPr="004A16AC">
        <w:rPr>
          <w:rFonts w:ascii="GHEA Grapalat" w:hAnsi="GHEA Grapalat" w:cs="Sylfaen"/>
          <w:b/>
          <w:sz w:val="20"/>
          <w:szCs w:val="20"/>
        </w:rPr>
        <w:t xml:space="preserve">КРИТЕРИИ </w:t>
      </w:r>
      <w:r w:rsidRPr="004A16AC">
        <w:rPr>
          <w:rFonts w:ascii="GHEA Grapalat" w:hAnsi="GHEA Grapalat"/>
          <w:b/>
          <w:sz w:val="20"/>
          <w:szCs w:val="20"/>
          <w:lang w:val="es-ES"/>
        </w:rPr>
        <w:t xml:space="preserve">И </w:t>
      </w:r>
      <w:r w:rsidRPr="004A16AC">
        <w:rPr>
          <w:rFonts w:ascii="GHEA Grapalat" w:hAnsi="GHEA Grapalat" w:cs="Sylfaen"/>
          <w:b/>
          <w:sz w:val="20"/>
          <w:szCs w:val="20"/>
        </w:rPr>
        <w:t>ИХ</w:t>
      </w:r>
      <w:r w:rsidRPr="004A16AC">
        <w:rPr>
          <w:rFonts w:ascii="GHEA Grapalat" w:hAnsi="GHEA Grapalat"/>
          <w:b/>
          <w:sz w:val="20"/>
          <w:szCs w:val="20"/>
          <w:lang w:val="es-ES"/>
        </w:rPr>
        <w:t xml:space="preserve"> </w:t>
      </w:r>
      <w:r w:rsidRPr="004A16AC">
        <w:rPr>
          <w:rFonts w:ascii="GHEA Grapalat" w:hAnsi="GHEA Grapalat" w:cs="Sylfaen"/>
          <w:b/>
          <w:sz w:val="20"/>
          <w:szCs w:val="20"/>
          <w:lang w:val="es-ES"/>
        </w:rPr>
        <w:t xml:space="preserve">C. </w:t>
      </w:r>
      <w:r w:rsidRPr="004A16AC">
        <w:rPr>
          <w:rFonts w:ascii="GHEA Grapalat" w:hAnsi="GHEA Grapalat" w:cs="Sylfaen"/>
          <w:b/>
          <w:sz w:val="20"/>
          <w:szCs w:val="20"/>
        </w:rPr>
        <w:t>ОПРЕДЕЛЕНИЕ</w:t>
      </w:r>
      <w:r w:rsidRPr="004A16AC">
        <w:rPr>
          <w:rFonts w:ascii="GHEA Grapalat" w:hAnsi="GHEA Grapalat"/>
          <w:b/>
          <w:sz w:val="20"/>
          <w:szCs w:val="20"/>
          <w:lang w:val="es-ES"/>
        </w:rPr>
        <w:t xml:space="preserve"> </w:t>
      </w:r>
      <w:r w:rsidRPr="004A16AC">
        <w:rPr>
          <w:rFonts w:ascii="GHEA Grapalat" w:hAnsi="GHEA Grapalat" w:cs="Sylfaen"/>
          <w:b/>
          <w:sz w:val="20"/>
          <w:szCs w:val="20"/>
        </w:rPr>
        <w:t xml:space="preserve">КАР </w:t>
      </w:r>
      <w:r w:rsidRPr="004A16AC">
        <w:rPr>
          <w:rFonts w:ascii="GHEA Grapalat" w:hAnsi="GHEA Grapalat" w:cs="Sylfaen"/>
          <w:b/>
          <w:sz w:val="20"/>
          <w:szCs w:val="20"/>
          <w:lang w:val="es-ES"/>
        </w:rPr>
        <w:t>Ч</w:t>
      </w:r>
      <w:r w:rsidRPr="004A16AC">
        <w:rPr>
          <w:rFonts w:ascii="GHEA Grapalat" w:hAnsi="GHEA Grapalat" w:cs="Sylfaen"/>
          <w:b/>
          <w:sz w:val="20"/>
          <w:szCs w:val="20"/>
        </w:rPr>
        <w:t>​</w:t>
      </w:r>
      <w:r w:rsidRPr="004A16AC">
        <w:rPr>
          <w:rFonts w:ascii="GHEA Grapalat" w:hAnsi="GHEA Grapalat"/>
          <w:b/>
          <w:sz w:val="20"/>
          <w:szCs w:val="20"/>
          <w:lang w:val="es-ES"/>
        </w:rPr>
        <w:t xml:space="preserve"> </w:t>
      </w:r>
    </w:p>
    <w:p w14:paraId="7D45A720" w14:textId="77777777" w:rsidR="00096865" w:rsidRPr="004A16AC" w:rsidRDefault="00096865" w:rsidP="00EF3662">
      <w:pPr>
        <w:ind w:firstLine="567"/>
        <w:jc w:val="both"/>
        <w:rPr>
          <w:rFonts w:ascii="GHEA Grapalat" w:hAnsi="GHEA Grapalat"/>
          <w:sz w:val="20"/>
          <w:szCs w:val="20"/>
          <w:lang w:val="es-ES"/>
        </w:rPr>
      </w:pPr>
    </w:p>
    <w:p w14:paraId="7429715B" w14:textId="77777777" w:rsidR="00753E6E" w:rsidRPr="004A16AC" w:rsidRDefault="00096865" w:rsidP="00EF3662">
      <w:pPr>
        <w:ind w:firstLine="567"/>
        <w:jc w:val="both"/>
        <w:rPr>
          <w:rFonts w:ascii="GHEA Grapalat" w:hAnsi="GHEA Grapalat" w:cs="Arial Armenian"/>
          <w:sz w:val="20"/>
          <w:szCs w:val="20"/>
          <w:lang w:val="es-ES"/>
        </w:rPr>
      </w:pPr>
      <w:r w:rsidRPr="004A16AC">
        <w:rPr>
          <w:rFonts w:ascii="GHEA Grapalat" w:hAnsi="GHEA Grapalat" w:cs="Arial Armenian"/>
          <w:sz w:val="20"/>
          <w:szCs w:val="20"/>
          <w:lang w:val="es-ES"/>
        </w:rPr>
        <w:t xml:space="preserve">2.1 </w:t>
      </w:r>
      <w:r w:rsidR="00753E6E" w:rsidRPr="004A16AC">
        <w:rPr>
          <w:rFonts w:ascii="GHEA Grapalat" w:hAnsi="GHEA Grapalat" w:cs="Sylfaen"/>
          <w:sz w:val="20"/>
          <w:szCs w:val="20"/>
          <w:lang w:val="ru-RU"/>
        </w:rPr>
        <w:t xml:space="preserve">Для участия в данной </w:t>
      </w:r>
      <w:r w:rsidR="00753E6E" w:rsidRPr="004A16AC">
        <w:rPr>
          <w:rFonts w:ascii="GHEA Grapalat" w:hAnsi="GHEA Grapalat" w:cs="Arial Armenian"/>
          <w:sz w:val="20"/>
          <w:szCs w:val="20"/>
          <w:lang w:val="es-ES"/>
        </w:rPr>
        <w:t xml:space="preserve">процедуре </w:t>
      </w:r>
      <w:r w:rsidR="00753E6E" w:rsidRPr="004A16AC">
        <w:rPr>
          <w:rFonts w:ascii="GHEA Grapalat" w:hAnsi="GHEA Grapalat" w:cs="Sylfaen"/>
          <w:sz w:val="20"/>
          <w:szCs w:val="20"/>
          <w:lang w:val="ru-RU"/>
        </w:rPr>
        <w:t>верно</w:t>
      </w:r>
      <w:r w:rsidR="00753E6E" w:rsidRPr="004A16AC">
        <w:rPr>
          <w:rFonts w:ascii="GHEA Grapalat" w:hAnsi="GHEA Grapalat" w:cs="Arial Armenian"/>
          <w:sz w:val="20"/>
          <w:szCs w:val="20"/>
          <w:lang w:val="es-ES"/>
        </w:rPr>
        <w:t xml:space="preserve"> </w:t>
      </w:r>
      <w:r w:rsidR="00753E6E" w:rsidRPr="004A16AC">
        <w:rPr>
          <w:rFonts w:ascii="GHEA Grapalat" w:hAnsi="GHEA Grapalat" w:cs="Sylfaen"/>
          <w:sz w:val="20"/>
          <w:szCs w:val="20"/>
          <w:lang w:val="ru-RU"/>
        </w:rPr>
        <w:t>у них нет</w:t>
      </w:r>
      <w:r w:rsidR="00753E6E" w:rsidRPr="004A16AC">
        <w:rPr>
          <w:rFonts w:ascii="GHEA Grapalat" w:hAnsi="GHEA Grapalat" w:cs="Arial Armenian"/>
          <w:sz w:val="20"/>
          <w:szCs w:val="20"/>
          <w:lang w:val="es-ES"/>
        </w:rPr>
        <w:t xml:space="preserve"> </w:t>
      </w:r>
      <w:r w:rsidR="00753E6E" w:rsidRPr="004A16AC">
        <w:rPr>
          <w:rFonts w:ascii="GHEA Grapalat" w:hAnsi="GHEA Grapalat" w:cs="Sylfaen"/>
          <w:sz w:val="20"/>
          <w:szCs w:val="20"/>
          <w:lang w:val="ru-RU"/>
        </w:rPr>
        <w:t xml:space="preserve">лиц </w:t>
      </w:r>
      <w:r w:rsidR="00753E6E" w:rsidRPr="004A16AC">
        <w:rPr>
          <w:rFonts w:ascii="GHEA Grapalat" w:hAnsi="GHEA Grapalat" w:cs="Sylfaen"/>
          <w:sz w:val="20"/>
          <w:szCs w:val="20"/>
          <w:lang w:val="es-ES"/>
        </w:rPr>
        <w:t>.</w:t>
      </w:r>
    </w:p>
    <w:p w14:paraId="74EE9E46" w14:textId="77777777" w:rsidR="00753E6E" w:rsidRPr="004A16AC" w:rsidRDefault="00753E6E" w:rsidP="00EF3662">
      <w:pPr>
        <w:ind w:firstLine="720"/>
        <w:jc w:val="both"/>
        <w:rPr>
          <w:rFonts w:ascii="GHEA Grapalat" w:hAnsi="GHEA Grapalat"/>
          <w:sz w:val="20"/>
          <w:szCs w:val="20"/>
          <w:lang w:val="es-ES"/>
        </w:rPr>
      </w:pPr>
      <w:r w:rsidRPr="004A16AC">
        <w:rPr>
          <w:rFonts w:ascii="GHEA Grapalat" w:hAnsi="GHEA Grapalat"/>
          <w:sz w:val="20"/>
          <w:szCs w:val="20"/>
          <w:lang w:val="es-ES"/>
        </w:rPr>
        <w:t xml:space="preserve">1) </w:t>
      </w:r>
      <w:r w:rsidRPr="004A16AC">
        <w:rPr>
          <w:rFonts w:ascii="GHEA Grapalat" w:hAnsi="GHEA Grapalat" w:cs="Sylfaen"/>
          <w:sz w:val="20"/>
          <w:szCs w:val="20"/>
        </w:rPr>
        <w:t>который</w:t>
      </w:r>
      <w:r w:rsidRPr="004A16AC">
        <w:rPr>
          <w:rFonts w:ascii="GHEA Grapalat" w:hAnsi="GHEA Grapalat" w:cs="Sylfaen"/>
          <w:sz w:val="20"/>
          <w:szCs w:val="20"/>
          <w:lang w:val="es-ES"/>
        </w:rPr>
        <w:t xml:space="preserve"> </w:t>
      </w:r>
      <w:r w:rsidRPr="004A16AC">
        <w:rPr>
          <w:rFonts w:ascii="GHEA Grapalat" w:hAnsi="GHEA Grapalat" w:cs="Sylfaen"/>
          <w:sz w:val="20"/>
          <w:szCs w:val="20"/>
        </w:rPr>
        <w:t>приложение</w:t>
      </w:r>
      <w:r w:rsidRPr="004A16AC">
        <w:rPr>
          <w:rFonts w:ascii="GHEA Grapalat" w:hAnsi="GHEA Grapalat" w:cs="Sylfaen"/>
          <w:sz w:val="20"/>
          <w:szCs w:val="20"/>
          <w:lang w:val="es-ES"/>
        </w:rPr>
        <w:t xml:space="preserve"> </w:t>
      </w:r>
      <w:r w:rsidRPr="004A16AC">
        <w:rPr>
          <w:rFonts w:ascii="GHEA Grapalat" w:hAnsi="GHEA Grapalat" w:cs="Sylfaen"/>
          <w:sz w:val="20"/>
          <w:szCs w:val="20"/>
        </w:rPr>
        <w:t>к настоящему</w:t>
      </w:r>
      <w:r w:rsidRPr="004A16AC">
        <w:rPr>
          <w:rFonts w:ascii="GHEA Grapalat" w:hAnsi="GHEA Grapalat" w:cs="Sylfaen"/>
          <w:sz w:val="20"/>
          <w:szCs w:val="20"/>
          <w:lang w:val="es-ES"/>
        </w:rPr>
        <w:t xml:space="preserve"> </w:t>
      </w:r>
      <w:r w:rsidRPr="004A16AC">
        <w:rPr>
          <w:rFonts w:ascii="GHEA Grapalat" w:hAnsi="GHEA Grapalat" w:cs="Sylfaen"/>
          <w:sz w:val="20"/>
          <w:szCs w:val="20"/>
        </w:rPr>
        <w:t>день</w:t>
      </w:r>
      <w:r w:rsidRPr="004A16AC">
        <w:rPr>
          <w:rFonts w:ascii="GHEA Grapalat" w:hAnsi="GHEA Grapalat" w:cs="Sylfaen"/>
          <w:sz w:val="20"/>
          <w:szCs w:val="20"/>
          <w:lang w:val="es-ES"/>
        </w:rPr>
        <w:t xml:space="preserve"> </w:t>
      </w:r>
      <w:r w:rsidRPr="004A16AC">
        <w:rPr>
          <w:rFonts w:ascii="GHEA Grapalat" w:hAnsi="GHEA Grapalat" w:cs="Sylfaen"/>
          <w:sz w:val="20"/>
          <w:szCs w:val="20"/>
        </w:rPr>
        <w:t>по состоянию на</w:t>
      </w:r>
      <w:r w:rsidRPr="004A16AC">
        <w:rPr>
          <w:rFonts w:ascii="GHEA Grapalat" w:hAnsi="GHEA Grapalat" w:cs="Sylfaen"/>
          <w:sz w:val="20"/>
          <w:szCs w:val="20"/>
          <w:lang w:val="es-ES"/>
        </w:rPr>
        <w:t xml:space="preserve"> </w:t>
      </w:r>
      <w:r w:rsidRPr="004A16AC">
        <w:rPr>
          <w:rFonts w:ascii="GHEA Grapalat" w:hAnsi="GHEA Grapalat" w:cs="Sylfaen"/>
          <w:sz w:val="20"/>
          <w:szCs w:val="20"/>
        </w:rPr>
        <w:t>судебный</w:t>
      </w:r>
      <w:r w:rsidRPr="004A16AC">
        <w:rPr>
          <w:rFonts w:ascii="GHEA Grapalat" w:hAnsi="GHEA Grapalat"/>
          <w:sz w:val="20"/>
          <w:szCs w:val="20"/>
          <w:lang w:val="es-ES"/>
        </w:rPr>
        <w:t xml:space="preserve"> </w:t>
      </w:r>
      <w:r w:rsidRPr="004A16AC">
        <w:rPr>
          <w:rFonts w:ascii="GHEA Grapalat" w:hAnsi="GHEA Grapalat" w:cs="Sylfaen"/>
          <w:sz w:val="20"/>
          <w:szCs w:val="20"/>
        </w:rPr>
        <w:t>чтобы</w:t>
      </w:r>
      <w:r w:rsidRPr="004A16AC">
        <w:rPr>
          <w:rFonts w:ascii="GHEA Grapalat" w:hAnsi="GHEA Grapalat"/>
          <w:sz w:val="20"/>
          <w:szCs w:val="20"/>
          <w:lang w:val="es-ES"/>
        </w:rPr>
        <w:t xml:space="preserve"> </w:t>
      </w:r>
      <w:r w:rsidRPr="004A16AC">
        <w:rPr>
          <w:rFonts w:ascii="GHEA Grapalat" w:hAnsi="GHEA Grapalat" w:cs="Sylfaen"/>
          <w:sz w:val="20"/>
          <w:szCs w:val="20"/>
        </w:rPr>
        <w:t>признанный</w:t>
      </w:r>
      <w:r w:rsidRPr="004A16AC">
        <w:rPr>
          <w:rFonts w:ascii="GHEA Grapalat" w:hAnsi="GHEA Grapalat"/>
          <w:sz w:val="20"/>
          <w:szCs w:val="20"/>
          <w:lang w:val="es-ES"/>
        </w:rPr>
        <w:t xml:space="preserve"> </w:t>
      </w:r>
      <w:r w:rsidRPr="004A16AC">
        <w:rPr>
          <w:rFonts w:ascii="GHEA Grapalat" w:hAnsi="GHEA Grapalat" w:cs="Sylfaen"/>
          <w:sz w:val="20"/>
          <w:szCs w:val="20"/>
        </w:rPr>
        <w:t>являются</w:t>
      </w:r>
      <w:r w:rsidRPr="004A16AC">
        <w:rPr>
          <w:rFonts w:ascii="GHEA Grapalat" w:hAnsi="GHEA Grapalat"/>
          <w:sz w:val="20"/>
          <w:szCs w:val="20"/>
          <w:lang w:val="es-ES"/>
        </w:rPr>
        <w:t xml:space="preserve"> </w:t>
      </w:r>
      <w:r w:rsidRPr="004A16AC">
        <w:rPr>
          <w:rFonts w:ascii="GHEA Grapalat" w:hAnsi="GHEA Grapalat" w:cs="Sylfaen"/>
          <w:sz w:val="20"/>
          <w:szCs w:val="20"/>
        </w:rPr>
        <w:t>банкрот</w:t>
      </w:r>
    </w:p>
    <w:p w14:paraId="013AEB21" w14:textId="72C072C7" w:rsidR="00753E6E" w:rsidRPr="004A16AC" w:rsidRDefault="00753E6E" w:rsidP="00EF3662">
      <w:pPr>
        <w:ind w:firstLine="720"/>
        <w:jc w:val="both"/>
        <w:rPr>
          <w:rFonts w:ascii="GHEA Grapalat" w:hAnsi="GHEA Grapalat"/>
          <w:sz w:val="20"/>
          <w:szCs w:val="20"/>
          <w:lang w:val="es-ES"/>
        </w:rPr>
      </w:pPr>
      <w:r w:rsidRPr="004A16AC">
        <w:rPr>
          <w:rFonts w:ascii="GHEA Grapalat" w:hAnsi="GHEA Grapalat"/>
          <w:sz w:val="20"/>
          <w:szCs w:val="20"/>
          <w:lang w:val="es-ES"/>
        </w:rPr>
        <w:t xml:space="preserve">3) </w:t>
      </w:r>
      <w:r w:rsidRPr="004A16AC">
        <w:rPr>
          <w:rFonts w:ascii="GHEA Grapalat" w:hAnsi="GHEA Grapalat"/>
          <w:sz w:val="20"/>
          <w:szCs w:val="20"/>
        </w:rPr>
        <w:t>который</w:t>
      </w:r>
      <w:r w:rsidRPr="004A16AC">
        <w:rPr>
          <w:rFonts w:ascii="GHEA Grapalat" w:hAnsi="GHEA Grapalat"/>
          <w:sz w:val="20"/>
          <w:szCs w:val="20"/>
          <w:lang w:val="es-ES"/>
        </w:rPr>
        <w:t xml:space="preserve"> </w:t>
      </w:r>
      <w:r w:rsidRPr="004A16AC">
        <w:rPr>
          <w:rFonts w:ascii="GHEA Grapalat" w:hAnsi="GHEA Grapalat"/>
          <w:sz w:val="20"/>
          <w:szCs w:val="20"/>
        </w:rPr>
        <w:t>или</w:t>
      </w:r>
      <w:r w:rsidRPr="004A16AC">
        <w:rPr>
          <w:rFonts w:ascii="GHEA Grapalat" w:hAnsi="GHEA Grapalat"/>
          <w:sz w:val="20"/>
          <w:szCs w:val="20"/>
          <w:lang w:val="es-ES"/>
        </w:rPr>
        <w:t xml:space="preserve"> </w:t>
      </w:r>
      <w:r w:rsidRPr="004A16AC">
        <w:rPr>
          <w:rFonts w:ascii="GHEA Grapalat" w:hAnsi="GHEA Grapalat"/>
          <w:sz w:val="20"/>
          <w:szCs w:val="20"/>
        </w:rPr>
        <w:t>чей</w:t>
      </w:r>
      <w:r w:rsidRPr="004A16AC">
        <w:rPr>
          <w:rFonts w:ascii="GHEA Grapalat" w:hAnsi="GHEA Grapalat"/>
          <w:sz w:val="20"/>
          <w:szCs w:val="20"/>
          <w:lang w:val="es-ES"/>
        </w:rPr>
        <w:t xml:space="preserve"> </w:t>
      </w:r>
      <w:r w:rsidRPr="004A16AC">
        <w:rPr>
          <w:rFonts w:ascii="GHEA Grapalat" w:hAnsi="GHEA Grapalat" w:cs="Sylfaen"/>
          <w:sz w:val="20"/>
          <w:szCs w:val="20"/>
        </w:rPr>
        <w:t>исполнительный</w:t>
      </w:r>
      <w:r w:rsidRPr="004A16AC">
        <w:rPr>
          <w:rFonts w:ascii="GHEA Grapalat" w:hAnsi="GHEA Grapalat"/>
          <w:sz w:val="20"/>
          <w:szCs w:val="20"/>
          <w:lang w:val="es-ES"/>
        </w:rPr>
        <w:t xml:space="preserve"> </w:t>
      </w:r>
      <w:r w:rsidRPr="004A16AC">
        <w:rPr>
          <w:rFonts w:ascii="GHEA Grapalat" w:hAnsi="GHEA Grapalat" w:cs="Sylfaen"/>
          <w:sz w:val="20"/>
          <w:szCs w:val="20"/>
        </w:rPr>
        <w:t>тело</w:t>
      </w:r>
      <w:r w:rsidRPr="004A16AC">
        <w:rPr>
          <w:rFonts w:ascii="GHEA Grapalat" w:hAnsi="GHEA Grapalat"/>
          <w:sz w:val="20"/>
          <w:szCs w:val="20"/>
          <w:lang w:val="es-ES"/>
        </w:rPr>
        <w:t xml:space="preserve"> </w:t>
      </w:r>
      <w:r w:rsidRPr="004A16AC">
        <w:rPr>
          <w:rFonts w:ascii="GHEA Grapalat" w:hAnsi="GHEA Grapalat" w:cs="Sylfaen"/>
          <w:sz w:val="20"/>
          <w:szCs w:val="20"/>
        </w:rPr>
        <w:t>представитель</w:t>
      </w:r>
      <w:r w:rsidRPr="004A16AC">
        <w:rPr>
          <w:rFonts w:ascii="GHEA Grapalat" w:hAnsi="GHEA Grapalat"/>
          <w:sz w:val="20"/>
          <w:szCs w:val="20"/>
          <w:lang w:val="es-ES"/>
        </w:rPr>
        <w:t xml:space="preserve"> </w:t>
      </w:r>
      <w:r w:rsidRPr="004A16AC">
        <w:rPr>
          <w:rFonts w:ascii="GHEA Grapalat" w:hAnsi="GHEA Grapalat" w:cs="Sylfaen"/>
          <w:sz w:val="20"/>
          <w:szCs w:val="20"/>
        </w:rPr>
        <w:t>приложение</w:t>
      </w:r>
      <w:r w:rsidRPr="004A16AC">
        <w:rPr>
          <w:rFonts w:ascii="GHEA Grapalat" w:hAnsi="GHEA Grapalat"/>
          <w:sz w:val="20"/>
          <w:szCs w:val="20"/>
          <w:lang w:val="es-ES"/>
        </w:rPr>
        <w:t xml:space="preserve"> </w:t>
      </w:r>
      <w:r w:rsidRPr="004A16AC">
        <w:rPr>
          <w:rFonts w:ascii="GHEA Grapalat" w:hAnsi="GHEA Grapalat" w:cs="Sylfaen"/>
          <w:sz w:val="20"/>
          <w:szCs w:val="20"/>
        </w:rPr>
        <w:t>к настоящему</w:t>
      </w:r>
      <w:r w:rsidRPr="004A16AC">
        <w:rPr>
          <w:rFonts w:ascii="GHEA Grapalat" w:hAnsi="GHEA Grapalat"/>
          <w:sz w:val="20"/>
          <w:szCs w:val="20"/>
          <w:lang w:val="es-ES"/>
        </w:rPr>
        <w:t xml:space="preserve"> </w:t>
      </w:r>
      <w:r w:rsidRPr="004A16AC">
        <w:rPr>
          <w:rFonts w:ascii="GHEA Grapalat" w:hAnsi="GHEA Grapalat" w:cs="Sylfaen"/>
          <w:sz w:val="20"/>
          <w:szCs w:val="20"/>
        </w:rPr>
        <w:t>в тот день</w:t>
      </w:r>
      <w:r w:rsidRPr="004A16AC">
        <w:rPr>
          <w:rFonts w:ascii="GHEA Grapalat" w:hAnsi="GHEA Grapalat"/>
          <w:sz w:val="20"/>
          <w:szCs w:val="20"/>
          <w:lang w:val="es-ES"/>
        </w:rPr>
        <w:t xml:space="preserve"> </w:t>
      </w:r>
      <w:r w:rsidRPr="004A16AC">
        <w:rPr>
          <w:rFonts w:ascii="GHEA Grapalat" w:hAnsi="GHEA Grapalat" w:cs="Sylfaen"/>
          <w:sz w:val="20"/>
          <w:szCs w:val="20"/>
        </w:rPr>
        <w:t>предыдущий</w:t>
      </w:r>
      <w:r w:rsidRPr="004A16AC">
        <w:rPr>
          <w:rFonts w:ascii="GHEA Grapalat" w:hAnsi="GHEA Grapalat"/>
          <w:sz w:val="20"/>
          <w:szCs w:val="20"/>
          <w:lang w:val="es-ES"/>
        </w:rPr>
        <w:t xml:space="preserve"> </w:t>
      </w:r>
      <w:r w:rsidR="00C8495D" w:rsidRPr="004A16AC">
        <w:rPr>
          <w:rFonts w:ascii="GHEA Grapalat" w:hAnsi="GHEA Grapalat" w:cs="Sylfaen"/>
          <w:sz w:val="20"/>
          <w:szCs w:val="20"/>
          <w:lang w:val="hy-AM"/>
        </w:rPr>
        <w:t xml:space="preserve">пять </w:t>
      </w:r>
      <w:r w:rsidRPr="004A16AC">
        <w:rPr>
          <w:rFonts w:ascii="GHEA Grapalat" w:hAnsi="GHEA Grapalat" w:cs="Sylfaen"/>
          <w:sz w:val="20"/>
          <w:szCs w:val="20"/>
        </w:rPr>
        <w:t>лет</w:t>
      </w:r>
      <w:r w:rsidRPr="004A16AC">
        <w:rPr>
          <w:rFonts w:ascii="GHEA Grapalat" w:hAnsi="GHEA Grapalat"/>
          <w:sz w:val="20"/>
          <w:szCs w:val="20"/>
          <w:lang w:val="es-ES"/>
        </w:rPr>
        <w:t xml:space="preserve"> </w:t>
      </w:r>
      <w:r w:rsidRPr="004A16AC">
        <w:rPr>
          <w:rFonts w:ascii="GHEA Grapalat" w:hAnsi="GHEA Grapalat" w:cs="Sylfaen"/>
          <w:sz w:val="20"/>
          <w:szCs w:val="20"/>
        </w:rPr>
        <w:t>в течение</w:t>
      </w:r>
      <w:r w:rsidRPr="004A16AC">
        <w:rPr>
          <w:rFonts w:ascii="GHEA Grapalat" w:hAnsi="GHEA Grapalat"/>
          <w:sz w:val="20"/>
          <w:szCs w:val="20"/>
          <w:lang w:val="es-ES"/>
        </w:rPr>
        <w:t xml:space="preserve"> </w:t>
      </w:r>
      <w:r w:rsidRPr="004A16AC">
        <w:rPr>
          <w:rFonts w:ascii="GHEA Grapalat" w:hAnsi="GHEA Grapalat" w:cs="Sylfaen"/>
          <w:sz w:val="20"/>
          <w:szCs w:val="20"/>
        </w:rPr>
        <w:t>осужденный</w:t>
      </w:r>
      <w:r w:rsidRPr="004A16AC">
        <w:rPr>
          <w:rFonts w:ascii="GHEA Grapalat" w:hAnsi="GHEA Grapalat"/>
          <w:sz w:val="20"/>
          <w:szCs w:val="20"/>
          <w:lang w:val="es-ES"/>
        </w:rPr>
        <w:t xml:space="preserve"> </w:t>
      </w:r>
      <w:r w:rsidRPr="004A16AC">
        <w:rPr>
          <w:rFonts w:ascii="GHEA Grapalat" w:hAnsi="GHEA Grapalat" w:cs="Sylfaen"/>
          <w:sz w:val="20"/>
          <w:szCs w:val="20"/>
        </w:rPr>
        <w:t>является</w:t>
      </w:r>
      <w:r w:rsidRPr="004A16AC">
        <w:rPr>
          <w:rFonts w:ascii="GHEA Grapalat" w:hAnsi="GHEA Grapalat"/>
          <w:sz w:val="20"/>
          <w:szCs w:val="20"/>
          <w:lang w:val="es-ES"/>
        </w:rPr>
        <w:t xml:space="preserve"> </w:t>
      </w:r>
      <w:r w:rsidRPr="004A16AC">
        <w:rPr>
          <w:rFonts w:ascii="GHEA Grapalat" w:hAnsi="GHEA Grapalat" w:cs="Sylfaen"/>
          <w:sz w:val="20"/>
          <w:szCs w:val="20"/>
        </w:rPr>
        <w:t>был</w:t>
      </w:r>
      <w:r w:rsidRPr="004A16AC">
        <w:rPr>
          <w:rFonts w:ascii="GHEA Grapalat" w:hAnsi="GHEA Grapalat"/>
          <w:sz w:val="20"/>
          <w:szCs w:val="20"/>
          <w:lang w:val="es-ES"/>
        </w:rPr>
        <w:t xml:space="preserve"> </w:t>
      </w:r>
      <w:r w:rsidRPr="004A16AC">
        <w:rPr>
          <w:rFonts w:ascii="GHEA Grapalat" w:hAnsi="GHEA Grapalat"/>
          <w:sz w:val="20"/>
          <w:szCs w:val="20"/>
        </w:rPr>
        <w:t>терроризм</w:t>
      </w:r>
      <w:r w:rsidRPr="004A16AC">
        <w:rPr>
          <w:rFonts w:ascii="GHEA Grapalat" w:hAnsi="GHEA Grapalat"/>
          <w:sz w:val="20"/>
          <w:szCs w:val="20"/>
          <w:lang w:val="es-ES"/>
        </w:rPr>
        <w:t xml:space="preserve"> </w:t>
      </w:r>
      <w:r w:rsidRPr="004A16AC">
        <w:rPr>
          <w:rFonts w:ascii="GHEA Grapalat" w:hAnsi="GHEA Grapalat"/>
          <w:sz w:val="20"/>
          <w:szCs w:val="20"/>
        </w:rPr>
        <w:t xml:space="preserve">финансирование </w:t>
      </w:r>
      <w:r w:rsidRPr="004A16AC">
        <w:rPr>
          <w:rFonts w:ascii="GHEA Grapalat" w:hAnsi="GHEA Grapalat"/>
          <w:sz w:val="20"/>
          <w:szCs w:val="20"/>
          <w:lang w:val="es-ES"/>
        </w:rPr>
        <w:t xml:space="preserve">, </w:t>
      </w:r>
      <w:r w:rsidRPr="004A16AC">
        <w:rPr>
          <w:rFonts w:ascii="GHEA Grapalat" w:hAnsi="GHEA Grapalat"/>
          <w:sz w:val="20"/>
          <w:szCs w:val="20"/>
        </w:rPr>
        <w:t>ребенок</w:t>
      </w:r>
      <w:r w:rsidRPr="004A16AC">
        <w:rPr>
          <w:rFonts w:ascii="GHEA Grapalat" w:hAnsi="GHEA Grapalat"/>
          <w:sz w:val="20"/>
          <w:szCs w:val="20"/>
          <w:lang w:val="es-ES"/>
        </w:rPr>
        <w:t xml:space="preserve"> </w:t>
      </w:r>
      <w:r w:rsidRPr="004A16AC">
        <w:rPr>
          <w:rFonts w:ascii="GHEA Grapalat" w:hAnsi="GHEA Grapalat"/>
          <w:sz w:val="20"/>
          <w:szCs w:val="20"/>
        </w:rPr>
        <w:t>операция</w:t>
      </w:r>
      <w:r w:rsidRPr="004A16AC">
        <w:rPr>
          <w:rFonts w:ascii="GHEA Grapalat" w:hAnsi="GHEA Grapalat"/>
          <w:sz w:val="20"/>
          <w:szCs w:val="20"/>
          <w:lang w:val="es-ES"/>
        </w:rPr>
        <w:t xml:space="preserve"> </w:t>
      </w:r>
      <w:r w:rsidRPr="004A16AC">
        <w:rPr>
          <w:rFonts w:ascii="GHEA Grapalat" w:hAnsi="GHEA Grapalat"/>
          <w:sz w:val="20"/>
          <w:szCs w:val="20"/>
        </w:rPr>
        <w:t>или</w:t>
      </w:r>
      <w:r w:rsidRPr="004A16AC">
        <w:rPr>
          <w:rFonts w:ascii="GHEA Grapalat" w:hAnsi="GHEA Grapalat"/>
          <w:sz w:val="20"/>
          <w:szCs w:val="20"/>
          <w:lang w:val="es-ES"/>
        </w:rPr>
        <w:t xml:space="preserve"> </w:t>
      </w:r>
      <w:r w:rsidRPr="004A16AC">
        <w:rPr>
          <w:rFonts w:ascii="GHEA Grapalat" w:hAnsi="GHEA Grapalat"/>
          <w:sz w:val="20"/>
          <w:szCs w:val="20"/>
        </w:rPr>
        <w:t>человек</w:t>
      </w:r>
      <w:r w:rsidRPr="004A16AC">
        <w:rPr>
          <w:rFonts w:ascii="GHEA Grapalat" w:hAnsi="GHEA Grapalat"/>
          <w:sz w:val="20"/>
          <w:szCs w:val="20"/>
          <w:lang w:val="es-ES"/>
        </w:rPr>
        <w:t xml:space="preserve"> </w:t>
      </w:r>
      <w:r w:rsidRPr="004A16AC">
        <w:rPr>
          <w:rFonts w:ascii="GHEA Grapalat" w:hAnsi="GHEA Grapalat"/>
          <w:sz w:val="20"/>
          <w:szCs w:val="20"/>
        </w:rPr>
        <w:t>торговля людьми</w:t>
      </w:r>
      <w:r w:rsidRPr="004A16AC">
        <w:rPr>
          <w:rFonts w:ascii="GHEA Grapalat" w:hAnsi="GHEA Grapalat"/>
          <w:sz w:val="20"/>
          <w:szCs w:val="20"/>
          <w:lang w:val="es-ES"/>
        </w:rPr>
        <w:t xml:space="preserve"> </w:t>
      </w:r>
      <w:r w:rsidRPr="004A16AC">
        <w:rPr>
          <w:rFonts w:ascii="GHEA Grapalat" w:hAnsi="GHEA Grapalat"/>
          <w:sz w:val="20"/>
          <w:szCs w:val="20"/>
        </w:rPr>
        <w:t>инклюзивный</w:t>
      </w:r>
      <w:r w:rsidRPr="004A16AC">
        <w:rPr>
          <w:rFonts w:ascii="GHEA Grapalat" w:hAnsi="GHEA Grapalat"/>
          <w:sz w:val="20"/>
          <w:szCs w:val="20"/>
          <w:lang w:val="es-ES"/>
        </w:rPr>
        <w:t xml:space="preserve"> </w:t>
      </w:r>
      <w:r w:rsidRPr="004A16AC">
        <w:rPr>
          <w:rFonts w:ascii="GHEA Grapalat" w:hAnsi="GHEA Grapalat"/>
          <w:sz w:val="20"/>
          <w:szCs w:val="20"/>
        </w:rPr>
        <w:t xml:space="preserve">преступление </w:t>
      </w:r>
      <w:r w:rsidRPr="004A16AC">
        <w:rPr>
          <w:rFonts w:ascii="GHEA Grapalat" w:hAnsi="GHEA Grapalat"/>
          <w:sz w:val="20"/>
          <w:szCs w:val="20"/>
          <w:lang w:val="es-ES"/>
        </w:rPr>
        <w:t xml:space="preserve">, </w:t>
      </w:r>
      <w:r w:rsidRPr="004A16AC">
        <w:rPr>
          <w:rFonts w:ascii="GHEA Grapalat" w:hAnsi="GHEA Grapalat" w:cs="Sylfaen"/>
          <w:sz w:val="20"/>
          <w:szCs w:val="20"/>
        </w:rPr>
        <w:t>преступник</w:t>
      </w:r>
      <w:r w:rsidRPr="004A16AC">
        <w:rPr>
          <w:rFonts w:ascii="GHEA Grapalat" w:hAnsi="GHEA Grapalat" w:cs="Sylfaen"/>
          <w:sz w:val="20"/>
          <w:szCs w:val="20"/>
          <w:lang w:val="es-ES"/>
        </w:rPr>
        <w:t xml:space="preserve"> </w:t>
      </w:r>
      <w:r w:rsidRPr="004A16AC">
        <w:rPr>
          <w:rFonts w:ascii="GHEA Grapalat" w:hAnsi="GHEA Grapalat" w:cs="Sylfaen"/>
          <w:sz w:val="20"/>
          <w:szCs w:val="20"/>
        </w:rPr>
        <w:t>сотрудничество</w:t>
      </w:r>
      <w:r w:rsidRPr="004A16AC">
        <w:rPr>
          <w:rFonts w:ascii="GHEA Grapalat" w:hAnsi="GHEA Grapalat" w:cs="Sylfaen"/>
          <w:sz w:val="20"/>
          <w:szCs w:val="20"/>
          <w:lang w:val="es-ES"/>
        </w:rPr>
        <w:t xml:space="preserve"> </w:t>
      </w:r>
      <w:r w:rsidRPr="004A16AC">
        <w:rPr>
          <w:rFonts w:ascii="GHEA Grapalat" w:hAnsi="GHEA Grapalat" w:cs="Sylfaen"/>
          <w:sz w:val="20"/>
          <w:szCs w:val="20"/>
        </w:rPr>
        <w:t>создать</w:t>
      </w:r>
      <w:r w:rsidRPr="004A16AC">
        <w:rPr>
          <w:rFonts w:ascii="GHEA Grapalat" w:hAnsi="GHEA Grapalat" w:cs="Sylfaen"/>
          <w:sz w:val="20"/>
          <w:szCs w:val="20"/>
          <w:lang w:val="es-ES"/>
        </w:rPr>
        <w:t xml:space="preserve"> </w:t>
      </w:r>
      <w:r w:rsidRPr="004A16AC">
        <w:rPr>
          <w:rFonts w:ascii="GHEA Grapalat" w:hAnsi="GHEA Grapalat" w:cs="Sylfaen"/>
          <w:sz w:val="20"/>
          <w:szCs w:val="20"/>
        </w:rPr>
        <w:t>или</w:t>
      </w:r>
      <w:r w:rsidRPr="004A16AC">
        <w:rPr>
          <w:rFonts w:ascii="GHEA Grapalat" w:hAnsi="GHEA Grapalat" w:cs="Sylfaen"/>
          <w:sz w:val="20"/>
          <w:szCs w:val="20"/>
          <w:lang w:val="es-ES"/>
        </w:rPr>
        <w:t xml:space="preserve"> </w:t>
      </w:r>
      <w:r w:rsidRPr="004A16AC">
        <w:rPr>
          <w:rFonts w:ascii="GHEA Grapalat" w:hAnsi="GHEA Grapalat" w:cs="Sylfaen"/>
          <w:sz w:val="20"/>
          <w:szCs w:val="20"/>
        </w:rPr>
        <w:t>к нему</w:t>
      </w:r>
      <w:r w:rsidRPr="004A16AC">
        <w:rPr>
          <w:rFonts w:ascii="GHEA Grapalat" w:hAnsi="GHEA Grapalat" w:cs="Sylfaen"/>
          <w:sz w:val="20"/>
          <w:szCs w:val="20"/>
          <w:lang w:val="es-ES"/>
        </w:rPr>
        <w:t xml:space="preserve"> </w:t>
      </w:r>
      <w:r w:rsidRPr="004A16AC">
        <w:rPr>
          <w:rFonts w:ascii="GHEA Grapalat" w:hAnsi="GHEA Grapalat" w:cs="Sylfaen"/>
          <w:sz w:val="20"/>
          <w:szCs w:val="20"/>
        </w:rPr>
        <w:t xml:space="preserve">участвовать </w:t>
      </w:r>
      <w:r w:rsidRPr="004A16AC">
        <w:rPr>
          <w:rFonts w:ascii="GHEA Grapalat" w:hAnsi="GHEA Grapalat" w:cs="Sylfaen"/>
          <w:sz w:val="20"/>
          <w:szCs w:val="20"/>
          <w:lang w:val="es-ES"/>
        </w:rPr>
        <w:t xml:space="preserve">, </w:t>
      </w:r>
      <w:r w:rsidRPr="004A16AC">
        <w:rPr>
          <w:rFonts w:ascii="GHEA Grapalat" w:hAnsi="GHEA Grapalat" w:cs="Sylfaen"/>
          <w:sz w:val="20"/>
          <w:szCs w:val="20"/>
        </w:rPr>
        <w:t>подкупать</w:t>
      </w:r>
      <w:r w:rsidRPr="004A16AC">
        <w:rPr>
          <w:rFonts w:ascii="GHEA Grapalat" w:hAnsi="GHEA Grapalat" w:cs="Sylfaen"/>
          <w:sz w:val="20"/>
          <w:szCs w:val="20"/>
          <w:lang w:val="es-ES"/>
        </w:rPr>
        <w:t xml:space="preserve"> </w:t>
      </w:r>
      <w:r w:rsidRPr="004A16AC">
        <w:rPr>
          <w:rFonts w:ascii="GHEA Grapalat" w:hAnsi="GHEA Grapalat" w:cs="Sylfaen"/>
          <w:sz w:val="20"/>
          <w:szCs w:val="20"/>
        </w:rPr>
        <w:t xml:space="preserve">получать </w:t>
      </w:r>
      <w:r w:rsidRPr="004A16AC">
        <w:rPr>
          <w:rFonts w:ascii="GHEA Grapalat" w:hAnsi="GHEA Grapalat"/>
          <w:sz w:val="20"/>
          <w:szCs w:val="20"/>
        </w:rPr>
        <w:t>взятку</w:t>
      </w:r>
      <w:r w:rsidRPr="004A16AC">
        <w:rPr>
          <w:rFonts w:ascii="GHEA Grapalat" w:hAnsi="GHEA Grapalat"/>
          <w:sz w:val="20"/>
          <w:szCs w:val="20"/>
          <w:lang w:val="es-ES"/>
        </w:rPr>
        <w:t xml:space="preserve">​ </w:t>
      </w:r>
      <w:r w:rsidRPr="004A16AC">
        <w:rPr>
          <w:rFonts w:ascii="GHEA Grapalat" w:hAnsi="GHEA Grapalat"/>
          <w:sz w:val="20"/>
          <w:szCs w:val="20"/>
        </w:rPr>
        <w:t>дать</w:t>
      </w:r>
      <w:r w:rsidRPr="004A16AC">
        <w:rPr>
          <w:rFonts w:ascii="GHEA Grapalat" w:hAnsi="GHEA Grapalat"/>
          <w:sz w:val="20"/>
          <w:szCs w:val="20"/>
          <w:lang w:val="es-ES"/>
        </w:rPr>
        <w:t xml:space="preserve"> </w:t>
      </w:r>
      <w:r w:rsidRPr="004A16AC">
        <w:rPr>
          <w:rFonts w:ascii="GHEA Grapalat" w:hAnsi="GHEA Grapalat"/>
          <w:sz w:val="20"/>
          <w:szCs w:val="20"/>
        </w:rPr>
        <w:t>или</w:t>
      </w:r>
      <w:r w:rsidRPr="004A16AC">
        <w:rPr>
          <w:rFonts w:ascii="GHEA Grapalat" w:hAnsi="GHEA Grapalat"/>
          <w:sz w:val="20"/>
          <w:szCs w:val="20"/>
          <w:lang w:val="es-ES"/>
        </w:rPr>
        <w:t xml:space="preserve"> </w:t>
      </w:r>
      <w:r w:rsidRPr="004A16AC">
        <w:rPr>
          <w:rFonts w:ascii="GHEA Grapalat" w:hAnsi="GHEA Grapalat"/>
          <w:sz w:val="20"/>
          <w:szCs w:val="20"/>
        </w:rPr>
        <w:t>взятка</w:t>
      </w:r>
      <w:r w:rsidRPr="004A16AC">
        <w:rPr>
          <w:rFonts w:ascii="GHEA Grapalat" w:hAnsi="GHEA Grapalat"/>
          <w:sz w:val="20"/>
          <w:szCs w:val="20"/>
          <w:lang w:val="es-ES"/>
        </w:rPr>
        <w:t xml:space="preserve"> </w:t>
      </w:r>
      <w:r w:rsidRPr="004A16AC">
        <w:rPr>
          <w:rFonts w:ascii="GHEA Grapalat" w:hAnsi="GHEA Grapalat"/>
          <w:sz w:val="20"/>
          <w:szCs w:val="20"/>
        </w:rPr>
        <w:t>медиация</w:t>
      </w:r>
      <w:r w:rsidRPr="004A16AC">
        <w:rPr>
          <w:rFonts w:ascii="GHEA Grapalat" w:hAnsi="GHEA Grapalat"/>
          <w:sz w:val="20"/>
          <w:szCs w:val="20"/>
          <w:lang w:val="es-ES"/>
        </w:rPr>
        <w:t xml:space="preserve"> </w:t>
      </w:r>
      <w:r w:rsidRPr="004A16AC">
        <w:rPr>
          <w:rFonts w:ascii="GHEA Grapalat" w:hAnsi="GHEA Grapalat"/>
          <w:sz w:val="20"/>
          <w:szCs w:val="20"/>
        </w:rPr>
        <w:t>и</w:t>
      </w:r>
      <w:r w:rsidRPr="004A16AC">
        <w:rPr>
          <w:rFonts w:ascii="GHEA Grapalat" w:hAnsi="GHEA Grapalat"/>
          <w:sz w:val="20"/>
          <w:szCs w:val="20"/>
          <w:lang w:val="es-ES"/>
        </w:rPr>
        <w:t xml:space="preserve"> </w:t>
      </w:r>
      <w:r w:rsidRPr="004A16AC">
        <w:rPr>
          <w:rFonts w:ascii="GHEA Grapalat" w:hAnsi="GHEA Grapalat"/>
          <w:sz w:val="20"/>
          <w:szCs w:val="20"/>
        </w:rPr>
        <w:t>по закону</w:t>
      </w:r>
      <w:r w:rsidRPr="004A16AC">
        <w:rPr>
          <w:rFonts w:ascii="GHEA Grapalat" w:hAnsi="GHEA Grapalat"/>
          <w:sz w:val="20"/>
          <w:szCs w:val="20"/>
          <w:lang w:val="es-ES"/>
        </w:rPr>
        <w:t xml:space="preserve"> </w:t>
      </w:r>
      <w:r w:rsidRPr="004A16AC">
        <w:rPr>
          <w:rFonts w:ascii="GHEA Grapalat" w:hAnsi="GHEA Grapalat"/>
          <w:sz w:val="20"/>
          <w:szCs w:val="20"/>
        </w:rPr>
        <w:t>намеревался</w:t>
      </w:r>
      <w:r w:rsidRPr="004A16AC">
        <w:rPr>
          <w:rFonts w:ascii="GHEA Grapalat" w:hAnsi="GHEA Grapalat"/>
          <w:sz w:val="20"/>
          <w:szCs w:val="20"/>
          <w:lang w:val="es-ES"/>
        </w:rPr>
        <w:t xml:space="preserve"> </w:t>
      </w:r>
      <w:r w:rsidRPr="004A16AC">
        <w:rPr>
          <w:rFonts w:ascii="GHEA Grapalat" w:hAnsi="GHEA Grapalat"/>
          <w:sz w:val="20"/>
          <w:szCs w:val="20"/>
        </w:rPr>
        <w:t>экономический</w:t>
      </w:r>
      <w:r w:rsidRPr="004A16AC">
        <w:rPr>
          <w:rFonts w:ascii="GHEA Grapalat" w:hAnsi="GHEA Grapalat"/>
          <w:sz w:val="20"/>
          <w:szCs w:val="20"/>
          <w:lang w:val="es-ES"/>
        </w:rPr>
        <w:t xml:space="preserve"> </w:t>
      </w:r>
      <w:r w:rsidRPr="004A16AC">
        <w:rPr>
          <w:rFonts w:ascii="GHEA Grapalat" w:hAnsi="GHEA Grapalat"/>
          <w:sz w:val="20"/>
          <w:szCs w:val="20"/>
        </w:rPr>
        <w:t>активность</w:t>
      </w:r>
      <w:r w:rsidRPr="004A16AC">
        <w:rPr>
          <w:rFonts w:ascii="GHEA Grapalat" w:hAnsi="GHEA Grapalat"/>
          <w:sz w:val="20"/>
          <w:szCs w:val="20"/>
          <w:lang w:val="es-ES"/>
        </w:rPr>
        <w:t xml:space="preserve"> </w:t>
      </w:r>
      <w:r w:rsidRPr="004A16AC">
        <w:rPr>
          <w:rFonts w:ascii="GHEA Grapalat" w:hAnsi="GHEA Grapalat"/>
          <w:sz w:val="20"/>
          <w:szCs w:val="20"/>
        </w:rPr>
        <w:t>против</w:t>
      </w:r>
      <w:r w:rsidRPr="004A16AC">
        <w:rPr>
          <w:rFonts w:ascii="GHEA Grapalat" w:hAnsi="GHEA Grapalat"/>
          <w:sz w:val="20"/>
          <w:szCs w:val="20"/>
          <w:lang w:val="es-ES"/>
        </w:rPr>
        <w:t xml:space="preserve"> </w:t>
      </w:r>
      <w:r w:rsidRPr="004A16AC">
        <w:rPr>
          <w:rFonts w:ascii="GHEA Grapalat" w:hAnsi="GHEA Grapalat"/>
          <w:sz w:val="20"/>
          <w:szCs w:val="20"/>
        </w:rPr>
        <w:t>направленный</w:t>
      </w:r>
      <w:r w:rsidRPr="004A16AC">
        <w:rPr>
          <w:rFonts w:ascii="GHEA Grapalat" w:hAnsi="GHEA Grapalat"/>
          <w:sz w:val="20"/>
          <w:szCs w:val="20"/>
          <w:lang w:val="es-ES"/>
        </w:rPr>
        <w:t xml:space="preserve"> </w:t>
      </w:r>
      <w:r w:rsidRPr="004A16AC">
        <w:rPr>
          <w:rFonts w:ascii="GHEA Grapalat" w:hAnsi="GHEA Grapalat"/>
          <w:sz w:val="20"/>
          <w:szCs w:val="20"/>
        </w:rPr>
        <w:t>преступления</w:t>
      </w:r>
      <w:r w:rsidRPr="004A16AC">
        <w:rPr>
          <w:rFonts w:ascii="GHEA Grapalat" w:hAnsi="GHEA Grapalat"/>
          <w:sz w:val="20"/>
          <w:szCs w:val="20"/>
          <w:lang w:val="es-ES"/>
        </w:rPr>
        <w:t xml:space="preserve"> </w:t>
      </w:r>
      <w:r w:rsidRPr="004A16AC">
        <w:rPr>
          <w:rFonts w:ascii="GHEA Grapalat" w:hAnsi="GHEA Grapalat"/>
          <w:sz w:val="20"/>
          <w:szCs w:val="20"/>
        </w:rPr>
        <w:t xml:space="preserve">для </w:t>
      </w:r>
      <w:r w:rsidRPr="004A16AC">
        <w:rPr>
          <w:rFonts w:ascii="GHEA Grapalat" w:hAnsi="GHEA Grapalat"/>
          <w:sz w:val="20"/>
          <w:szCs w:val="20"/>
          <w:lang w:val="es-ES"/>
        </w:rPr>
        <w:t>,</w:t>
      </w:r>
      <w:r w:rsidRPr="004A16AC">
        <w:rPr>
          <w:rFonts w:ascii="GHEA Grapalat" w:hAnsi="GHEA Grapalat" w:cs="Sylfaen"/>
          <w:sz w:val="20"/>
          <w:szCs w:val="20"/>
          <w:lang w:val="es-ES"/>
        </w:rPr>
        <w:t xml:space="preserve"> </w:t>
      </w:r>
      <w:r w:rsidRPr="004A16AC">
        <w:rPr>
          <w:rFonts w:ascii="GHEA Grapalat" w:hAnsi="GHEA Grapalat" w:cs="Sylfaen"/>
          <w:sz w:val="20"/>
          <w:szCs w:val="20"/>
        </w:rPr>
        <w:t>кроме</w:t>
      </w:r>
      <w:r w:rsidRPr="004A16AC">
        <w:rPr>
          <w:rFonts w:ascii="GHEA Grapalat" w:hAnsi="GHEA Grapalat"/>
          <w:sz w:val="20"/>
          <w:szCs w:val="20"/>
          <w:lang w:val="es-ES"/>
        </w:rPr>
        <w:t xml:space="preserve"> </w:t>
      </w:r>
      <w:r w:rsidRPr="004A16AC">
        <w:rPr>
          <w:rFonts w:ascii="GHEA Grapalat" w:hAnsi="GHEA Grapalat" w:cs="Sylfaen"/>
          <w:sz w:val="20"/>
          <w:szCs w:val="20"/>
        </w:rPr>
        <w:t>это</w:t>
      </w:r>
      <w:r w:rsidRPr="004A16AC">
        <w:rPr>
          <w:rFonts w:ascii="GHEA Grapalat" w:hAnsi="GHEA Grapalat"/>
          <w:sz w:val="20"/>
          <w:szCs w:val="20"/>
          <w:lang w:val="es-ES"/>
        </w:rPr>
        <w:t xml:space="preserve"> </w:t>
      </w:r>
      <w:r w:rsidRPr="004A16AC">
        <w:rPr>
          <w:rFonts w:ascii="GHEA Grapalat" w:hAnsi="GHEA Grapalat" w:cs="Sylfaen"/>
          <w:sz w:val="20"/>
          <w:szCs w:val="20"/>
        </w:rPr>
        <w:t xml:space="preserve">случаи, </w:t>
      </w:r>
      <w:r w:rsidRPr="004A16AC">
        <w:rPr>
          <w:rFonts w:ascii="GHEA Grapalat" w:hAnsi="GHEA Grapalat"/>
          <w:sz w:val="20"/>
          <w:szCs w:val="20"/>
          <w:lang w:val="es-ES"/>
        </w:rPr>
        <w:t xml:space="preserve">когда </w:t>
      </w:r>
      <w:r w:rsidRPr="004A16AC">
        <w:rPr>
          <w:rFonts w:ascii="GHEA Grapalat" w:hAnsi="GHEA Grapalat" w:cs="Sylfaen"/>
          <w:sz w:val="20"/>
          <w:szCs w:val="20"/>
        </w:rPr>
        <w:t>убеждение</w:t>
      </w:r>
      <w:r w:rsidRPr="004A16AC">
        <w:rPr>
          <w:rFonts w:ascii="GHEA Grapalat" w:hAnsi="GHEA Grapalat"/>
          <w:sz w:val="20"/>
          <w:szCs w:val="20"/>
          <w:lang w:val="es-ES"/>
        </w:rPr>
        <w:t xml:space="preserve"> </w:t>
      </w:r>
      <w:r w:rsidRPr="004A16AC">
        <w:rPr>
          <w:rFonts w:ascii="GHEA Grapalat" w:hAnsi="GHEA Grapalat" w:cs="Sylfaen"/>
          <w:sz w:val="20"/>
          <w:szCs w:val="20"/>
        </w:rPr>
        <w:t>по закону</w:t>
      </w:r>
      <w:r w:rsidRPr="004A16AC">
        <w:rPr>
          <w:rFonts w:ascii="GHEA Grapalat" w:hAnsi="GHEA Grapalat"/>
          <w:sz w:val="20"/>
          <w:szCs w:val="20"/>
          <w:lang w:val="es-ES"/>
        </w:rPr>
        <w:t xml:space="preserve"> </w:t>
      </w:r>
      <w:r w:rsidRPr="004A16AC">
        <w:rPr>
          <w:rFonts w:ascii="GHEA Grapalat" w:hAnsi="GHEA Grapalat" w:cs="Sylfaen"/>
          <w:sz w:val="20"/>
          <w:szCs w:val="20"/>
        </w:rPr>
        <w:t>определенный</w:t>
      </w:r>
      <w:r w:rsidRPr="004A16AC">
        <w:rPr>
          <w:rFonts w:ascii="GHEA Grapalat" w:hAnsi="GHEA Grapalat"/>
          <w:sz w:val="20"/>
          <w:szCs w:val="20"/>
          <w:lang w:val="es-ES"/>
        </w:rPr>
        <w:t xml:space="preserve"> </w:t>
      </w:r>
      <w:r w:rsidRPr="004A16AC">
        <w:rPr>
          <w:rFonts w:ascii="GHEA Grapalat" w:hAnsi="GHEA Grapalat" w:cs="Sylfaen"/>
          <w:sz w:val="20"/>
          <w:szCs w:val="20"/>
        </w:rPr>
        <w:t>чтобы</w:t>
      </w:r>
      <w:r w:rsidRPr="004A16AC">
        <w:rPr>
          <w:rFonts w:ascii="GHEA Grapalat" w:hAnsi="GHEA Grapalat"/>
          <w:sz w:val="20"/>
          <w:szCs w:val="20"/>
          <w:lang w:val="es-ES"/>
        </w:rPr>
        <w:t xml:space="preserve">  </w:t>
      </w:r>
      <w:r w:rsidRPr="004A16AC">
        <w:rPr>
          <w:rFonts w:ascii="GHEA Grapalat" w:hAnsi="GHEA Grapalat" w:cs="Sylfaen"/>
          <w:sz w:val="20"/>
          <w:szCs w:val="20"/>
        </w:rPr>
        <w:t>потушенный</w:t>
      </w:r>
      <w:r w:rsidRPr="004A16AC">
        <w:rPr>
          <w:rFonts w:ascii="GHEA Grapalat" w:hAnsi="GHEA Grapalat"/>
          <w:sz w:val="20"/>
          <w:szCs w:val="20"/>
          <w:lang w:val="es-ES"/>
        </w:rPr>
        <w:t xml:space="preserve"> </w:t>
      </w:r>
      <w:r w:rsidR="00784DE6" w:rsidRPr="004A16AC">
        <w:rPr>
          <w:rFonts w:ascii="GHEA Grapalat" w:hAnsi="GHEA Grapalat"/>
          <w:sz w:val="20"/>
          <w:szCs w:val="20"/>
          <w:lang w:val="hy-AM"/>
        </w:rPr>
        <w:t xml:space="preserve">или </w:t>
      </w:r>
      <w:r w:rsidRPr="004A16AC">
        <w:rPr>
          <w:rFonts w:ascii="GHEA Grapalat" w:hAnsi="GHEA Grapalat" w:cs="Sylfaen"/>
          <w:sz w:val="20"/>
          <w:szCs w:val="20"/>
        </w:rPr>
        <w:t xml:space="preserve">был исключен </w:t>
      </w:r>
      <w:r w:rsidRPr="004A16AC">
        <w:rPr>
          <w:rFonts w:ascii="GHEA Grapalat" w:hAnsi="GHEA Grapalat"/>
          <w:sz w:val="20"/>
          <w:szCs w:val="20"/>
          <w:lang w:val="es-ES"/>
        </w:rPr>
        <w:t>.</w:t>
      </w:r>
    </w:p>
    <w:p w14:paraId="0D4EB1E9" w14:textId="77777777" w:rsidR="00597195" w:rsidRPr="004A16AC" w:rsidRDefault="00753E6E" w:rsidP="00EF3662">
      <w:pPr>
        <w:ind w:firstLine="720"/>
        <w:jc w:val="both"/>
        <w:rPr>
          <w:rFonts w:ascii="GHEA Grapalat" w:hAnsi="GHEA Grapalat"/>
          <w:sz w:val="20"/>
          <w:szCs w:val="20"/>
          <w:lang w:val="es-ES"/>
        </w:rPr>
      </w:pPr>
      <w:r w:rsidRPr="004A16AC">
        <w:rPr>
          <w:rFonts w:ascii="GHEA Grapalat" w:hAnsi="GHEA Grapalat" w:cs="Sylfaen"/>
          <w:sz w:val="20"/>
          <w:szCs w:val="20"/>
          <w:lang w:val="es-ES"/>
        </w:rPr>
        <w:t>4)</w:t>
      </w:r>
      <w:r w:rsidRPr="004A16AC">
        <w:rPr>
          <w:rFonts w:ascii="GHEA Grapalat" w:hAnsi="GHEA Grapalat"/>
          <w:sz w:val="20"/>
          <w:szCs w:val="20"/>
          <w:lang w:val="es-ES"/>
        </w:rPr>
        <w:t xml:space="preserve"> </w:t>
      </w:r>
      <w:r w:rsidR="00C8495D" w:rsidRPr="004A16AC">
        <w:rPr>
          <w:rFonts w:ascii="GHEA Grapalat" w:hAnsi="GHEA Grapalat" w:cs="Sylfaen"/>
          <w:sz w:val="20"/>
          <w:szCs w:val="20"/>
        </w:rPr>
        <w:t>чей</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касательно</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покупки</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в поле</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антиконкурентный</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 xml:space="preserve">согласие </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доминантный</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позиция</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злоупотреблять</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или</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нечестный</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соревнование</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число</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ответственность</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определение</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административный</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акт</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приложение</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будет представлено</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в тот день</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предыдущий</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три</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года</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в течение</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стал</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является</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неопровержимый и</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обжаловал</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быть</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в случае</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быть брошенным</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является</w:t>
      </w:r>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 xml:space="preserve">без изменений </w:t>
      </w:r>
      <w:r w:rsidR="00C8495D" w:rsidRPr="004A16AC">
        <w:rPr>
          <w:rFonts w:ascii="Cambria Math" w:hAnsi="Cambria Math" w:cs="Cambria Math"/>
          <w:sz w:val="20"/>
          <w:szCs w:val="20"/>
          <w:lang w:val="es-ES"/>
        </w:rPr>
        <w:t>.</w:t>
      </w:r>
      <w:r w:rsidR="00C8495D" w:rsidRPr="004A16AC">
        <w:rPr>
          <w:rFonts w:ascii="GHEA Grapalat" w:hAnsi="GHEA Grapalat"/>
          <w:sz w:val="20"/>
          <w:szCs w:val="20"/>
          <w:lang w:val="es-ES"/>
        </w:rPr>
        <w:t xml:space="preserve"> </w:t>
      </w:r>
    </w:p>
    <w:p w14:paraId="4C5B02AA" w14:textId="27233901" w:rsidR="00753E6E" w:rsidRPr="004A16AC" w:rsidRDefault="00753E6E" w:rsidP="00EF3662">
      <w:pPr>
        <w:ind w:firstLine="720"/>
        <w:jc w:val="both"/>
        <w:rPr>
          <w:rFonts w:ascii="GHEA Grapalat" w:hAnsi="GHEA Grapalat"/>
          <w:sz w:val="20"/>
          <w:szCs w:val="20"/>
          <w:lang w:val="es-ES"/>
        </w:rPr>
      </w:pPr>
      <w:r w:rsidRPr="004A16AC">
        <w:rPr>
          <w:rFonts w:ascii="GHEA Grapalat" w:hAnsi="GHEA Grapalat" w:cs="Sylfaen"/>
          <w:sz w:val="20"/>
          <w:szCs w:val="20"/>
          <w:lang w:val="es-ES"/>
        </w:rPr>
        <w:t xml:space="preserve">5) </w:t>
      </w:r>
      <w:r w:rsidRPr="004A16AC">
        <w:rPr>
          <w:rFonts w:ascii="GHEA Grapalat" w:hAnsi="GHEA Grapalat" w:cs="Sylfaen"/>
          <w:sz w:val="20"/>
          <w:szCs w:val="20"/>
        </w:rPr>
        <w:t>который</w:t>
      </w:r>
      <w:r w:rsidRPr="004A16AC">
        <w:rPr>
          <w:rFonts w:ascii="GHEA Grapalat" w:hAnsi="GHEA Grapalat" w:cs="Sylfaen"/>
          <w:sz w:val="20"/>
          <w:szCs w:val="20"/>
          <w:lang w:val="es-ES"/>
        </w:rPr>
        <w:t xml:space="preserve"> </w:t>
      </w:r>
      <w:r w:rsidRPr="004A16AC">
        <w:rPr>
          <w:rFonts w:ascii="GHEA Grapalat" w:hAnsi="GHEA Grapalat" w:cs="Sylfaen"/>
          <w:sz w:val="20"/>
          <w:szCs w:val="20"/>
        </w:rPr>
        <w:t>приложение</w:t>
      </w:r>
      <w:r w:rsidRPr="004A16AC">
        <w:rPr>
          <w:rFonts w:ascii="GHEA Grapalat" w:hAnsi="GHEA Grapalat" w:cs="Sylfaen"/>
          <w:sz w:val="20"/>
          <w:szCs w:val="20"/>
          <w:lang w:val="es-ES"/>
        </w:rPr>
        <w:t xml:space="preserve"> </w:t>
      </w:r>
      <w:r w:rsidRPr="004A16AC">
        <w:rPr>
          <w:rFonts w:ascii="GHEA Grapalat" w:hAnsi="GHEA Grapalat" w:cs="Sylfaen"/>
          <w:sz w:val="20"/>
          <w:szCs w:val="20"/>
        </w:rPr>
        <w:t>к настоящему</w:t>
      </w:r>
      <w:r w:rsidRPr="004A16AC">
        <w:rPr>
          <w:rFonts w:ascii="GHEA Grapalat" w:hAnsi="GHEA Grapalat" w:cs="Sylfaen"/>
          <w:sz w:val="20"/>
          <w:szCs w:val="20"/>
          <w:lang w:val="es-ES"/>
        </w:rPr>
        <w:t xml:space="preserve"> </w:t>
      </w:r>
      <w:r w:rsidRPr="004A16AC">
        <w:rPr>
          <w:rFonts w:ascii="GHEA Grapalat" w:hAnsi="GHEA Grapalat" w:cs="Sylfaen"/>
          <w:sz w:val="20"/>
          <w:szCs w:val="20"/>
        </w:rPr>
        <w:t>день</w:t>
      </w:r>
      <w:r w:rsidRPr="004A16AC">
        <w:rPr>
          <w:rFonts w:ascii="GHEA Grapalat" w:hAnsi="GHEA Grapalat" w:cs="Sylfaen"/>
          <w:sz w:val="20"/>
          <w:szCs w:val="20"/>
          <w:lang w:val="es-ES"/>
        </w:rPr>
        <w:t xml:space="preserve"> </w:t>
      </w:r>
      <w:r w:rsidRPr="004A16AC">
        <w:rPr>
          <w:rFonts w:ascii="GHEA Grapalat" w:hAnsi="GHEA Grapalat" w:cs="Sylfaen"/>
          <w:sz w:val="20"/>
          <w:szCs w:val="20"/>
        </w:rPr>
        <w:t>по состоянию на</w:t>
      </w:r>
      <w:r w:rsidRPr="004A16AC">
        <w:rPr>
          <w:rFonts w:ascii="GHEA Grapalat" w:hAnsi="GHEA Grapalat" w:cs="Sylfaen"/>
          <w:sz w:val="20"/>
          <w:szCs w:val="20"/>
          <w:lang w:val="es-ES"/>
        </w:rPr>
        <w:t xml:space="preserve"> </w:t>
      </w:r>
      <w:r w:rsidRPr="004A16AC">
        <w:rPr>
          <w:rFonts w:ascii="GHEA Grapalat" w:hAnsi="GHEA Grapalat" w:cs="Sylfaen"/>
          <w:sz w:val="20"/>
          <w:szCs w:val="20"/>
        </w:rPr>
        <w:t>включено</w:t>
      </w:r>
      <w:r w:rsidRPr="004A16AC">
        <w:rPr>
          <w:rFonts w:ascii="GHEA Grapalat" w:hAnsi="GHEA Grapalat" w:cs="Sylfaen"/>
          <w:sz w:val="20"/>
          <w:szCs w:val="20"/>
          <w:lang w:val="es-ES"/>
        </w:rPr>
        <w:t xml:space="preserve"> </w:t>
      </w:r>
      <w:r w:rsidRPr="004A16AC">
        <w:rPr>
          <w:rFonts w:ascii="GHEA Grapalat" w:hAnsi="GHEA Grapalat" w:cs="Sylfaen"/>
          <w:sz w:val="20"/>
          <w:szCs w:val="20"/>
        </w:rPr>
        <w:t>являются</w:t>
      </w:r>
      <w:r w:rsidRPr="004A16AC">
        <w:rPr>
          <w:rFonts w:ascii="GHEA Grapalat" w:hAnsi="GHEA Grapalat" w:cs="Sylfaen"/>
          <w:sz w:val="20"/>
          <w:szCs w:val="20"/>
          <w:lang w:val="es-ES"/>
        </w:rPr>
        <w:t xml:space="preserve"> </w:t>
      </w:r>
      <w:r w:rsidRPr="004A16AC">
        <w:rPr>
          <w:rFonts w:ascii="GHEA Grapalat" w:hAnsi="GHEA Grapalat" w:cs="Sylfaen"/>
          <w:sz w:val="20"/>
          <w:szCs w:val="20"/>
        </w:rPr>
        <w:t>Евразийский</w:t>
      </w:r>
      <w:r w:rsidRPr="004A16AC">
        <w:rPr>
          <w:rFonts w:ascii="GHEA Grapalat" w:hAnsi="GHEA Grapalat" w:cs="Sylfaen"/>
          <w:sz w:val="20"/>
          <w:szCs w:val="20"/>
          <w:lang w:val="es-ES"/>
        </w:rPr>
        <w:t xml:space="preserve"> </w:t>
      </w:r>
      <w:r w:rsidRPr="004A16AC">
        <w:rPr>
          <w:rFonts w:ascii="GHEA Grapalat" w:hAnsi="GHEA Grapalat" w:cs="Sylfaen"/>
          <w:sz w:val="20"/>
          <w:szCs w:val="20"/>
        </w:rPr>
        <w:t>экономический</w:t>
      </w:r>
      <w:r w:rsidRPr="004A16AC">
        <w:rPr>
          <w:rFonts w:ascii="GHEA Grapalat" w:hAnsi="GHEA Grapalat" w:cs="Sylfaen"/>
          <w:sz w:val="20"/>
          <w:szCs w:val="20"/>
          <w:lang w:val="es-ES"/>
        </w:rPr>
        <w:t xml:space="preserve"> </w:t>
      </w:r>
      <w:r w:rsidRPr="004A16AC">
        <w:rPr>
          <w:rFonts w:ascii="GHEA Grapalat" w:hAnsi="GHEA Grapalat" w:cs="Sylfaen"/>
          <w:sz w:val="20"/>
          <w:szCs w:val="20"/>
        </w:rPr>
        <w:t>к союзу</w:t>
      </w:r>
      <w:r w:rsidRPr="004A16AC">
        <w:rPr>
          <w:rFonts w:ascii="GHEA Grapalat" w:hAnsi="GHEA Grapalat" w:cs="Sylfaen"/>
          <w:sz w:val="20"/>
          <w:szCs w:val="20"/>
          <w:lang w:val="es-ES"/>
        </w:rPr>
        <w:t xml:space="preserve"> </w:t>
      </w:r>
      <w:r w:rsidRPr="004A16AC">
        <w:rPr>
          <w:rFonts w:ascii="GHEA Grapalat" w:hAnsi="GHEA Grapalat" w:cs="Sylfaen"/>
          <w:sz w:val="20"/>
          <w:szCs w:val="20"/>
        </w:rPr>
        <w:t>член</w:t>
      </w:r>
      <w:r w:rsidRPr="004A16AC">
        <w:rPr>
          <w:rFonts w:ascii="GHEA Grapalat" w:hAnsi="GHEA Grapalat" w:cs="Sylfaen"/>
          <w:sz w:val="20"/>
          <w:szCs w:val="20"/>
          <w:lang w:val="es-ES"/>
        </w:rPr>
        <w:t xml:space="preserve"> </w:t>
      </w:r>
      <w:r w:rsidRPr="004A16AC">
        <w:rPr>
          <w:rFonts w:ascii="GHEA Grapalat" w:hAnsi="GHEA Grapalat" w:cs="Sylfaen"/>
          <w:sz w:val="20"/>
          <w:szCs w:val="20"/>
        </w:rPr>
        <w:t>страны</w:t>
      </w:r>
      <w:r w:rsidRPr="004A16AC">
        <w:rPr>
          <w:rFonts w:ascii="GHEA Grapalat" w:hAnsi="GHEA Grapalat" w:cs="Sylfaen"/>
          <w:sz w:val="20"/>
          <w:szCs w:val="20"/>
          <w:lang w:val="es-ES"/>
        </w:rPr>
        <w:t xml:space="preserve"> </w:t>
      </w:r>
      <w:r w:rsidRPr="004A16AC">
        <w:rPr>
          <w:rFonts w:ascii="GHEA Grapalat" w:hAnsi="GHEA Grapalat" w:cs="Sylfaen"/>
          <w:sz w:val="20"/>
          <w:szCs w:val="20"/>
        </w:rPr>
        <w:t>покупки</w:t>
      </w:r>
      <w:r w:rsidRPr="004A16AC">
        <w:rPr>
          <w:rFonts w:ascii="GHEA Grapalat" w:hAnsi="GHEA Grapalat" w:cs="Sylfaen"/>
          <w:sz w:val="20"/>
          <w:szCs w:val="20"/>
          <w:lang w:val="es-ES"/>
        </w:rPr>
        <w:t xml:space="preserve"> </w:t>
      </w:r>
      <w:r w:rsidRPr="004A16AC">
        <w:rPr>
          <w:rFonts w:ascii="GHEA Grapalat" w:hAnsi="GHEA Grapalat" w:cs="Sylfaen"/>
          <w:sz w:val="20"/>
          <w:szCs w:val="20"/>
        </w:rPr>
        <w:t>о</w:t>
      </w:r>
      <w:r w:rsidRPr="004A16AC">
        <w:rPr>
          <w:rFonts w:ascii="GHEA Grapalat" w:hAnsi="GHEA Grapalat" w:cs="Sylfaen"/>
          <w:sz w:val="20"/>
          <w:szCs w:val="20"/>
          <w:lang w:val="es-ES"/>
        </w:rPr>
        <w:t xml:space="preserve"> </w:t>
      </w:r>
      <w:r w:rsidRPr="004A16AC">
        <w:rPr>
          <w:rFonts w:ascii="GHEA Grapalat" w:hAnsi="GHEA Grapalat" w:cs="Sylfaen"/>
          <w:sz w:val="20"/>
          <w:szCs w:val="20"/>
        </w:rPr>
        <w:t>законодательство</w:t>
      </w:r>
      <w:r w:rsidRPr="004A16AC">
        <w:rPr>
          <w:rFonts w:ascii="GHEA Grapalat" w:hAnsi="GHEA Grapalat" w:cs="Sylfaen"/>
          <w:sz w:val="20"/>
          <w:szCs w:val="20"/>
          <w:lang w:val="es-ES"/>
        </w:rPr>
        <w:t xml:space="preserve"> </w:t>
      </w:r>
      <w:r w:rsidRPr="004A16AC">
        <w:rPr>
          <w:rFonts w:ascii="GHEA Grapalat" w:hAnsi="GHEA Grapalat" w:cs="Sylfaen"/>
          <w:sz w:val="20"/>
          <w:szCs w:val="20"/>
        </w:rPr>
        <w:t>в соответствии с</w:t>
      </w:r>
      <w:r w:rsidRPr="004A16AC">
        <w:rPr>
          <w:rFonts w:ascii="GHEA Grapalat" w:hAnsi="GHEA Grapalat" w:cs="Sylfaen"/>
          <w:sz w:val="20"/>
          <w:szCs w:val="20"/>
          <w:lang w:val="es-ES"/>
        </w:rPr>
        <w:t xml:space="preserve"> </w:t>
      </w:r>
      <w:r w:rsidRPr="004A16AC">
        <w:rPr>
          <w:rFonts w:ascii="GHEA Grapalat" w:hAnsi="GHEA Grapalat" w:cs="Sylfaen"/>
          <w:sz w:val="20"/>
          <w:szCs w:val="20"/>
        </w:rPr>
        <w:t>опубликовано</w:t>
      </w:r>
      <w:r w:rsidRPr="004A16AC">
        <w:rPr>
          <w:rFonts w:ascii="GHEA Grapalat" w:hAnsi="GHEA Grapalat" w:cs="Sylfaen"/>
          <w:sz w:val="20"/>
          <w:szCs w:val="20"/>
          <w:lang w:val="es-ES"/>
        </w:rPr>
        <w:t xml:space="preserve"> </w:t>
      </w:r>
      <w:r w:rsidRPr="004A16AC">
        <w:rPr>
          <w:rFonts w:ascii="GHEA Grapalat" w:hAnsi="GHEA Grapalat" w:cs="Sylfaen"/>
          <w:sz w:val="20"/>
          <w:szCs w:val="20"/>
        </w:rPr>
        <w:t>покупки</w:t>
      </w:r>
      <w:r w:rsidRPr="004A16AC">
        <w:rPr>
          <w:rFonts w:ascii="GHEA Grapalat" w:hAnsi="GHEA Grapalat" w:cs="Sylfaen"/>
          <w:sz w:val="20"/>
          <w:szCs w:val="20"/>
          <w:lang w:val="es-ES"/>
        </w:rPr>
        <w:t xml:space="preserve"> </w:t>
      </w:r>
      <w:r w:rsidRPr="004A16AC">
        <w:rPr>
          <w:rFonts w:ascii="GHEA Grapalat" w:hAnsi="GHEA Grapalat" w:cs="Sylfaen"/>
          <w:sz w:val="20"/>
          <w:szCs w:val="20"/>
        </w:rPr>
        <w:t>к процессу</w:t>
      </w:r>
      <w:r w:rsidRPr="004A16AC">
        <w:rPr>
          <w:rFonts w:ascii="GHEA Grapalat" w:hAnsi="GHEA Grapalat"/>
          <w:sz w:val="20"/>
          <w:szCs w:val="20"/>
          <w:lang w:val="es-ES"/>
        </w:rPr>
        <w:t xml:space="preserve"> </w:t>
      </w:r>
      <w:r w:rsidRPr="004A16AC">
        <w:rPr>
          <w:rFonts w:ascii="GHEA Grapalat" w:hAnsi="GHEA Grapalat" w:cs="Sylfaen"/>
          <w:sz w:val="20"/>
          <w:szCs w:val="20"/>
        </w:rPr>
        <w:t>участвовать</w:t>
      </w:r>
      <w:r w:rsidRPr="004A16AC">
        <w:rPr>
          <w:rFonts w:ascii="GHEA Grapalat" w:hAnsi="GHEA Grapalat"/>
          <w:sz w:val="20"/>
          <w:szCs w:val="20"/>
          <w:lang w:val="es-ES"/>
        </w:rPr>
        <w:t xml:space="preserve"> </w:t>
      </w:r>
      <w:r w:rsidRPr="004A16AC">
        <w:rPr>
          <w:rFonts w:ascii="GHEA Grapalat" w:hAnsi="GHEA Grapalat" w:cs="Sylfaen"/>
          <w:sz w:val="20"/>
          <w:szCs w:val="20"/>
        </w:rPr>
        <w:t>верно</w:t>
      </w:r>
      <w:r w:rsidRPr="004A16AC">
        <w:rPr>
          <w:rFonts w:ascii="GHEA Grapalat" w:hAnsi="GHEA Grapalat"/>
          <w:sz w:val="20"/>
          <w:szCs w:val="20"/>
          <w:lang w:val="es-ES"/>
        </w:rPr>
        <w:t xml:space="preserve"> </w:t>
      </w:r>
      <w:r w:rsidRPr="004A16AC">
        <w:rPr>
          <w:rFonts w:ascii="GHEA Grapalat" w:hAnsi="GHEA Grapalat" w:cs="Sylfaen"/>
          <w:sz w:val="20"/>
          <w:szCs w:val="20"/>
        </w:rPr>
        <w:t>не имея ничего</w:t>
      </w:r>
      <w:r w:rsidRPr="004A16AC">
        <w:rPr>
          <w:rFonts w:ascii="GHEA Grapalat" w:hAnsi="GHEA Grapalat"/>
          <w:sz w:val="20"/>
          <w:szCs w:val="20"/>
          <w:lang w:val="es-ES"/>
        </w:rPr>
        <w:t xml:space="preserve"> </w:t>
      </w:r>
      <w:r w:rsidRPr="004A16AC">
        <w:rPr>
          <w:rFonts w:ascii="GHEA Grapalat" w:hAnsi="GHEA Grapalat" w:cs="Sylfaen"/>
          <w:sz w:val="20"/>
          <w:szCs w:val="20"/>
        </w:rPr>
        <w:t>участники</w:t>
      </w:r>
      <w:r w:rsidRPr="004A16AC">
        <w:rPr>
          <w:rFonts w:ascii="GHEA Grapalat" w:hAnsi="GHEA Grapalat"/>
          <w:sz w:val="20"/>
          <w:szCs w:val="20"/>
          <w:lang w:val="es-ES"/>
        </w:rPr>
        <w:t xml:space="preserve"> </w:t>
      </w:r>
      <w:r w:rsidRPr="004A16AC">
        <w:rPr>
          <w:rFonts w:ascii="GHEA Grapalat" w:hAnsi="GHEA Grapalat" w:cs="Sylfaen"/>
          <w:sz w:val="20"/>
          <w:szCs w:val="20"/>
        </w:rPr>
        <w:t xml:space="preserve">в списке </w:t>
      </w:r>
      <w:r w:rsidRPr="004A16AC">
        <w:rPr>
          <w:rFonts w:ascii="GHEA Grapalat" w:hAnsi="GHEA Grapalat" w:cs="Sylfaen"/>
          <w:sz w:val="20"/>
          <w:szCs w:val="20"/>
          <w:lang w:val="es-ES"/>
        </w:rPr>
        <w:t>.</w:t>
      </w:r>
    </w:p>
    <w:p w14:paraId="5A821E02" w14:textId="77777777" w:rsidR="00753E6E" w:rsidRPr="004A16AC" w:rsidRDefault="00753E6E" w:rsidP="00EF3662">
      <w:pPr>
        <w:ind w:firstLine="567"/>
        <w:jc w:val="both"/>
        <w:rPr>
          <w:rFonts w:ascii="GHEA Grapalat" w:hAnsi="GHEA Grapalat"/>
          <w:sz w:val="20"/>
          <w:szCs w:val="20"/>
          <w:lang w:val="es-ES"/>
        </w:rPr>
      </w:pPr>
      <w:r w:rsidRPr="004A16AC">
        <w:rPr>
          <w:rFonts w:ascii="GHEA Grapalat" w:hAnsi="GHEA Grapalat"/>
          <w:sz w:val="20"/>
          <w:szCs w:val="20"/>
          <w:lang w:val="es-ES"/>
        </w:rPr>
        <w:t xml:space="preserve">6) </w:t>
      </w:r>
      <w:r w:rsidRPr="004A16AC">
        <w:rPr>
          <w:rFonts w:ascii="GHEA Grapalat" w:hAnsi="GHEA Grapalat"/>
          <w:sz w:val="20"/>
          <w:szCs w:val="20"/>
        </w:rPr>
        <w:t>который</w:t>
      </w:r>
      <w:r w:rsidRPr="004A16AC">
        <w:rPr>
          <w:rFonts w:ascii="GHEA Grapalat" w:hAnsi="GHEA Grapalat"/>
          <w:sz w:val="20"/>
          <w:szCs w:val="20"/>
          <w:lang w:val="es-ES"/>
        </w:rPr>
        <w:t xml:space="preserve"> </w:t>
      </w:r>
      <w:r w:rsidRPr="004A16AC">
        <w:rPr>
          <w:rFonts w:ascii="GHEA Grapalat" w:hAnsi="GHEA Grapalat"/>
          <w:sz w:val="20"/>
          <w:szCs w:val="20"/>
        </w:rPr>
        <w:t>приложение</w:t>
      </w:r>
      <w:r w:rsidRPr="004A16AC">
        <w:rPr>
          <w:rFonts w:ascii="GHEA Grapalat" w:hAnsi="GHEA Grapalat"/>
          <w:sz w:val="20"/>
          <w:szCs w:val="20"/>
          <w:lang w:val="es-ES"/>
        </w:rPr>
        <w:t xml:space="preserve"> </w:t>
      </w:r>
      <w:r w:rsidRPr="004A16AC">
        <w:rPr>
          <w:rFonts w:ascii="GHEA Grapalat" w:hAnsi="GHEA Grapalat"/>
          <w:sz w:val="20"/>
          <w:szCs w:val="20"/>
        </w:rPr>
        <w:t>к настоящему</w:t>
      </w:r>
      <w:r w:rsidRPr="004A16AC">
        <w:rPr>
          <w:rFonts w:ascii="GHEA Grapalat" w:hAnsi="GHEA Grapalat"/>
          <w:sz w:val="20"/>
          <w:szCs w:val="20"/>
          <w:lang w:val="es-ES"/>
        </w:rPr>
        <w:t xml:space="preserve"> </w:t>
      </w:r>
      <w:r w:rsidRPr="004A16AC">
        <w:rPr>
          <w:rFonts w:ascii="GHEA Grapalat" w:hAnsi="GHEA Grapalat"/>
          <w:sz w:val="20"/>
          <w:szCs w:val="20"/>
        </w:rPr>
        <w:t>день</w:t>
      </w:r>
      <w:r w:rsidRPr="004A16AC">
        <w:rPr>
          <w:rFonts w:ascii="GHEA Grapalat" w:hAnsi="GHEA Grapalat"/>
          <w:sz w:val="20"/>
          <w:szCs w:val="20"/>
          <w:lang w:val="es-ES"/>
        </w:rPr>
        <w:t xml:space="preserve"> </w:t>
      </w:r>
      <w:r w:rsidRPr="004A16AC">
        <w:rPr>
          <w:rFonts w:ascii="GHEA Grapalat" w:hAnsi="GHEA Grapalat"/>
          <w:sz w:val="20"/>
          <w:szCs w:val="20"/>
        </w:rPr>
        <w:t>по состоянию на</w:t>
      </w:r>
      <w:r w:rsidRPr="004A16AC">
        <w:rPr>
          <w:rFonts w:ascii="GHEA Grapalat" w:hAnsi="GHEA Grapalat"/>
          <w:sz w:val="20"/>
          <w:szCs w:val="20"/>
          <w:lang w:val="es-ES"/>
        </w:rPr>
        <w:t xml:space="preserve"> </w:t>
      </w:r>
      <w:r w:rsidRPr="004A16AC">
        <w:rPr>
          <w:rFonts w:ascii="GHEA Grapalat" w:hAnsi="GHEA Grapalat" w:cs="Sylfaen"/>
          <w:sz w:val="20"/>
          <w:szCs w:val="20"/>
        </w:rPr>
        <w:t>включено</w:t>
      </w:r>
      <w:r w:rsidRPr="004A16AC">
        <w:rPr>
          <w:rFonts w:ascii="GHEA Grapalat" w:hAnsi="GHEA Grapalat"/>
          <w:sz w:val="20"/>
          <w:szCs w:val="20"/>
          <w:lang w:val="es-ES"/>
        </w:rPr>
        <w:t xml:space="preserve"> </w:t>
      </w:r>
      <w:r w:rsidRPr="004A16AC">
        <w:rPr>
          <w:rFonts w:ascii="GHEA Grapalat" w:hAnsi="GHEA Grapalat" w:cs="Sylfaen"/>
          <w:sz w:val="20"/>
          <w:szCs w:val="20"/>
        </w:rPr>
        <w:t>являются</w:t>
      </w:r>
      <w:r w:rsidRPr="004A16AC">
        <w:rPr>
          <w:rFonts w:ascii="GHEA Grapalat" w:hAnsi="GHEA Grapalat"/>
          <w:sz w:val="20"/>
          <w:szCs w:val="20"/>
          <w:lang w:val="es-ES"/>
        </w:rPr>
        <w:t xml:space="preserve"> </w:t>
      </w:r>
      <w:r w:rsidRPr="004A16AC">
        <w:rPr>
          <w:rFonts w:ascii="GHEA Grapalat" w:hAnsi="GHEA Grapalat" w:cs="Sylfaen"/>
          <w:sz w:val="20"/>
          <w:szCs w:val="20"/>
        </w:rPr>
        <w:t>покупки</w:t>
      </w:r>
      <w:r w:rsidRPr="004A16AC">
        <w:rPr>
          <w:rFonts w:ascii="GHEA Grapalat" w:hAnsi="GHEA Grapalat" w:cs="Sylfaen"/>
          <w:sz w:val="20"/>
          <w:szCs w:val="20"/>
          <w:lang w:val="es-ES"/>
        </w:rPr>
        <w:t xml:space="preserve"> </w:t>
      </w:r>
      <w:r w:rsidRPr="004A16AC">
        <w:rPr>
          <w:rFonts w:ascii="GHEA Grapalat" w:hAnsi="GHEA Grapalat" w:cs="Sylfaen"/>
          <w:sz w:val="20"/>
          <w:szCs w:val="20"/>
        </w:rPr>
        <w:t>к процессу</w:t>
      </w:r>
      <w:r w:rsidRPr="004A16AC">
        <w:rPr>
          <w:rFonts w:ascii="GHEA Grapalat" w:hAnsi="GHEA Grapalat"/>
          <w:sz w:val="20"/>
          <w:szCs w:val="20"/>
          <w:lang w:val="es-ES"/>
        </w:rPr>
        <w:t xml:space="preserve"> </w:t>
      </w:r>
      <w:r w:rsidRPr="004A16AC">
        <w:rPr>
          <w:rFonts w:ascii="GHEA Grapalat" w:hAnsi="GHEA Grapalat" w:cs="Sylfaen"/>
          <w:sz w:val="20"/>
          <w:szCs w:val="20"/>
        </w:rPr>
        <w:t>участвовать</w:t>
      </w:r>
      <w:r w:rsidRPr="004A16AC">
        <w:rPr>
          <w:rFonts w:ascii="GHEA Grapalat" w:hAnsi="GHEA Grapalat"/>
          <w:sz w:val="20"/>
          <w:szCs w:val="20"/>
          <w:lang w:val="es-ES"/>
        </w:rPr>
        <w:t xml:space="preserve"> </w:t>
      </w:r>
      <w:r w:rsidRPr="004A16AC">
        <w:rPr>
          <w:rFonts w:ascii="GHEA Grapalat" w:hAnsi="GHEA Grapalat" w:cs="Sylfaen"/>
          <w:sz w:val="20"/>
          <w:szCs w:val="20"/>
        </w:rPr>
        <w:t>верно</w:t>
      </w:r>
      <w:r w:rsidRPr="004A16AC">
        <w:rPr>
          <w:rFonts w:ascii="GHEA Grapalat" w:hAnsi="GHEA Grapalat"/>
          <w:sz w:val="20"/>
          <w:szCs w:val="20"/>
          <w:lang w:val="es-ES"/>
        </w:rPr>
        <w:t xml:space="preserve"> </w:t>
      </w:r>
      <w:r w:rsidRPr="004A16AC">
        <w:rPr>
          <w:rFonts w:ascii="GHEA Grapalat" w:hAnsi="GHEA Grapalat" w:cs="Sylfaen"/>
          <w:sz w:val="20"/>
          <w:szCs w:val="20"/>
        </w:rPr>
        <w:t>не имея ничего</w:t>
      </w:r>
      <w:r w:rsidRPr="004A16AC">
        <w:rPr>
          <w:rFonts w:ascii="GHEA Grapalat" w:hAnsi="GHEA Grapalat"/>
          <w:sz w:val="20"/>
          <w:szCs w:val="20"/>
          <w:lang w:val="es-ES"/>
        </w:rPr>
        <w:t xml:space="preserve"> </w:t>
      </w:r>
      <w:r w:rsidRPr="004A16AC">
        <w:rPr>
          <w:rFonts w:ascii="GHEA Grapalat" w:hAnsi="GHEA Grapalat" w:cs="Sylfaen"/>
          <w:sz w:val="20"/>
          <w:szCs w:val="20"/>
        </w:rPr>
        <w:t>участники</w:t>
      </w:r>
      <w:r w:rsidRPr="004A16AC">
        <w:rPr>
          <w:rFonts w:ascii="GHEA Grapalat" w:hAnsi="GHEA Grapalat"/>
          <w:sz w:val="20"/>
          <w:szCs w:val="20"/>
          <w:lang w:val="es-ES"/>
        </w:rPr>
        <w:t xml:space="preserve"> </w:t>
      </w:r>
      <w:r w:rsidRPr="004A16AC">
        <w:rPr>
          <w:rFonts w:ascii="GHEA Grapalat" w:hAnsi="GHEA Grapalat" w:cs="Sylfaen"/>
          <w:sz w:val="20"/>
          <w:szCs w:val="20"/>
        </w:rPr>
        <w:t xml:space="preserve">в списке </w:t>
      </w:r>
      <w:r w:rsidRPr="004A16AC">
        <w:rPr>
          <w:rFonts w:ascii="GHEA Grapalat" w:hAnsi="GHEA Grapalat"/>
          <w:sz w:val="20"/>
          <w:szCs w:val="20"/>
          <w:lang w:val="es-ES"/>
        </w:rPr>
        <w:t>.</w:t>
      </w:r>
    </w:p>
    <w:p w14:paraId="4CC60765" w14:textId="77777777" w:rsidR="003331DA" w:rsidRPr="004A16AC" w:rsidRDefault="00990561" w:rsidP="00EF3662">
      <w:pPr>
        <w:ind w:firstLine="567"/>
        <w:jc w:val="both"/>
        <w:rPr>
          <w:rFonts w:ascii="GHEA Grapalat" w:hAnsi="GHEA Grapalat" w:cs="Sylfaen"/>
          <w:sz w:val="20"/>
          <w:szCs w:val="20"/>
          <w:lang w:val="es-ES"/>
        </w:rPr>
      </w:pPr>
      <w:r w:rsidRPr="004A16AC">
        <w:rPr>
          <w:rFonts w:ascii="GHEA Grapalat" w:hAnsi="GHEA Grapalat" w:cs="Sylfaen"/>
          <w:sz w:val="20"/>
          <w:szCs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64169145" w14:textId="77777777" w:rsidR="003331DA" w:rsidRPr="004A16AC" w:rsidRDefault="003331DA" w:rsidP="003331DA">
      <w:pPr>
        <w:shd w:val="clear" w:color="auto" w:fill="FFFFFF"/>
        <w:ind w:firstLine="375"/>
        <w:jc w:val="both"/>
        <w:rPr>
          <w:rFonts w:ascii="GHEA Grapalat" w:hAnsi="GHEA Grapalat" w:cs="Arial"/>
          <w:sz w:val="20"/>
          <w:szCs w:val="20"/>
          <w:lang w:val="es-ES"/>
        </w:rPr>
      </w:pPr>
      <w:r w:rsidRPr="004A16AC">
        <w:rPr>
          <w:rFonts w:ascii="GHEA Grapalat" w:hAnsi="GHEA Grapalat" w:cs="Arial"/>
          <w:sz w:val="20"/>
          <w:szCs w:val="20"/>
          <w:lang w:val="es-ES"/>
        </w:rPr>
        <w:t>Участник включается в список участников, не имеющих права участвовать в процедуре закупок (далее также список), если:</w:t>
      </w:r>
    </w:p>
    <w:p w14:paraId="50CFED44" w14:textId="77777777" w:rsidR="003331DA" w:rsidRPr="004A16AC" w:rsidRDefault="003331DA" w:rsidP="003331DA">
      <w:pPr>
        <w:pStyle w:val="aff3"/>
        <w:numPr>
          <w:ilvl w:val="0"/>
          <w:numId w:val="31"/>
        </w:numPr>
        <w:shd w:val="clear" w:color="auto" w:fill="FFFFFF"/>
        <w:ind w:left="0" w:firstLine="720"/>
        <w:jc w:val="both"/>
        <w:rPr>
          <w:rFonts w:ascii="GHEA Grapalat" w:hAnsi="GHEA Grapalat" w:cs="Arial"/>
          <w:sz w:val="20"/>
          <w:szCs w:val="20"/>
          <w:lang w:val="es-ES" w:eastAsia="en-US"/>
        </w:rPr>
      </w:pPr>
      <w:r w:rsidRPr="004A16AC">
        <w:rPr>
          <w:rFonts w:ascii="GHEA Grapalat" w:hAnsi="GHEA Grapalat" w:cs="Arial"/>
          <w:sz w:val="20"/>
          <w:szCs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53CE2471" w14:textId="77777777" w:rsidR="003331DA" w:rsidRPr="004A16AC" w:rsidRDefault="003331DA" w:rsidP="003331DA">
      <w:pPr>
        <w:pStyle w:val="aff3"/>
        <w:numPr>
          <w:ilvl w:val="0"/>
          <w:numId w:val="31"/>
        </w:numPr>
        <w:shd w:val="clear" w:color="auto" w:fill="FFFFFF"/>
        <w:ind w:left="0" w:firstLine="720"/>
        <w:jc w:val="both"/>
        <w:rPr>
          <w:rFonts w:ascii="GHEA Grapalat" w:hAnsi="GHEA Grapalat" w:cs="Arial"/>
          <w:sz w:val="20"/>
          <w:szCs w:val="20"/>
          <w:lang w:val="es-ES"/>
        </w:rPr>
      </w:pPr>
      <w:r w:rsidRPr="004A16AC">
        <w:rPr>
          <w:rFonts w:ascii="GHEA Grapalat" w:hAnsi="GHEA Grapalat" w:cs="Arial"/>
          <w:sz w:val="20"/>
          <w:szCs w:val="20"/>
          <w:lang w:val="es-ES" w:eastAsia="en-US"/>
        </w:rPr>
        <w:t>отказался или был лишен права заключать договор в качестве выбранного участника.</w:t>
      </w:r>
    </w:p>
    <w:p w14:paraId="2658DB9E" w14:textId="77777777" w:rsidR="00753E6E" w:rsidRPr="004A16AC" w:rsidRDefault="00753E6E" w:rsidP="00EF3662">
      <w:pPr>
        <w:ind w:firstLine="567"/>
        <w:jc w:val="both"/>
        <w:rPr>
          <w:rFonts w:ascii="GHEA Grapalat" w:hAnsi="GHEA Grapalat" w:cs="Sylfaen"/>
          <w:sz w:val="20"/>
          <w:szCs w:val="20"/>
          <w:lang w:val="es-ES"/>
        </w:rPr>
      </w:pPr>
      <w:r w:rsidRPr="004A16AC">
        <w:rPr>
          <w:rFonts w:ascii="GHEA Grapalat" w:hAnsi="GHEA Grapalat" w:cs="Sylfaen"/>
          <w:sz w:val="20"/>
          <w:szCs w:val="20"/>
          <w:lang w:val="es-ES"/>
        </w:rPr>
        <w:t>2.2 Для оценки права на участие участник должен вместе с заявлением предоставить копию настоящего документа, заверенную им/ею.</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 xml:space="preserve">Приглашение, часть </w:t>
      </w:r>
      <w:r w:rsidRPr="004A16AC">
        <w:rPr>
          <w:rFonts w:ascii="GHEA Grapalat" w:hAnsi="GHEA Grapalat" w:cs="Arial"/>
          <w:sz w:val="20"/>
          <w:szCs w:val="20"/>
          <w:lang w:val="es-ES"/>
        </w:rPr>
        <w:t xml:space="preserve">2 </w:t>
      </w:r>
      <w:r w:rsidR="005D3374" w:rsidRPr="004A16AC">
        <w:rPr>
          <w:rFonts w:ascii="GHEA Grapalat" w:hAnsi="GHEA Grapalat" w:cs="Arial"/>
          <w:sz w:val="20"/>
          <w:szCs w:val="20"/>
          <w:lang w:val="hy-AM"/>
        </w:rPr>
        <w:t xml:space="preserve">, </w:t>
      </w:r>
      <w:r w:rsidRPr="004A16AC">
        <w:rPr>
          <w:rFonts w:ascii="GHEA Grapalat" w:hAnsi="GHEA Grapalat" w:cs="Arial"/>
          <w:sz w:val="20"/>
          <w:szCs w:val="20"/>
          <w:lang w:val="es-ES"/>
        </w:rPr>
        <w:t xml:space="preserve">2.1 </w:t>
      </w:r>
      <w:r w:rsidRPr="004A16AC">
        <w:rPr>
          <w:rFonts w:ascii="GHEA Grapalat" w:hAnsi="GHEA Grapalat" w:cs="Sylfaen"/>
          <w:sz w:val="20"/>
          <w:szCs w:val="20"/>
          <w:lang w:val="es-ES"/>
        </w:rPr>
        <w:t>с точкой</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намеревался</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написанный</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 xml:space="preserve">утверждение: </w:t>
      </w:r>
      <w:r w:rsidR="00EB487B" w:rsidRPr="004A16AC">
        <w:rPr>
          <w:rFonts w:ascii="GHEA Grapalat" w:hAnsi="GHEA Grapalat" w:cs="Sylfaen"/>
          <w:sz w:val="20"/>
          <w:szCs w:val="20"/>
        </w:rPr>
        <w:t>Исключение</w:t>
      </w:r>
      <w:r w:rsidR="00EB487B" w:rsidRPr="004A16AC">
        <w:rPr>
          <w:rFonts w:ascii="GHEA Grapalat" w:hAnsi="GHEA Grapalat" w:cs="Sylfaen"/>
          <w:sz w:val="20"/>
          <w:szCs w:val="20"/>
          <w:lang w:val="es-ES"/>
        </w:rPr>
        <w:t xml:space="preserve"> </w:t>
      </w:r>
      <w:r w:rsidR="00EB487B" w:rsidRPr="004A16AC">
        <w:rPr>
          <w:rFonts w:ascii="GHEA Grapalat" w:hAnsi="GHEA Grapalat" w:cs="Sylfaen"/>
          <w:sz w:val="20"/>
          <w:szCs w:val="20"/>
        </w:rPr>
        <w:t>этот</w:t>
      </w:r>
      <w:r w:rsidR="00EB487B" w:rsidRPr="004A16AC">
        <w:rPr>
          <w:rFonts w:ascii="GHEA Grapalat" w:hAnsi="GHEA Grapalat" w:cs="Sylfaen"/>
          <w:sz w:val="20"/>
          <w:szCs w:val="20"/>
          <w:lang w:val="es-ES"/>
        </w:rPr>
        <w:t xml:space="preserve"> </w:t>
      </w:r>
      <w:r w:rsidR="00EB487B" w:rsidRPr="004A16AC">
        <w:rPr>
          <w:rFonts w:ascii="GHEA Grapalat" w:hAnsi="GHEA Grapalat" w:cs="Sylfaen"/>
          <w:sz w:val="20"/>
          <w:szCs w:val="20"/>
        </w:rPr>
        <w:t>с точкой</w:t>
      </w:r>
      <w:r w:rsidR="00EB487B" w:rsidRPr="004A16AC">
        <w:rPr>
          <w:rFonts w:ascii="GHEA Grapalat" w:hAnsi="GHEA Grapalat" w:cs="Sylfaen"/>
          <w:sz w:val="20"/>
          <w:szCs w:val="20"/>
          <w:lang w:val="es-ES"/>
        </w:rPr>
        <w:t xml:space="preserve"> </w:t>
      </w:r>
      <w:r w:rsidR="00EB487B" w:rsidRPr="004A16AC">
        <w:rPr>
          <w:rFonts w:ascii="GHEA Grapalat" w:hAnsi="GHEA Grapalat" w:cs="Sylfaen"/>
          <w:sz w:val="20"/>
          <w:szCs w:val="20"/>
        </w:rPr>
        <w:t>намеревался</w:t>
      </w:r>
      <w:r w:rsidR="00EB487B" w:rsidRPr="004A16AC">
        <w:rPr>
          <w:rFonts w:ascii="GHEA Grapalat" w:hAnsi="GHEA Grapalat" w:cs="Sylfaen"/>
          <w:sz w:val="20"/>
          <w:szCs w:val="20"/>
          <w:lang w:val="es-ES"/>
        </w:rPr>
        <w:t xml:space="preserve"> </w:t>
      </w:r>
      <w:r w:rsidR="00EB487B" w:rsidRPr="004A16AC">
        <w:rPr>
          <w:rFonts w:ascii="GHEA Grapalat" w:hAnsi="GHEA Grapalat" w:cs="Sylfaen"/>
          <w:sz w:val="20"/>
          <w:szCs w:val="20"/>
        </w:rPr>
        <w:t>из объявления</w:t>
      </w:r>
      <w:r w:rsidR="00EB487B" w:rsidRPr="004A16AC">
        <w:rPr>
          <w:rFonts w:ascii="GHEA Grapalat" w:hAnsi="GHEA Grapalat" w:cs="Sylfaen"/>
          <w:sz w:val="20"/>
          <w:szCs w:val="20"/>
          <w:lang w:val="es-ES"/>
        </w:rPr>
        <w:t xml:space="preserve"> </w:t>
      </w:r>
      <w:r w:rsidR="00EB487B" w:rsidRPr="004A16AC">
        <w:rPr>
          <w:rFonts w:ascii="GHEA Grapalat" w:hAnsi="GHEA Grapalat" w:cs="Sylfaen"/>
          <w:sz w:val="20"/>
          <w:szCs w:val="20"/>
        </w:rPr>
        <w:t>участие</w:t>
      </w:r>
      <w:r w:rsidR="00EB487B" w:rsidRPr="004A16AC">
        <w:rPr>
          <w:rFonts w:ascii="GHEA Grapalat" w:hAnsi="GHEA Grapalat" w:cs="Sylfaen"/>
          <w:sz w:val="20"/>
          <w:szCs w:val="20"/>
          <w:lang w:val="es-ES"/>
        </w:rPr>
        <w:t xml:space="preserve"> </w:t>
      </w:r>
      <w:r w:rsidR="00EB487B" w:rsidRPr="004A16AC">
        <w:rPr>
          <w:rFonts w:ascii="GHEA Grapalat" w:hAnsi="GHEA Grapalat" w:cs="Sylfaen"/>
          <w:sz w:val="20"/>
          <w:szCs w:val="20"/>
        </w:rPr>
        <w:t>верно</w:t>
      </w:r>
      <w:r w:rsidR="00EB487B" w:rsidRPr="004A16AC">
        <w:rPr>
          <w:rFonts w:ascii="GHEA Grapalat" w:hAnsi="GHEA Grapalat" w:cs="Sylfaen"/>
          <w:sz w:val="20"/>
          <w:szCs w:val="20"/>
          <w:lang w:val="es-ES"/>
        </w:rPr>
        <w:t xml:space="preserve"> </w:t>
      </w:r>
      <w:r w:rsidR="00EB487B" w:rsidRPr="004A16AC">
        <w:rPr>
          <w:rFonts w:ascii="GHEA Grapalat" w:hAnsi="GHEA Grapalat" w:cs="Sylfaen"/>
          <w:sz w:val="20"/>
          <w:szCs w:val="20"/>
        </w:rPr>
        <w:t>оценка</w:t>
      </w:r>
      <w:r w:rsidR="00EB487B" w:rsidRPr="004A16AC">
        <w:rPr>
          <w:rFonts w:ascii="GHEA Grapalat" w:hAnsi="GHEA Grapalat" w:cs="Sylfaen"/>
          <w:sz w:val="20"/>
          <w:szCs w:val="20"/>
          <w:lang w:val="es-ES"/>
        </w:rPr>
        <w:t xml:space="preserve"> </w:t>
      </w:r>
      <w:r w:rsidR="00EB487B" w:rsidRPr="004A16AC">
        <w:rPr>
          <w:rFonts w:ascii="GHEA Grapalat" w:hAnsi="GHEA Grapalat" w:cs="Sylfaen"/>
          <w:sz w:val="20"/>
          <w:szCs w:val="20"/>
        </w:rPr>
        <w:t>число</w:t>
      </w:r>
      <w:r w:rsidR="00EB487B" w:rsidRPr="004A16AC">
        <w:rPr>
          <w:rFonts w:ascii="GHEA Grapalat" w:hAnsi="GHEA Grapalat" w:cs="Sylfaen"/>
          <w:sz w:val="20"/>
          <w:szCs w:val="20"/>
          <w:lang w:val="es-ES"/>
        </w:rPr>
        <w:t xml:space="preserve"> </w:t>
      </w:r>
      <w:r w:rsidR="00EB487B" w:rsidRPr="004A16AC">
        <w:rPr>
          <w:rFonts w:ascii="GHEA Grapalat" w:hAnsi="GHEA Grapalat" w:cs="Sylfaen"/>
          <w:sz w:val="20"/>
          <w:szCs w:val="20"/>
        </w:rPr>
        <w:t xml:space="preserve">от участника </w:t>
      </w:r>
      <w:r w:rsidR="00EB487B" w:rsidRPr="004A16AC">
        <w:rPr>
          <w:rFonts w:ascii="GHEA Grapalat" w:hAnsi="GHEA Grapalat" w:cs="Sylfaen"/>
          <w:sz w:val="20"/>
          <w:szCs w:val="20"/>
          <w:lang w:val="es-ES"/>
        </w:rPr>
        <w:t xml:space="preserve">, </w:t>
      </w:r>
      <w:r w:rsidR="00EB487B" w:rsidRPr="004A16AC">
        <w:rPr>
          <w:rFonts w:ascii="GHEA Grapalat" w:hAnsi="GHEA Grapalat" w:cs="Sylfaen"/>
          <w:sz w:val="20"/>
          <w:szCs w:val="20"/>
        </w:rPr>
        <w:t>что</w:t>
      </w:r>
      <w:r w:rsidR="00EB487B" w:rsidRPr="004A16AC">
        <w:rPr>
          <w:rFonts w:ascii="GHEA Grapalat" w:hAnsi="GHEA Grapalat" w:cs="Sylfaen"/>
          <w:sz w:val="20"/>
          <w:szCs w:val="20"/>
          <w:lang w:val="es-ES"/>
        </w:rPr>
        <w:t xml:space="preserve"> </w:t>
      </w:r>
      <w:r w:rsidR="00EB487B" w:rsidRPr="004A16AC">
        <w:rPr>
          <w:rFonts w:ascii="GHEA Grapalat" w:hAnsi="GHEA Grapalat" w:cs="Sylfaen"/>
          <w:sz w:val="20"/>
          <w:szCs w:val="20"/>
        </w:rPr>
        <w:t>среди</w:t>
      </w:r>
      <w:r w:rsidR="00EB487B" w:rsidRPr="004A16AC">
        <w:rPr>
          <w:rFonts w:ascii="GHEA Grapalat" w:hAnsi="GHEA Grapalat" w:cs="Sylfaen"/>
          <w:sz w:val="20"/>
          <w:szCs w:val="20"/>
          <w:lang w:val="es-ES"/>
        </w:rPr>
        <w:t xml:space="preserve"> </w:t>
      </w:r>
      <w:r w:rsidR="00EB487B" w:rsidRPr="004A16AC">
        <w:rPr>
          <w:rFonts w:ascii="GHEA Grapalat" w:hAnsi="GHEA Grapalat" w:cs="Sylfaen"/>
          <w:sz w:val="20"/>
          <w:szCs w:val="20"/>
        </w:rPr>
        <w:t>выбранный</w:t>
      </w:r>
      <w:r w:rsidR="00EB487B" w:rsidRPr="004A16AC">
        <w:rPr>
          <w:rFonts w:ascii="GHEA Grapalat" w:hAnsi="GHEA Grapalat" w:cs="Sylfaen"/>
          <w:sz w:val="20"/>
          <w:szCs w:val="20"/>
          <w:lang w:val="es-ES"/>
        </w:rPr>
        <w:t xml:space="preserve"> </w:t>
      </w:r>
      <w:r w:rsidR="00EB487B" w:rsidRPr="004A16AC">
        <w:rPr>
          <w:rFonts w:ascii="GHEA Grapalat" w:hAnsi="GHEA Grapalat" w:cs="Sylfaen"/>
          <w:sz w:val="20"/>
          <w:szCs w:val="20"/>
        </w:rPr>
        <w:t>от участника</w:t>
      </w:r>
      <w:r w:rsidR="00EB487B" w:rsidRPr="004A16AC">
        <w:rPr>
          <w:rFonts w:ascii="GHEA Grapalat" w:hAnsi="GHEA Grapalat" w:cs="Sylfaen"/>
          <w:sz w:val="20"/>
          <w:szCs w:val="20"/>
          <w:lang w:val="es-ES"/>
        </w:rPr>
        <w:t xml:space="preserve"> </w:t>
      </w:r>
      <w:r w:rsidR="00EB487B" w:rsidRPr="004A16AC">
        <w:rPr>
          <w:rFonts w:ascii="GHEA Grapalat" w:hAnsi="GHEA Grapalat" w:cs="Sylfaen"/>
          <w:sz w:val="20"/>
          <w:szCs w:val="20"/>
        </w:rPr>
        <w:t>другой</w:t>
      </w:r>
      <w:r w:rsidR="00EB487B" w:rsidRPr="004A16AC">
        <w:rPr>
          <w:rFonts w:ascii="GHEA Grapalat" w:hAnsi="GHEA Grapalat" w:cs="Sylfaen"/>
          <w:sz w:val="20"/>
          <w:szCs w:val="20"/>
          <w:lang w:val="es-ES"/>
        </w:rPr>
        <w:t xml:space="preserve"> </w:t>
      </w:r>
      <w:r w:rsidR="00EB487B" w:rsidRPr="004A16AC">
        <w:rPr>
          <w:rFonts w:ascii="GHEA Grapalat" w:hAnsi="GHEA Grapalat" w:cs="Sylfaen"/>
          <w:sz w:val="20"/>
          <w:szCs w:val="20"/>
        </w:rPr>
        <w:t>документы</w:t>
      </w:r>
      <w:r w:rsidR="00EB487B" w:rsidRPr="004A16AC">
        <w:rPr>
          <w:rFonts w:ascii="GHEA Grapalat" w:hAnsi="GHEA Grapalat" w:cs="Sylfaen"/>
          <w:sz w:val="20"/>
          <w:szCs w:val="20"/>
          <w:lang w:val="es-ES"/>
        </w:rPr>
        <w:t xml:space="preserve"> </w:t>
      </w:r>
      <w:r w:rsidR="00EB487B" w:rsidRPr="004A16AC">
        <w:rPr>
          <w:rFonts w:ascii="GHEA Grapalat" w:hAnsi="GHEA Grapalat" w:cs="Sylfaen"/>
          <w:sz w:val="20"/>
          <w:szCs w:val="20"/>
        </w:rPr>
        <w:t>или</w:t>
      </w:r>
      <w:r w:rsidR="00EB487B" w:rsidRPr="004A16AC">
        <w:rPr>
          <w:rFonts w:ascii="GHEA Grapalat" w:hAnsi="GHEA Grapalat" w:cs="Sylfaen"/>
          <w:sz w:val="20"/>
          <w:szCs w:val="20"/>
          <w:lang w:val="es-ES"/>
        </w:rPr>
        <w:t xml:space="preserve"> </w:t>
      </w:r>
      <w:r w:rsidR="00EB487B" w:rsidRPr="004A16AC">
        <w:rPr>
          <w:rFonts w:ascii="GHEA Grapalat" w:hAnsi="GHEA Grapalat" w:cs="Sylfaen"/>
          <w:sz w:val="20"/>
          <w:szCs w:val="20"/>
        </w:rPr>
        <w:t>обоснования</w:t>
      </w:r>
      <w:r w:rsidR="00EB487B" w:rsidRPr="004A16AC">
        <w:rPr>
          <w:rFonts w:ascii="GHEA Grapalat" w:hAnsi="GHEA Grapalat" w:cs="Sylfaen"/>
          <w:sz w:val="20"/>
          <w:szCs w:val="20"/>
          <w:lang w:val="es-ES"/>
        </w:rPr>
        <w:t xml:space="preserve"> </w:t>
      </w:r>
      <w:r w:rsidR="00EB487B" w:rsidRPr="004A16AC">
        <w:rPr>
          <w:rFonts w:ascii="GHEA Grapalat" w:hAnsi="GHEA Grapalat" w:cs="Sylfaen"/>
          <w:sz w:val="20"/>
          <w:szCs w:val="20"/>
        </w:rPr>
        <w:t>не являются</w:t>
      </w:r>
      <w:r w:rsidR="00EB487B" w:rsidRPr="004A16AC">
        <w:rPr>
          <w:rFonts w:ascii="GHEA Grapalat" w:hAnsi="GHEA Grapalat" w:cs="Sylfaen"/>
          <w:sz w:val="20"/>
          <w:szCs w:val="20"/>
          <w:lang w:val="es-ES"/>
        </w:rPr>
        <w:t xml:space="preserve"> </w:t>
      </w:r>
      <w:r w:rsidR="00EB487B" w:rsidRPr="004A16AC">
        <w:rPr>
          <w:rFonts w:ascii="GHEA Grapalat" w:hAnsi="GHEA Grapalat" w:cs="Sylfaen"/>
          <w:sz w:val="20"/>
          <w:szCs w:val="20"/>
        </w:rPr>
        <w:t>может</w:t>
      </w:r>
      <w:r w:rsidR="00EB487B" w:rsidRPr="004A16AC">
        <w:rPr>
          <w:rFonts w:ascii="GHEA Grapalat" w:hAnsi="GHEA Grapalat" w:cs="Sylfaen"/>
          <w:sz w:val="20"/>
          <w:szCs w:val="20"/>
          <w:lang w:val="es-ES"/>
        </w:rPr>
        <w:t xml:space="preserve"> </w:t>
      </w:r>
      <w:r w:rsidR="00EB487B" w:rsidRPr="004A16AC">
        <w:rPr>
          <w:rFonts w:ascii="GHEA Grapalat" w:hAnsi="GHEA Grapalat" w:cs="Sylfaen"/>
          <w:sz w:val="20"/>
          <w:szCs w:val="20"/>
        </w:rPr>
        <w:t xml:space="preserve">необходимый </w:t>
      </w:r>
      <w:r w:rsidR="00EB487B" w:rsidRPr="004A16AC">
        <w:rPr>
          <w:rFonts w:ascii="GHEA Grapalat" w:hAnsi="GHEA Grapalat" w:cs="Sylfaen"/>
          <w:sz w:val="20"/>
          <w:szCs w:val="20"/>
          <w:lang w:val="es-ES"/>
        </w:rPr>
        <w:t>.</w:t>
      </w:r>
      <w:r w:rsidRPr="004A16AC">
        <w:rPr>
          <w:rFonts w:ascii="GHEA Grapalat" w:hAnsi="GHEA Grapalat" w:cs="Tahoma"/>
          <w:sz w:val="20"/>
          <w:szCs w:val="20"/>
          <w:lang w:val="hy-AM"/>
        </w:rPr>
        <w:t xml:space="preserve"> </w:t>
      </w:r>
      <w:r w:rsidR="007A4BB9" w:rsidRPr="004A16AC">
        <w:rPr>
          <w:rFonts w:ascii="GHEA Grapalat" w:hAnsi="GHEA Grapalat" w:cs="Tahoma"/>
          <w:sz w:val="20"/>
          <w:szCs w:val="20"/>
        </w:rPr>
        <w:t>Участник</w:t>
      </w:r>
      <w:r w:rsidR="007A4BB9" w:rsidRPr="004A16AC">
        <w:rPr>
          <w:rFonts w:ascii="GHEA Grapalat" w:hAnsi="GHEA Grapalat" w:cs="Tahoma"/>
          <w:sz w:val="20"/>
          <w:szCs w:val="20"/>
          <w:lang w:val="es-ES"/>
        </w:rPr>
        <w:t xml:space="preserve"> </w:t>
      </w:r>
      <w:r w:rsidR="007A4BB9" w:rsidRPr="004A16AC">
        <w:rPr>
          <w:rFonts w:ascii="GHEA Grapalat" w:hAnsi="GHEA Grapalat" w:cs="Tahoma"/>
          <w:sz w:val="20"/>
          <w:szCs w:val="20"/>
        </w:rPr>
        <w:t>объявление</w:t>
      </w:r>
      <w:r w:rsidR="007A4BB9" w:rsidRPr="004A16AC">
        <w:rPr>
          <w:rFonts w:ascii="GHEA Grapalat" w:hAnsi="GHEA Grapalat" w:cs="Tahoma"/>
          <w:sz w:val="20"/>
          <w:szCs w:val="20"/>
          <w:lang w:val="es-ES"/>
        </w:rPr>
        <w:t xml:space="preserve"> </w:t>
      </w:r>
      <w:r w:rsidR="007A4BB9" w:rsidRPr="004A16AC">
        <w:rPr>
          <w:rFonts w:ascii="GHEA Grapalat" w:hAnsi="GHEA Grapalat" w:cs="Tahoma"/>
          <w:sz w:val="20"/>
          <w:szCs w:val="20"/>
        </w:rPr>
        <w:t>подлинность</w:t>
      </w:r>
      <w:r w:rsidR="007A4BB9" w:rsidRPr="004A16AC">
        <w:rPr>
          <w:rFonts w:ascii="GHEA Grapalat" w:hAnsi="GHEA Grapalat" w:cs="Tahoma"/>
          <w:sz w:val="20"/>
          <w:szCs w:val="20"/>
          <w:lang w:val="es-ES"/>
        </w:rPr>
        <w:t xml:space="preserve"> </w:t>
      </w:r>
      <w:r w:rsidR="007A4BB9" w:rsidRPr="004A16AC">
        <w:rPr>
          <w:rFonts w:ascii="GHEA Grapalat" w:hAnsi="GHEA Grapalat" w:cs="Tahoma"/>
          <w:sz w:val="20"/>
          <w:szCs w:val="20"/>
        </w:rPr>
        <w:t>оценщик</w:t>
      </w:r>
      <w:r w:rsidR="007A4BB9" w:rsidRPr="004A16AC">
        <w:rPr>
          <w:rFonts w:ascii="GHEA Grapalat" w:hAnsi="GHEA Grapalat" w:cs="Tahoma"/>
          <w:sz w:val="20"/>
          <w:szCs w:val="20"/>
          <w:lang w:val="es-ES"/>
        </w:rPr>
        <w:t xml:space="preserve"> </w:t>
      </w:r>
      <w:r w:rsidR="007A4BB9" w:rsidRPr="004A16AC">
        <w:rPr>
          <w:rFonts w:ascii="GHEA Grapalat" w:hAnsi="GHEA Grapalat" w:cs="Tahoma"/>
          <w:sz w:val="20"/>
          <w:szCs w:val="20"/>
        </w:rPr>
        <w:t xml:space="preserve">Комитет </w:t>
      </w:r>
      <w:r w:rsidR="007A4BB9" w:rsidRPr="004A16AC">
        <w:rPr>
          <w:rFonts w:ascii="GHEA Grapalat" w:hAnsi="GHEA Grapalat" w:cs="Tahoma"/>
          <w:sz w:val="20"/>
          <w:szCs w:val="20"/>
          <w:lang w:val="es-ES"/>
        </w:rPr>
        <w:t xml:space="preserve">( </w:t>
      </w:r>
      <w:r w:rsidR="007A4BB9" w:rsidRPr="004A16AC">
        <w:rPr>
          <w:rFonts w:ascii="GHEA Grapalat" w:hAnsi="GHEA Grapalat" w:cs="Tahoma"/>
          <w:sz w:val="20"/>
          <w:szCs w:val="20"/>
        </w:rPr>
        <w:t xml:space="preserve">далее </w:t>
      </w:r>
      <w:r w:rsidR="007A4BB9" w:rsidRPr="004A16AC">
        <w:rPr>
          <w:rFonts w:ascii="GHEA Grapalat" w:hAnsi="GHEA Grapalat" w:cs="Tahoma"/>
          <w:sz w:val="20"/>
          <w:szCs w:val="20"/>
          <w:lang w:val="es-ES"/>
        </w:rPr>
        <w:t xml:space="preserve">именуемый </w:t>
      </w:r>
      <w:r w:rsidR="007A4BB9" w:rsidRPr="004A16AC">
        <w:rPr>
          <w:rFonts w:ascii="GHEA Grapalat" w:hAnsi="GHEA Grapalat" w:cs="Tahoma"/>
          <w:sz w:val="20"/>
          <w:szCs w:val="20"/>
        </w:rPr>
        <w:t xml:space="preserve">комитетом </w:t>
      </w:r>
      <w:r w:rsidR="007A4BB9" w:rsidRPr="004A16AC">
        <w:rPr>
          <w:rFonts w:ascii="GHEA Grapalat" w:hAnsi="GHEA Grapalat" w:cs="Tahoma"/>
          <w:sz w:val="20"/>
          <w:szCs w:val="20"/>
          <w:lang w:val="es-ES"/>
        </w:rPr>
        <w:t xml:space="preserve">) </w:t>
      </w:r>
      <w:r w:rsidR="007A4BB9" w:rsidRPr="004A16AC">
        <w:rPr>
          <w:rFonts w:ascii="GHEA Grapalat" w:hAnsi="GHEA Grapalat" w:cs="Tahoma"/>
          <w:sz w:val="20"/>
          <w:szCs w:val="20"/>
        </w:rPr>
        <w:t>проводит оценку.</w:t>
      </w:r>
      <w:r w:rsidR="007A4BB9" w:rsidRPr="004A16AC">
        <w:rPr>
          <w:rFonts w:ascii="GHEA Grapalat" w:hAnsi="GHEA Grapalat" w:cs="Tahoma"/>
          <w:sz w:val="20"/>
          <w:szCs w:val="20"/>
          <w:lang w:val="es-ES"/>
        </w:rPr>
        <w:t xml:space="preserve"> </w:t>
      </w:r>
      <w:r w:rsidR="007A4BB9" w:rsidRPr="004A16AC">
        <w:rPr>
          <w:rFonts w:ascii="GHEA Grapalat" w:hAnsi="GHEA Grapalat" w:cs="Tahoma"/>
          <w:sz w:val="20"/>
          <w:szCs w:val="20"/>
        </w:rPr>
        <w:t>является</w:t>
      </w:r>
      <w:r w:rsidR="007A4BB9" w:rsidRPr="004A16AC">
        <w:rPr>
          <w:rFonts w:ascii="GHEA Grapalat" w:hAnsi="GHEA Grapalat" w:cs="Tahoma"/>
          <w:sz w:val="20"/>
          <w:szCs w:val="20"/>
          <w:lang w:val="es-ES"/>
        </w:rPr>
        <w:t xml:space="preserve"> </w:t>
      </w:r>
      <w:r w:rsidR="007A4BB9" w:rsidRPr="004A16AC">
        <w:rPr>
          <w:rFonts w:ascii="GHEA Grapalat" w:hAnsi="GHEA Grapalat" w:cs="Tahoma"/>
          <w:sz w:val="20"/>
          <w:szCs w:val="20"/>
        </w:rPr>
        <w:t>этот</w:t>
      </w:r>
      <w:r w:rsidR="007A4BB9" w:rsidRPr="004A16AC">
        <w:rPr>
          <w:rFonts w:ascii="GHEA Grapalat" w:hAnsi="GHEA Grapalat" w:cs="Tahoma"/>
          <w:sz w:val="20"/>
          <w:szCs w:val="20"/>
          <w:lang w:val="es-ES"/>
        </w:rPr>
        <w:t xml:space="preserve"> </w:t>
      </w:r>
      <w:r w:rsidR="007A4BB9" w:rsidRPr="004A16AC">
        <w:rPr>
          <w:rFonts w:ascii="GHEA Grapalat" w:hAnsi="GHEA Grapalat" w:cs="Tahoma"/>
          <w:sz w:val="20"/>
          <w:szCs w:val="20"/>
        </w:rPr>
        <w:t>по приглашению</w:t>
      </w:r>
      <w:r w:rsidR="007A4BB9" w:rsidRPr="004A16AC">
        <w:rPr>
          <w:rFonts w:ascii="GHEA Grapalat" w:hAnsi="GHEA Grapalat" w:cs="Tahoma"/>
          <w:sz w:val="20"/>
          <w:szCs w:val="20"/>
          <w:lang w:val="es-ES"/>
        </w:rPr>
        <w:t xml:space="preserve"> </w:t>
      </w:r>
      <w:r w:rsidR="007A4BB9" w:rsidRPr="004A16AC">
        <w:rPr>
          <w:rFonts w:ascii="GHEA Grapalat" w:hAnsi="GHEA Grapalat" w:cs="Tahoma"/>
          <w:sz w:val="20"/>
          <w:szCs w:val="20"/>
        </w:rPr>
        <w:t>определенный</w:t>
      </w:r>
      <w:r w:rsidR="007A4BB9" w:rsidRPr="004A16AC">
        <w:rPr>
          <w:rFonts w:ascii="GHEA Grapalat" w:hAnsi="GHEA Grapalat" w:cs="Tahoma"/>
          <w:sz w:val="20"/>
          <w:szCs w:val="20"/>
          <w:lang w:val="es-ES"/>
        </w:rPr>
        <w:t xml:space="preserve"> </w:t>
      </w:r>
      <w:r w:rsidR="007A4BB9" w:rsidRPr="004A16AC">
        <w:rPr>
          <w:rFonts w:ascii="GHEA Grapalat" w:hAnsi="GHEA Grapalat" w:cs="Tahoma"/>
          <w:sz w:val="20"/>
          <w:szCs w:val="20"/>
        </w:rPr>
        <w:t xml:space="preserve">при данных условиях </w:t>
      </w:r>
      <w:r w:rsidR="007A4BB9" w:rsidRPr="004A16AC">
        <w:rPr>
          <w:rFonts w:ascii="GHEA Grapalat" w:hAnsi="GHEA Grapalat" w:cs="Tahoma"/>
          <w:sz w:val="20"/>
          <w:szCs w:val="20"/>
          <w:lang w:val="es-ES"/>
        </w:rPr>
        <w:t>.</w:t>
      </w:r>
    </w:p>
    <w:p w14:paraId="0E2EDB9B" w14:textId="77777777" w:rsidR="00784DE6" w:rsidRPr="004A16AC" w:rsidRDefault="00BA3554" w:rsidP="00EF3662">
      <w:pPr>
        <w:ind w:firstLine="720"/>
        <w:jc w:val="both"/>
        <w:rPr>
          <w:rFonts w:ascii="GHEA Grapalat" w:hAnsi="GHEA Grapalat"/>
          <w:sz w:val="20"/>
          <w:szCs w:val="20"/>
          <w:lang w:val="es-ES"/>
        </w:rPr>
      </w:pPr>
      <w:r w:rsidRPr="004A16AC">
        <w:rPr>
          <w:rFonts w:ascii="GHEA Grapalat" w:hAnsi="GHEA Grapalat" w:cs="Tahoma"/>
          <w:sz w:val="20"/>
          <w:szCs w:val="20"/>
          <w:lang w:val="es-ES"/>
        </w:rPr>
        <w:t>2.3</w:t>
      </w:r>
      <w:r w:rsidR="00784DE6" w:rsidRPr="004A16AC">
        <w:rPr>
          <w:rFonts w:ascii="GHEA Grapalat" w:hAnsi="GHEA Grapalat" w:cs="Sylfaen"/>
          <w:sz w:val="20"/>
          <w:szCs w:val="20"/>
          <w:lang w:val="es-ES"/>
        </w:rPr>
        <w:t xml:space="preserve"> </w:t>
      </w:r>
      <w:r w:rsidR="00784DE6" w:rsidRPr="004A16AC">
        <w:rPr>
          <w:rFonts w:ascii="GHEA Grapalat" w:hAnsi="GHEA Grapalat" w:cs="Sylfaen"/>
          <w:sz w:val="20"/>
          <w:szCs w:val="20"/>
        </w:rPr>
        <w:t>Участник :</w:t>
      </w:r>
      <w:r w:rsidR="00784DE6" w:rsidRPr="004A16AC">
        <w:rPr>
          <w:rFonts w:ascii="GHEA Grapalat" w:hAnsi="GHEA Grapalat" w:cs="Sylfaen"/>
          <w:sz w:val="20"/>
          <w:szCs w:val="20"/>
          <w:lang w:val="es-ES"/>
        </w:rPr>
        <w:t xml:space="preserve"> </w:t>
      </w:r>
      <w:r w:rsidR="00784DE6" w:rsidRPr="004A16AC">
        <w:rPr>
          <w:rFonts w:ascii="GHEA Grapalat" w:hAnsi="GHEA Grapalat" w:cs="Sylfaen"/>
          <w:sz w:val="20"/>
          <w:szCs w:val="20"/>
          <w:lang w:val="hy-AM"/>
        </w:rPr>
        <w:t xml:space="preserve">Статья </w:t>
      </w:r>
      <w:r w:rsidR="00784DE6" w:rsidRPr="004A16AC">
        <w:rPr>
          <w:rFonts w:ascii="GHEA Grapalat" w:hAnsi="GHEA Grapalat" w:cs="Sylfaen"/>
          <w:sz w:val="20"/>
          <w:szCs w:val="20"/>
          <w:lang w:val="es-ES"/>
        </w:rPr>
        <w:t xml:space="preserve">6 </w:t>
      </w:r>
      <w:r w:rsidR="00784DE6" w:rsidRPr="004A16AC">
        <w:rPr>
          <w:rFonts w:ascii="GHEA Grapalat" w:hAnsi="GHEA Grapalat" w:cs="Sylfaen"/>
          <w:sz w:val="20"/>
          <w:szCs w:val="20"/>
        </w:rPr>
        <w:t>Закона​</w:t>
      </w:r>
      <w:r w:rsidR="00784DE6" w:rsidRPr="004A16AC">
        <w:rPr>
          <w:rFonts w:ascii="GHEA Grapalat" w:hAnsi="GHEA Grapalat" w:cs="Sylfaen"/>
          <w:sz w:val="20"/>
          <w:szCs w:val="20"/>
          <w:lang w:val="es-ES"/>
        </w:rPr>
        <w:t xml:space="preserve"> </w:t>
      </w:r>
      <w:r w:rsidR="00784DE6" w:rsidRPr="004A16AC">
        <w:rPr>
          <w:rFonts w:ascii="GHEA Grapalat" w:hAnsi="GHEA Grapalat" w:cs="Sylfaen"/>
          <w:sz w:val="20"/>
          <w:szCs w:val="20"/>
        </w:rPr>
        <w:t xml:space="preserve">Статья </w:t>
      </w:r>
      <w:r w:rsidR="00784DE6" w:rsidRPr="004A16AC">
        <w:rPr>
          <w:rFonts w:ascii="GHEA Grapalat" w:hAnsi="GHEA Grapalat" w:cs="Sylfaen"/>
          <w:sz w:val="20"/>
          <w:szCs w:val="20"/>
          <w:lang w:val="es-ES"/>
        </w:rPr>
        <w:t xml:space="preserve">1 </w:t>
      </w:r>
      <w:r w:rsidR="00784DE6" w:rsidRPr="004A16AC">
        <w:rPr>
          <w:rFonts w:ascii="GHEA Grapalat" w:hAnsi="GHEA Grapalat" w:cs="Sylfaen"/>
          <w:sz w:val="20"/>
          <w:szCs w:val="20"/>
        </w:rPr>
        <w:t xml:space="preserve">Часть </w:t>
      </w:r>
      <w:r w:rsidR="00784DE6" w:rsidRPr="004A16AC">
        <w:rPr>
          <w:rFonts w:ascii="GHEA Grapalat" w:hAnsi="GHEA Grapalat" w:cs="Sylfaen"/>
          <w:sz w:val="20"/>
          <w:szCs w:val="20"/>
          <w:lang w:val="es-ES"/>
        </w:rPr>
        <w:t xml:space="preserve">6 </w:t>
      </w:r>
      <w:r w:rsidR="00784DE6" w:rsidRPr="004A16AC">
        <w:rPr>
          <w:rFonts w:ascii="GHEA Grapalat" w:hAnsi="GHEA Grapalat" w:cs="Sylfaen"/>
          <w:sz w:val="20"/>
          <w:szCs w:val="20"/>
        </w:rPr>
        <w:t>с точкой</w:t>
      </w:r>
      <w:r w:rsidR="00784DE6" w:rsidRPr="004A16AC">
        <w:rPr>
          <w:rFonts w:ascii="GHEA Grapalat" w:hAnsi="GHEA Grapalat" w:cs="Sylfaen"/>
          <w:sz w:val="20"/>
          <w:szCs w:val="20"/>
          <w:lang w:val="es-ES"/>
        </w:rPr>
        <w:t xml:space="preserve"> </w:t>
      </w:r>
      <w:r w:rsidR="00784DE6" w:rsidRPr="004A16AC">
        <w:rPr>
          <w:rFonts w:ascii="GHEA Grapalat" w:hAnsi="GHEA Grapalat" w:cs="Sylfaen"/>
          <w:sz w:val="20"/>
          <w:szCs w:val="20"/>
        </w:rPr>
        <w:t>намеревался</w:t>
      </w:r>
      <w:r w:rsidR="00784DE6" w:rsidRPr="004A16AC">
        <w:rPr>
          <w:rFonts w:ascii="GHEA Grapalat" w:hAnsi="GHEA Grapalat" w:cs="Sylfaen"/>
          <w:sz w:val="20"/>
          <w:szCs w:val="20"/>
          <w:lang w:val="es-ES"/>
        </w:rPr>
        <w:t xml:space="preserve"> </w:t>
      </w:r>
      <w:r w:rsidR="00784DE6" w:rsidRPr="004A16AC">
        <w:rPr>
          <w:rFonts w:ascii="GHEA Grapalat" w:hAnsi="GHEA Grapalat" w:cs="Sylfaen"/>
          <w:sz w:val="20"/>
          <w:szCs w:val="20"/>
        </w:rPr>
        <w:t>в списке</w:t>
      </w:r>
      <w:r w:rsidR="00784DE6" w:rsidRPr="004A16AC">
        <w:rPr>
          <w:rFonts w:ascii="GHEA Grapalat" w:hAnsi="GHEA Grapalat" w:cs="Sylfaen"/>
          <w:sz w:val="20"/>
          <w:szCs w:val="20"/>
          <w:lang w:val="es-ES"/>
        </w:rPr>
        <w:t xml:space="preserve"> </w:t>
      </w:r>
      <w:r w:rsidR="00784DE6" w:rsidRPr="004A16AC">
        <w:rPr>
          <w:rFonts w:ascii="GHEA Grapalat" w:hAnsi="GHEA Grapalat" w:cs="Sylfaen"/>
          <w:sz w:val="20"/>
          <w:szCs w:val="20"/>
        </w:rPr>
        <w:t xml:space="preserve">будучи включенным в </w:t>
      </w:r>
      <w:r w:rsidR="00784DE6" w:rsidRPr="004A16AC">
        <w:rPr>
          <w:rFonts w:ascii="GHEA Grapalat" w:hAnsi="GHEA Grapalat" w:cs="Sylfaen"/>
          <w:sz w:val="20"/>
          <w:szCs w:val="20"/>
          <w:lang w:val="es-ES"/>
        </w:rPr>
        <w:t xml:space="preserve">это </w:t>
      </w:r>
      <w:r w:rsidR="00784DE6" w:rsidRPr="004A16AC">
        <w:rPr>
          <w:rFonts w:ascii="GHEA Grapalat" w:hAnsi="GHEA Grapalat" w:cs="Sylfaen"/>
          <w:sz w:val="20"/>
          <w:szCs w:val="20"/>
        </w:rPr>
        <w:t>расположение</w:t>
      </w:r>
      <w:r w:rsidR="00784DE6" w:rsidRPr="004A16AC">
        <w:rPr>
          <w:rFonts w:ascii="GHEA Grapalat" w:hAnsi="GHEA Grapalat" w:cs="Sylfaen"/>
          <w:sz w:val="20"/>
          <w:szCs w:val="20"/>
          <w:lang w:val="es-ES"/>
        </w:rPr>
        <w:t xml:space="preserve"> </w:t>
      </w:r>
      <w:r w:rsidR="00784DE6" w:rsidRPr="004A16AC">
        <w:rPr>
          <w:rFonts w:ascii="GHEA Grapalat" w:hAnsi="GHEA Grapalat" w:cs="Sylfaen"/>
          <w:sz w:val="20"/>
          <w:szCs w:val="20"/>
        </w:rPr>
        <w:t xml:space="preserve">в течение этого периода </w:t>
      </w:r>
      <w:r w:rsidR="00784DE6" w:rsidRPr="004A16AC">
        <w:rPr>
          <w:rFonts w:ascii="GHEA Grapalat" w:hAnsi="GHEA Grapalat" w:cs="Sylfaen"/>
          <w:sz w:val="20"/>
          <w:szCs w:val="20"/>
          <w:lang w:val="es-ES"/>
        </w:rPr>
        <w:t xml:space="preserve">, </w:t>
      </w:r>
      <w:r w:rsidR="00784DE6" w:rsidRPr="004A16AC">
        <w:rPr>
          <w:rFonts w:ascii="GHEA Grapalat" w:hAnsi="GHEA Grapalat" w:cs="Sylfaen"/>
          <w:sz w:val="20"/>
          <w:szCs w:val="20"/>
        </w:rPr>
        <w:t>автоматически</w:t>
      </w:r>
      <w:r w:rsidR="00784DE6" w:rsidRPr="004A16AC">
        <w:rPr>
          <w:rFonts w:ascii="GHEA Grapalat" w:hAnsi="GHEA Grapalat" w:cs="Sylfaen"/>
          <w:sz w:val="20"/>
          <w:szCs w:val="20"/>
          <w:lang w:val="es-ES"/>
        </w:rPr>
        <w:t xml:space="preserve"> </w:t>
      </w:r>
      <w:r w:rsidR="00784DE6" w:rsidRPr="004A16AC">
        <w:rPr>
          <w:rFonts w:ascii="GHEA Grapalat" w:hAnsi="GHEA Grapalat" w:cs="Sylfaen"/>
          <w:sz w:val="20"/>
          <w:szCs w:val="20"/>
        </w:rPr>
        <w:t>приводит к</w:t>
      </w:r>
      <w:r w:rsidR="00784DE6" w:rsidRPr="004A16AC">
        <w:rPr>
          <w:rFonts w:ascii="GHEA Grapalat" w:hAnsi="GHEA Grapalat" w:cs="Sylfaen"/>
          <w:sz w:val="20"/>
          <w:szCs w:val="20"/>
          <w:lang w:val="es-ES"/>
        </w:rPr>
        <w:t xml:space="preserve"> </w:t>
      </w:r>
      <w:r w:rsidR="00784DE6" w:rsidRPr="004A16AC">
        <w:rPr>
          <w:rFonts w:ascii="GHEA Grapalat" w:hAnsi="GHEA Grapalat" w:cs="Sylfaen"/>
          <w:sz w:val="20"/>
          <w:szCs w:val="20"/>
        </w:rPr>
        <w:t>является</w:t>
      </w:r>
      <w:r w:rsidR="00784DE6" w:rsidRPr="004A16AC">
        <w:rPr>
          <w:rFonts w:ascii="GHEA Grapalat" w:hAnsi="GHEA Grapalat" w:cs="Sylfaen"/>
          <w:sz w:val="20"/>
          <w:szCs w:val="20"/>
          <w:lang w:val="es-ES"/>
        </w:rPr>
        <w:t xml:space="preserve"> </w:t>
      </w:r>
      <w:r w:rsidR="00784DE6" w:rsidRPr="004A16AC">
        <w:rPr>
          <w:rFonts w:ascii="GHEA Grapalat" w:hAnsi="GHEA Grapalat" w:cs="Sylfaen"/>
          <w:sz w:val="20"/>
          <w:szCs w:val="20"/>
        </w:rPr>
        <w:t>последний</w:t>
      </w:r>
      <w:r w:rsidR="00784DE6" w:rsidRPr="004A16AC">
        <w:rPr>
          <w:rFonts w:ascii="GHEA Grapalat" w:hAnsi="GHEA Grapalat" w:cs="Sylfaen"/>
          <w:sz w:val="20"/>
          <w:szCs w:val="20"/>
          <w:lang w:val="es-ES"/>
        </w:rPr>
        <w:t xml:space="preserve"> </w:t>
      </w:r>
      <w:r w:rsidR="00784DE6" w:rsidRPr="004A16AC">
        <w:rPr>
          <w:rFonts w:ascii="GHEA Grapalat" w:hAnsi="GHEA Grapalat" w:cs="Sylfaen"/>
          <w:sz w:val="20"/>
          <w:szCs w:val="20"/>
        </w:rPr>
        <w:t>назад</w:t>
      </w:r>
      <w:r w:rsidR="00784DE6" w:rsidRPr="004A16AC">
        <w:rPr>
          <w:rFonts w:ascii="GHEA Grapalat" w:hAnsi="GHEA Grapalat" w:cs="Sylfaen"/>
          <w:sz w:val="20"/>
          <w:szCs w:val="20"/>
          <w:lang w:val="es-ES"/>
        </w:rPr>
        <w:t xml:space="preserve"> </w:t>
      </w:r>
      <w:r w:rsidR="00784DE6" w:rsidRPr="004A16AC">
        <w:rPr>
          <w:rFonts w:ascii="GHEA Grapalat" w:hAnsi="GHEA Grapalat" w:cs="Sylfaen"/>
          <w:sz w:val="20"/>
          <w:szCs w:val="20"/>
        </w:rPr>
        <w:t>взаимосвязанные</w:t>
      </w:r>
      <w:r w:rsidR="00784DE6" w:rsidRPr="004A16AC">
        <w:rPr>
          <w:rFonts w:ascii="GHEA Grapalat" w:hAnsi="GHEA Grapalat" w:cs="Sylfaen"/>
          <w:sz w:val="20"/>
          <w:szCs w:val="20"/>
          <w:lang w:val="es-ES"/>
        </w:rPr>
        <w:t xml:space="preserve"> </w:t>
      </w:r>
      <w:r w:rsidR="00784DE6" w:rsidRPr="004A16AC">
        <w:rPr>
          <w:rFonts w:ascii="GHEA Grapalat" w:hAnsi="GHEA Grapalat" w:cs="Sylfaen"/>
          <w:sz w:val="20"/>
          <w:szCs w:val="20"/>
        </w:rPr>
        <w:t>лица</w:t>
      </w:r>
      <w:r w:rsidR="00784DE6" w:rsidRPr="004A16AC">
        <w:rPr>
          <w:rFonts w:ascii="GHEA Grapalat" w:hAnsi="GHEA Grapalat" w:cs="Sylfaen"/>
          <w:sz w:val="20"/>
          <w:szCs w:val="20"/>
          <w:lang w:val="es-ES"/>
        </w:rPr>
        <w:t xml:space="preserve"> </w:t>
      </w:r>
      <w:r w:rsidR="00784DE6" w:rsidRPr="004A16AC">
        <w:rPr>
          <w:rFonts w:ascii="GHEA Grapalat" w:hAnsi="GHEA Grapalat" w:cs="Sylfaen"/>
          <w:sz w:val="20"/>
          <w:szCs w:val="20"/>
        </w:rPr>
        <w:t>покупки</w:t>
      </w:r>
      <w:r w:rsidR="00784DE6" w:rsidRPr="004A16AC">
        <w:rPr>
          <w:rFonts w:ascii="GHEA Grapalat" w:hAnsi="GHEA Grapalat" w:cs="Sylfaen"/>
          <w:sz w:val="20"/>
          <w:szCs w:val="20"/>
          <w:lang w:val="es-ES"/>
        </w:rPr>
        <w:t xml:space="preserve"> </w:t>
      </w:r>
      <w:r w:rsidR="00784DE6" w:rsidRPr="004A16AC">
        <w:rPr>
          <w:rFonts w:ascii="GHEA Grapalat" w:hAnsi="GHEA Grapalat" w:cs="Sylfaen"/>
          <w:sz w:val="20"/>
          <w:szCs w:val="20"/>
        </w:rPr>
        <w:t>к процессу</w:t>
      </w:r>
      <w:r w:rsidR="00784DE6" w:rsidRPr="004A16AC">
        <w:rPr>
          <w:rFonts w:ascii="GHEA Grapalat" w:hAnsi="GHEA Grapalat" w:cs="Sylfaen"/>
          <w:sz w:val="20"/>
          <w:szCs w:val="20"/>
          <w:lang w:val="es-ES"/>
        </w:rPr>
        <w:t xml:space="preserve"> </w:t>
      </w:r>
      <w:r w:rsidR="00784DE6" w:rsidRPr="004A16AC">
        <w:rPr>
          <w:rFonts w:ascii="GHEA Grapalat" w:hAnsi="GHEA Grapalat" w:cs="Sylfaen"/>
          <w:sz w:val="20"/>
          <w:szCs w:val="20"/>
        </w:rPr>
        <w:t>участие</w:t>
      </w:r>
      <w:r w:rsidR="00784DE6" w:rsidRPr="004A16AC">
        <w:rPr>
          <w:rFonts w:ascii="GHEA Grapalat" w:hAnsi="GHEA Grapalat" w:cs="Sylfaen"/>
          <w:sz w:val="20"/>
          <w:szCs w:val="20"/>
          <w:lang w:val="es-ES"/>
        </w:rPr>
        <w:t xml:space="preserve"> </w:t>
      </w:r>
      <w:r w:rsidR="00784DE6" w:rsidRPr="004A16AC">
        <w:rPr>
          <w:rFonts w:ascii="GHEA Grapalat" w:hAnsi="GHEA Grapalat" w:cs="Sylfaen"/>
          <w:sz w:val="20"/>
          <w:szCs w:val="20"/>
        </w:rPr>
        <w:t>верно</w:t>
      </w:r>
      <w:r w:rsidR="00784DE6" w:rsidRPr="004A16AC">
        <w:rPr>
          <w:rFonts w:ascii="GHEA Grapalat" w:hAnsi="GHEA Grapalat" w:cs="Sylfaen"/>
          <w:sz w:val="20"/>
          <w:szCs w:val="20"/>
          <w:lang w:val="es-ES"/>
        </w:rPr>
        <w:t xml:space="preserve"> </w:t>
      </w:r>
      <w:r w:rsidR="00784DE6" w:rsidRPr="004A16AC">
        <w:rPr>
          <w:rFonts w:ascii="GHEA Grapalat" w:hAnsi="GHEA Grapalat" w:cs="Sylfaen"/>
          <w:sz w:val="20"/>
          <w:szCs w:val="20"/>
        </w:rPr>
        <w:t xml:space="preserve">ограничение </w:t>
      </w:r>
      <w:r w:rsidR="00784DE6" w:rsidRPr="004A16AC">
        <w:rPr>
          <w:rFonts w:ascii="GHEA Grapalat" w:hAnsi="GHEA Grapalat" w:cs="Sylfaen"/>
          <w:sz w:val="20"/>
          <w:szCs w:val="20"/>
          <w:lang w:val="es-ES"/>
        </w:rPr>
        <w:t>.</w:t>
      </w:r>
      <w:r w:rsidR="00784DE6" w:rsidRPr="004A16AC">
        <w:rPr>
          <w:rFonts w:ascii="GHEA Grapalat" w:hAnsi="GHEA Grapalat"/>
          <w:sz w:val="20"/>
          <w:szCs w:val="20"/>
          <w:lang w:val="es-ES"/>
        </w:rPr>
        <w:t xml:space="preserve"> </w:t>
      </w:r>
    </w:p>
    <w:p w14:paraId="39EE0AB3" w14:textId="60007FAC" w:rsidR="00BA3554" w:rsidRPr="004A16AC" w:rsidRDefault="00EB487B" w:rsidP="00EF3662">
      <w:pPr>
        <w:ind w:firstLine="720"/>
        <w:jc w:val="both"/>
        <w:rPr>
          <w:rFonts w:ascii="GHEA Grapalat" w:hAnsi="GHEA Grapalat"/>
          <w:sz w:val="20"/>
          <w:szCs w:val="20"/>
          <w:lang w:val="es-ES"/>
        </w:rPr>
      </w:pPr>
      <w:r w:rsidRPr="004A16AC">
        <w:rPr>
          <w:rFonts w:ascii="GHEA Grapalat" w:hAnsi="GHEA Grapalat" w:cs="Tahoma"/>
          <w:sz w:val="20"/>
          <w:szCs w:val="20"/>
          <w:lang w:val="es-ES"/>
        </w:rPr>
        <w:t xml:space="preserve"> </w:t>
      </w:r>
      <w:r w:rsidR="00BA3554" w:rsidRPr="004A16AC">
        <w:rPr>
          <w:rFonts w:ascii="GHEA Grapalat" w:hAnsi="GHEA Grapalat" w:cs="Sylfaen"/>
          <w:sz w:val="20"/>
          <w:szCs w:val="20"/>
        </w:rPr>
        <w:t>Запрещенный</w:t>
      </w:r>
      <w:r w:rsidR="00BA3554" w:rsidRPr="004A16AC">
        <w:rPr>
          <w:rFonts w:ascii="GHEA Grapalat" w:hAnsi="GHEA Grapalat"/>
          <w:sz w:val="20"/>
          <w:szCs w:val="20"/>
          <w:lang w:val="es-ES"/>
        </w:rPr>
        <w:t xml:space="preserve"> </w:t>
      </w:r>
      <w:r w:rsidR="00BA3554" w:rsidRPr="004A16AC">
        <w:rPr>
          <w:rFonts w:ascii="GHEA Grapalat" w:hAnsi="GHEA Grapalat" w:cs="Sylfaen"/>
          <w:sz w:val="20"/>
          <w:szCs w:val="20"/>
        </w:rPr>
        <w:t>является</w:t>
      </w:r>
      <w:r w:rsidR="00BA3554" w:rsidRPr="004A16AC">
        <w:rPr>
          <w:rFonts w:ascii="GHEA Grapalat" w:hAnsi="GHEA Grapalat"/>
          <w:sz w:val="20"/>
          <w:szCs w:val="20"/>
          <w:lang w:val="es-ES"/>
        </w:rPr>
        <w:t xml:space="preserve"> </w:t>
      </w:r>
      <w:r w:rsidR="00BA3554" w:rsidRPr="004A16AC">
        <w:rPr>
          <w:rFonts w:ascii="GHEA Grapalat" w:hAnsi="GHEA Grapalat"/>
          <w:sz w:val="20"/>
          <w:szCs w:val="20"/>
        </w:rPr>
        <w:t>этот</w:t>
      </w:r>
      <w:r w:rsidR="00BA3554" w:rsidRPr="004A16AC">
        <w:rPr>
          <w:rFonts w:ascii="GHEA Grapalat" w:hAnsi="GHEA Grapalat"/>
          <w:sz w:val="20"/>
          <w:szCs w:val="20"/>
          <w:lang w:val="es-ES"/>
        </w:rPr>
        <w:t xml:space="preserve"> </w:t>
      </w:r>
      <w:r w:rsidR="00BA3554" w:rsidRPr="004A16AC">
        <w:rPr>
          <w:rFonts w:ascii="GHEA Grapalat" w:hAnsi="GHEA Grapalat"/>
          <w:sz w:val="20"/>
          <w:szCs w:val="20"/>
        </w:rPr>
        <w:t>с точкой</w:t>
      </w:r>
      <w:r w:rsidR="00BA3554" w:rsidRPr="004A16AC">
        <w:rPr>
          <w:rFonts w:ascii="GHEA Grapalat" w:hAnsi="GHEA Grapalat"/>
          <w:sz w:val="20"/>
          <w:szCs w:val="20"/>
          <w:lang w:val="es-ES"/>
        </w:rPr>
        <w:t xml:space="preserve"> </w:t>
      </w:r>
      <w:r w:rsidR="00BA3554" w:rsidRPr="004A16AC">
        <w:rPr>
          <w:rFonts w:ascii="GHEA Grapalat" w:hAnsi="GHEA Grapalat"/>
          <w:sz w:val="20"/>
          <w:szCs w:val="20"/>
        </w:rPr>
        <w:t>определенный</w:t>
      </w:r>
      <w:r w:rsidR="00BA3554" w:rsidRPr="004A16AC">
        <w:rPr>
          <w:rFonts w:ascii="GHEA Grapalat" w:hAnsi="GHEA Grapalat"/>
          <w:sz w:val="20"/>
          <w:szCs w:val="20"/>
          <w:lang w:val="es-ES"/>
        </w:rPr>
        <w:t xml:space="preserve"> </w:t>
      </w:r>
      <w:r w:rsidR="00BA3554" w:rsidRPr="004A16AC">
        <w:rPr>
          <w:rFonts w:ascii="GHEA Grapalat" w:hAnsi="GHEA Grapalat"/>
          <w:sz w:val="20"/>
          <w:szCs w:val="20"/>
        </w:rPr>
        <w:t>взаимосвязанные</w:t>
      </w:r>
      <w:r w:rsidR="00BA3554" w:rsidRPr="004A16AC">
        <w:rPr>
          <w:rFonts w:ascii="GHEA Grapalat" w:hAnsi="GHEA Grapalat"/>
          <w:sz w:val="20"/>
          <w:szCs w:val="20"/>
          <w:lang w:val="es-ES"/>
        </w:rPr>
        <w:t xml:space="preserve"> </w:t>
      </w:r>
      <w:r w:rsidR="00BA3554" w:rsidRPr="004A16AC">
        <w:rPr>
          <w:rFonts w:ascii="GHEA Grapalat" w:hAnsi="GHEA Grapalat"/>
          <w:sz w:val="20"/>
          <w:szCs w:val="20"/>
        </w:rPr>
        <w:t>лица</w:t>
      </w:r>
      <w:r w:rsidR="00BA3554" w:rsidRPr="004A16AC">
        <w:rPr>
          <w:rFonts w:ascii="GHEA Grapalat" w:hAnsi="GHEA Grapalat"/>
          <w:sz w:val="20"/>
          <w:szCs w:val="20"/>
          <w:lang w:val="es-ES"/>
        </w:rPr>
        <w:t xml:space="preserve"> </w:t>
      </w:r>
      <w:r w:rsidR="00BA3554" w:rsidRPr="004A16AC">
        <w:rPr>
          <w:rFonts w:ascii="GHEA Grapalat" w:hAnsi="GHEA Grapalat"/>
          <w:sz w:val="20"/>
          <w:szCs w:val="20"/>
        </w:rPr>
        <w:t xml:space="preserve">и </w:t>
      </w:r>
      <w:r w:rsidR="00BA3554" w:rsidRPr="004A16AC">
        <w:rPr>
          <w:rFonts w:ascii="GHEA Grapalat" w:hAnsi="GHEA Grapalat"/>
          <w:sz w:val="20"/>
          <w:szCs w:val="20"/>
          <w:lang w:val="es-ES"/>
        </w:rPr>
        <w:t xml:space="preserve">( </w:t>
      </w:r>
      <w:r w:rsidR="00BA3554" w:rsidRPr="004A16AC">
        <w:rPr>
          <w:rFonts w:ascii="GHEA Grapalat" w:hAnsi="GHEA Grapalat"/>
          <w:sz w:val="20"/>
          <w:szCs w:val="20"/>
        </w:rPr>
        <w:t xml:space="preserve">или </w:t>
      </w:r>
      <w:r w:rsidR="00BA3554" w:rsidRPr="004A16AC">
        <w:rPr>
          <w:rFonts w:ascii="GHEA Grapalat" w:hAnsi="GHEA Grapalat"/>
          <w:sz w:val="20"/>
          <w:szCs w:val="20"/>
          <w:lang w:val="es-ES"/>
        </w:rPr>
        <w:t xml:space="preserve">) </w:t>
      </w:r>
      <w:r w:rsidR="00BA3554" w:rsidRPr="004A16AC">
        <w:rPr>
          <w:rFonts w:ascii="GHEA Grapalat" w:hAnsi="GHEA Grapalat" w:cs="Sylfaen"/>
          <w:sz w:val="20"/>
          <w:szCs w:val="20"/>
        </w:rPr>
        <w:t>то же самое</w:t>
      </w:r>
      <w:r w:rsidR="00BA3554" w:rsidRPr="004A16AC">
        <w:rPr>
          <w:rFonts w:ascii="GHEA Grapalat" w:hAnsi="GHEA Grapalat"/>
          <w:sz w:val="20"/>
          <w:szCs w:val="20"/>
          <w:lang w:val="es-ES"/>
        </w:rPr>
        <w:t xml:space="preserve"> </w:t>
      </w:r>
      <w:r w:rsidR="00BA3554" w:rsidRPr="004A16AC">
        <w:rPr>
          <w:rFonts w:ascii="GHEA Grapalat" w:hAnsi="GHEA Grapalat" w:cs="Sylfaen"/>
          <w:sz w:val="20"/>
          <w:szCs w:val="20"/>
        </w:rPr>
        <w:t xml:space="preserve">по лицу </w:t>
      </w:r>
      <w:r w:rsidR="00BA3554" w:rsidRPr="004A16AC">
        <w:rPr>
          <w:rFonts w:ascii="GHEA Grapalat" w:hAnsi="GHEA Grapalat"/>
          <w:sz w:val="20"/>
          <w:szCs w:val="20"/>
          <w:lang w:val="es-ES"/>
        </w:rPr>
        <w:t xml:space="preserve">( </w:t>
      </w:r>
      <w:r w:rsidR="00BA3554" w:rsidRPr="004A16AC">
        <w:rPr>
          <w:rFonts w:ascii="GHEA Grapalat" w:hAnsi="GHEA Grapalat" w:cs="Sylfaen"/>
          <w:sz w:val="20"/>
          <w:szCs w:val="20"/>
        </w:rPr>
        <w:t xml:space="preserve">лицам </w:t>
      </w:r>
      <w:r w:rsidR="00BA3554" w:rsidRPr="004A16AC">
        <w:rPr>
          <w:rFonts w:ascii="GHEA Grapalat" w:hAnsi="GHEA Grapalat"/>
          <w:sz w:val="20"/>
          <w:szCs w:val="20"/>
          <w:lang w:val="es-ES"/>
        </w:rPr>
        <w:t xml:space="preserve">) </w:t>
      </w:r>
      <w:r w:rsidR="00BA3554" w:rsidRPr="004A16AC">
        <w:rPr>
          <w:rFonts w:ascii="GHEA Grapalat" w:hAnsi="GHEA Grapalat" w:cs="Sylfaen"/>
          <w:sz w:val="20"/>
          <w:szCs w:val="20"/>
        </w:rPr>
        <w:t>основан</w:t>
      </w:r>
      <w:r w:rsidR="00BA3554" w:rsidRPr="004A16AC">
        <w:rPr>
          <w:rFonts w:ascii="GHEA Grapalat" w:hAnsi="GHEA Grapalat"/>
          <w:sz w:val="20"/>
          <w:szCs w:val="20"/>
          <w:lang w:val="es-ES"/>
        </w:rPr>
        <w:t xml:space="preserve"> </w:t>
      </w:r>
      <w:r w:rsidR="00BA3554" w:rsidRPr="004A16AC">
        <w:rPr>
          <w:rFonts w:ascii="GHEA Grapalat" w:hAnsi="GHEA Grapalat" w:cs="Sylfaen"/>
          <w:sz w:val="20"/>
          <w:szCs w:val="20"/>
        </w:rPr>
        <w:t>или</w:t>
      </w:r>
      <w:r w:rsidR="00BA3554" w:rsidRPr="004A16AC">
        <w:rPr>
          <w:rFonts w:ascii="GHEA Grapalat" w:hAnsi="GHEA Grapalat"/>
          <w:sz w:val="20"/>
          <w:szCs w:val="20"/>
          <w:lang w:val="es-ES"/>
        </w:rPr>
        <w:t xml:space="preserve"> </w:t>
      </w:r>
      <w:r w:rsidR="00BA3554" w:rsidRPr="004A16AC">
        <w:rPr>
          <w:rFonts w:ascii="GHEA Grapalat" w:hAnsi="GHEA Grapalat" w:cs="Sylfaen"/>
          <w:sz w:val="20"/>
          <w:szCs w:val="20"/>
        </w:rPr>
        <w:t>более</w:t>
      </w:r>
      <w:r w:rsidR="00BA3554" w:rsidRPr="004A16AC">
        <w:rPr>
          <w:rFonts w:ascii="GHEA Grapalat" w:hAnsi="GHEA Grapalat"/>
          <w:sz w:val="20"/>
          <w:szCs w:val="20"/>
          <w:lang w:val="es-ES"/>
        </w:rPr>
        <w:t xml:space="preserve"> </w:t>
      </w:r>
      <w:r w:rsidR="00BA3554" w:rsidRPr="004A16AC">
        <w:rPr>
          <w:rFonts w:ascii="GHEA Grapalat" w:hAnsi="GHEA Grapalat" w:cs="Sylfaen"/>
          <w:sz w:val="20"/>
          <w:szCs w:val="20"/>
        </w:rPr>
        <w:t>чем</w:t>
      </w:r>
      <w:r w:rsidR="00BA3554" w:rsidRPr="004A16AC">
        <w:rPr>
          <w:rFonts w:ascii="GHEA Grapalat" w:hAnsi="GHEA Grapalat"/>
          <w:sz w:val="20"/>
          <w:szCs w:val="20"/>
          <w:lang w:val="es-ES"/>
        </w:rPr>
        <w:t xml:space="preserve"> </w:t>
      </w:r>
      <w:r w:rsidR="00BA3554" w:rsidRPr="004A16AC">
        <w:rPr>
          <w:rFonts w:ascii="GHEA Grapalat" w:hAnsi="GHEA Grapalat" w:cs="Sylfaen"/>
          <w:sz w:val="20"/>
          <w:szCs w:val="20"/>
        </w:rPr>
        <w:t>пятьдесят</w:t>
      </w:r>
      <w:r w:rsidR="00BA3554" w:rsidRPr="004A16AC">
        <w:rPr>
          <w:rFonts w:ascii="GHEA Grapalat" w:hAnsi="GHEA Grapalat"/>
          <w:sz w:val="20"/>
          <w:szCs w:val="20"/>
          <w:lang w:val="es-ES"/>
        </w:rPr>
        <w:t xml:space="preserve"> </w:t>
      </w:r>
      <w:r w:rsidR="00BA3554" w:rsidRPr="004A16AC">
        <w:rPr>
          <w:rFonts w:ascii="GHEA Grapalat" w:hAnsi="GHEA Grapalat" w:cs="Sylfaen"/>
          <w:sz w:val="20"/>
          <w:szCs w:val="20"/>
        </w:rPr>
        <w:t>процент</w:t>
      </w:r>
      <w:r w:rsidR="00BA3554" w:rsidRPr="004A16AC">
        <w:rPr>
          <w:rFonts w:ascii="GHEA Grapalat" w:hAnsi="GHEA Grapalat"/>
          <w:sz w:val="20"/>
          <w:szCs w:val="20"/>
          <w:lang w:val="es-ES"/>
        </w:rPr>
        <w:t xml:space="preserve"> </w:t>
      </w:r>
      <w:r w:rsidR="00BA3554" w:rsidRPr="004A16AC">
        <w:rPr>
          <w:rFonts w:ascii="GHEA Grapalat" w:hAnsi="GHEA Grapalat" w:cs="Sylfaen"/>
          <w:sz w:val="20"/>
          <w:szCs w:val="20"/>
        </w:rPr>
        <w:t>одинаковый</w:t>
      </w:r>
      <w:r w:rsidR="00BA3554" w:rsidRPr="004A16AC">
        <w:rPr>
          <w:rFonts w:ascii="GHEA Grapalat" w:hAnsi="GHEA Grapalat"/>
          <w:sz w:val="20"/>
          <w:szCs w:val="20"/>
          <w:lang w:val="es-ES"/>
        </w:rPr>
        <w:t xml:space="preserve"> </w:t>
      </w:r>
      <w:r w:rsidR="00BA3554" w:rsidRPr="004A16AC">
        <w:rPr>
          <w:rFonts w:ascii="GHEA Grapalat" w:hAnsi="GHEA Grapalat" w:cs="Sylfaen"/>
          <w:sz w:val="20"/>
          <w:szCs w:val="20"/>
        </w:rPr>
        <w:t xml:space="preserve">принадлежащий человеку </w:t>
      </w:r>
      <w:r w:rsidR="00BA3554" w:rsidRPr="004A16AC">
        <w:rPr>
          <w:rFonts w:ascii="GHEA Grapalat" w:hAnsi="GHEA Grapalat"/>
          <w:sz w:val="20"/>
          <w:szCs w:val="20"/>
          <w:lang w:val="es-ES"/>
        </w:rPr>
        <w:t xml:space="preserve">( </w:t>
      </w:r>
      <w:r w:rsidR="00BA3554" w:rsidRPr="004A16AC">
        <w:rPr>
          <w:rFonts w:ascii="GHEA Grapalat" w:hAnsi="GHEA Grapalat" w:cs="Sylfaen"/>
          <w:sz w:val="20"/>
          <w:szCs w:val="20"/>
        </w:rPr>
        <w:t xml:space="preserve">людям </w:t>
      </w:r>
      <w:r w:rsidR="00BA3554" w:rsidRPr="004A16AC">
        <w:rPr>
          <w:rFonts w:ascii="GHEA Grapalat" w:hAnsi="GHEA Grapalat"/>
          <w:sz w:val="20"/>
          <w:szCs w:val="20"/>
          <w:lang w:val="es-ES"/>
        </w:rPr>
        <w:t xml:space="preserve">) </w:t>
      </w:r>
      <w:r w:rsidR="00BA3554" w:rsidRPr="004A16AC">
        <w:rPr>
          <w:rFonts w:ascii="GHEA Grapalat" w:hAnsi="GHEA Grapalat" w:cs="Sylfaen"/>
          <w:sz w:val="20"/>
          <w:szCs w:val="20"/>
        </w:rPr>
        <w:t>делиться</w:t>
      </w:r>
      <w:r w:rsidR="00BA3554" w:rsidRPr="004A16AC">
        <w:rPr>
          <w:rFonts w:ascii="GHEA Grapalat" w:hAnsi="GHEA Grapalat"/>
          <w:sz w:val="20"/>
          <w:szCs w:val="20"/>
          <w:lang w:val="es-ES"/>
        </w:rPr>
        <w:t xml:space="preserve"> </w:t>
      </w:r>
      <w:r w:rsidR="001B0D9A" w:rsidRPr="004A16AC">
        <w:rPr>
          <w:rFonts w:ascii="GHEA Grapalat" w:hAnsi="GHEA Grapalat"/>
          <w:sz w:val="20"/>
          <w:szCs w:val="20"/>
          <w:lang w:val="es-ES"/>
        </w:rPr>
        <w:t xml:space="preserve">( </w:t>
      </w:r>
      <w:r w:rsidR="001B0D9A" w:rsidRPr="004A16AC">
        <w:rPr>
          <w:rFonts w:ascii="GHEA Grapalat" w:hAnsi="GHEA Grapalat"/>
          <w:sz w:val="20"/>
          <w:szCs w:val="20"/>
        </w:rPr>
        <w:t xml:space="preserve">акционер </w:t>
      </w:r>
      <w:r w:rsidR="001B0D9A" w:rsidRPr="004A16AC">
        <w:rPr>
          <w:rFonts w:ascii="GHEA Grapalat" w:hAnsi="GHEA Grapalat"/>
          <w:sz w:val="20"/>
          <w:szCs w:val="20"/>
          <w:lang w:val="es-ES"/>
        </w:rPr>
        <w:t>)</w:t>
      </w:r>
      <w:r w:rsidR="00BA3554" w:rsidRPr="004A16AC">
        <w:rPr>
          <w:rFonts w:ascii="GHEA Grapalat" w:hAnsi="GHEA Grapalat"/>
          <w:sz w:val="20"/>
          <w:szCs w:val="20"/>
          <w:lang w:val="es-ES"/>
        </w:rPr>
        <w:t xml:space="preserve"> </w:t>
      </w:r>
      <w:r w:rsidR="00BA3554" w:rsidRPr="004A16AC">
        <w:rPr>
          <w:rFonts w:ascii="GHEA Grapalat" w:hAnsi="GHEA Grapalat" w:cs="Sylfaen"/>
          <w:sz w:val="20"/>
          <w:szCs w:val="20"/>
        </w:rPr>
        <w:t>организации</w:t>
      </w:r>
      <w:r w:rsidR="00BA3554" w:rsidRPr="004A16AC">
        <w:rPr>
          <w:rFonts w:ascii="GHEA Grapalat" w:hAnsi="GHEA Grapalat"/>
          <w:sz w:val="20"/>
          <w:szCs w:val="20"/>
          <w:lang w:val="es-ES"/>
        </w:rPr>
        <w:t xml:space="preserve"> </w:t>
      </w:r>
      <w:r w:rsidR="00BA3554" w:rsidRPr="004A16AC">
        <w:rPr>
          <w:rFonts w:ascii="GHEA Grapalat" w:hAnsi="GHEA Grapalat" w:cs="Sylfaen"/>
          <w:sz w:val="20"/>
          <w:szCs w:val="20"/>
        </w:rPr>
        <w:t>одновременный</w:t>
      </w:r>
      <w:r w:rsidR="00BA3554" w:rsidRPr="004A16AC">
        <w:rPr>
          <w:rFonts w:ascii="GHEA Grapalat" w:hAnsi="GHEA Grapalat"/>
          <w:sz w:val="20"/>
          <w:szCs w:val="20"/>
          <w:lang w:val="es-ES"/>
        </w:rPr>
        <w:t xml:space="preserve"> </w:t>
      </w:r>
      <w:r w:rsidR="00BA3554" w:rsidRPr="004A16AC">
        <w:rPr>
          <w:rFonts w:ascii="GHEA Grapalat" w:hAnsi="GHEA Grapalat" w:cs="Sylfaen"/>
          <w:sz w:val="20"/>
          <w:szCs w:val="20"/>
        </w:rPr>
        <w:t>участие</w:t>
      </w:r>
      <w:r w:rsidR="00BA3554" w:rsidRPr="004A16AC">
        <w:rPr>
          <w:rFonts w:ascii="GHEA Grapalat" w:hAnsi="GHEA Grapalat"/>
          <w:sz w:val="20"/>
          <w:szCs w:val="20"/>
          <w:lang w:val="es-ES"/>
        </w:rPr>
        <w:t xml:space="preserve"> </w:t>
      </w:r>
      <w:r w:rsidRPr="004A16AC">
        <w:rPr>
          <w:rFonts w:ascii="GHEA Grapalat" w:hAnsi="GHEA Grapalat"/>
          <w:sz w:val="20"/>
          <w:szCs w:val="20"/>
        </w:rPr>
        <w:t>этот</w:t>
      </w:r>
      <w:r w:rsidRPr="004A16AC">
        <w:rPr>
          <w:rFonts w:ascii="GHEA Grapalat" w:hAnsi="GHEA Grapalat"/>
          <w:sz w:val="20"/>
          <w:szCs w:val="20"/>
          <w:lang w:val="es-ES"/>
        </w:rPr>
        <w:t xml:space="preserve"> </w:t>
      </w:r>
      <w:r w:rsidR="0028726A" w:rsidRPr="004A16AC">
        <w:rPr>
          <w:rFonts w:ascii="GHEA Grapalat" w:hAnsi="GHEA Grapalat"/>
          <w:sz w:val="20"/>
          <w:szCs w:val="20"/>
        </w:rPr>
        <w:t>к процедуре</w:t>
      </w:r>
      <w:r w:rsidR="008628EC" w:rsidRPr="004A16AC">
        <w:rPr>
          <w:rFonts w:ascii="GHEA Grapalat" w:hAnsi="GHEA Grapalat"/>
          <w:sz w:val="20"/>
          <w:szCs w:val="20"/>
          <w:lang w:val="hy-AM"/>
        </w:rPr>
        <w:t xml:space="preserve"> </w:t>
      </w:r>
      <w:r w:rsidR="008628EC" w:rsidRPr="004A16AC">
        <w:rPr>
          <w:rFonts w:ascii="GHEA Grapalat" w:hAnsi="GHEA Grapalat" w:cs="Sylfaen"/>
          <w:sz w:val="20"/>
          <w:szCs w:val="20"/>
          <w:lang w:val="es-ES"/>
        </w:rPr>
        <w:t xml:space="preserve">( </w:t>
      </w:r>
      <w:r w:rsidR="008628EC" w:rsidRPr="004A16AC">
        <w:rPr>
          <w:rFonts w:ascii="GHEA Grapalat" w:hAnsi="GHEA Grapalat" w:cs="Sylfaen"/>
          <w:sz w:val="20"/>
          <w:szCs w:val="20"/>
        </w:rPr>
        <w:t>одинаковый</w:t>
      </w:r>
      <w:r w:rsidR="008628EC" w:rsidRPr="004A16AC">
        <w:rPr>
          <w:rFonts w:ascii="GHEA Grapalat" w:hAnsi="GHEA Grapalat" w:cs="Sylfaen"/>
          <w:sz w:val="20"/>
          <w:szCs w:val="20"/>
          <w:lang w:val="es-ES"/>
        </w:rPr>
        <w:t xml:space="preserve"> </w:t>
      </w:r>
      <w:r w:rsidR="008628EC" w:rsidRPr="004A16AC">
        <w:rPr>
          <w:rFonts w:ascii="GHEA Grapalat" w:hAnsi="GHEA Grapalat" w:cs="Sylfaen"/>
          <w:sz w:val="20"/>
          <w:szCs w:val="20"/>
        </w:rPr>
        <w:t xml:space="preserve">доза </w:t>
      </w:r>
      <w:r w:rsidR="008628EC" w:rsidRPr="004A16AC">
        <w:rPr>
          <w:rFonts w:ascii="GHEA Grapalat" w:hAnsi="GHEA Grapalat" w:cs="Sylfaen"/>
          <w:sz w:val="20"/>
          <w:szCs w:val="20"/>
          <w:lang w:val="es-ES"/>
        </w:rPr>
        <w:t xml:space="preserve">), </w:t>
      </w:r>
      <w:r w:rsidR="00BA3554" w:rsidRPr="004A16AC">
        <w:rPr>
          <w:rFonts w:ascii="GHEA Grapalat" w:hAnsi="GHEA Grapalat" w:cs="Sylfaen"/>
          <w:sz w:val="20"/>
          <w:szCs w:val="20"/>
        </w:rPr>
        <w:t>за исключением</w:t>
      </w:r>
      <w:r w:rsidR="00BA3554" w:rsidRPr="004A16AC">
        <w:rPr>
          <w:rFonts w:ascii="GHEA Grapalat" w:hAnsi="GHEA Grapalat"/>
          <w:sz w:val="20"/>
          <w:szCs w:val="20"/>
          <w:lang w:val="es-ES"/>
        </w:rPr>
        <w:t xml:space="preserve"> </w:t>
      </w:r>
      <w:r w:rsidR="00BA3554" w:rsidRPr="004A16AC">
        <w:rPr>
          <w:rFonts w:ascii="GHEA Grapalat" w:hAnsi="GHEA Grapalat" w:cs="Sylfaen"/>
          <w:sz w:val="20"/>
          <w:szCs w:val="20"/>
        </w:rPr>
        <w:t>состояние</w:t>
      </w:r>
      <w:r w:rsidR="00BA3554" w:rsidRPr="004A16AC">
        <w:rPr>
          <w:rFonts w:ascii="GHEA Grapalat" w:hAnsi="GHEA Grapalat"/>
          <w:sz w:val="20"/>
          <w:szCs w:val="20"/>
          <w:lang w:val="es-ES"/>
        </w:rPr>
        <w:t xml:space="preserve"> </w:t>
      </w:r>
      <w:r w:rsidR="00BA3554" w:rsidRPr="004A16AC">
        <w:rPr>
          <w:rFonts w:ascii="GHEA Grapalat" w:hAnsi="GHEA Grapalat" w:cs="Sylfaen"/>
          <w:sz w:val="20"/>
          <w:szCs w:val="20"/>
        </w:rPr>
        <w:lastRenderedPageBreak/>
        <w:t>или</w:t>
      </w:r>
      <w:r w:rsidR="00BA3554" w:rsidRPr="004A16AC">
        <w:rPr>
          <w:rFonts w:ascii="GHEA Grapalat" w:hAnsi="GHEA Grapalat"/>
          <w:sz w:val="20"/>
          <w:szCs w:val="20"/>
          <w:lang w:val="es-ES"/>
        </w:rPr>
        <w:t xml:space="preserve"> </w:t>
      </w:r>
      <w:r w:rsidR="00BA3554" w:rsidRPr="004A16AC">
        <w:rPr>
          <w:rFonts w:ascii="GHEA Grapalat" w:hAnsi="GHEA Grapalat" w:cs="Sylfaen"/>
          <w:sz w:val="20"/>
          <w:szCs w:val="20"/>
        </w:rPr>
        <w:t>сообщества</w:t>
      </w:r>
      <w:r w:rsidR="00BA3554" w:rsidRPr="004A16AC">
        <w:rPr>
          <w:rFonts w:ascii="GHEA Grapalat" w:hAnsi="GHEA Grapalat"/>
          <w:sz w:val="20"/>
          <w:szCs w:val="20"/>
          <w:lang w:val="es-ES"/>
        </w:rPr>
        <w:t xml:space="preserve"> </w:t>
      </w:r>
      <w:r w:rsidR="00BA3554" w:rsidRPr="004A16AC">
        <w:rPr>
          <w:rFonts w:ascii="GHEA Grapalat" w:hAnsi="GHEA Grapalat" w:cs="Sylfaen"/>
          <w:sz w:val="20"/>
          <w:szCs w:val="20"/>
        </w:rPr>
        <w:t>к</w:t>
      </w:r>
      <w:r w:rsidR="00BA3554" w:rsidRPr="004A16AC">
        <w:rPr>
          <w:rFonts w:ascii="GHEA Grapalat" w:hAnsi="GHEA Grapalat"/>
          <w:sz w:val="20"/>
          <w:szCs w:val="20"/>
          <w:lang w:val="es-ES"/>
        </w:rPr>
        <w:t xml:space="preserve"> </w:t>
      </w:r>
      <w:r w:rsidR="00BA3554" w:rsidRPr="004A16AC">
        <w:rPr>
          <w:rFonts w:ascii="GHEA Grapalat" w:hAnsi="GHEA Grapalat" w:cs="Sylfaen"/>
          <w:sz w:val="20"/>
          <w:szCs w:val="20"/>
        </w:rPr>
        <w:t>основан</w:t>
      </w:r>
      <w:r w:rsidR="00BA3554" w:rsidRPr="004A16AC">
        <w:rPr>
          <w:rFonts w:ascii="GHEA Grapalat" w:hAnsi="GHEA Grapalat"/>
          <w:sz w:val="20"/>
          <w:szCs w:val="20"/>
          <w:lang w:val="es-ES"/>
        </w:rPr>
        <w:t xml:space="preserve"> </w:t>
      </w:r>
      <w:r w:rsidR="00BA3554" w:rsidRPr="004A16AC">
        <w:rPr>
          <w:rFonts w:ascii="GHEA Grapalat" w:hAnsi="GHEA Grapalat" w:cs="Sylfaen"/>
          <w:sz w:val="20"/>
          <w:szCs w:val="20"/>
        </w:rPr>
        <w:t>организации</w:t>
      </w:r>
      <w:r w:rsidR="00BA3554" w:rsidRPr="004A16AC">
        <w:rPr>
          <w:rFonts w:ascii="GHEA Grapalat" w:hAnsi="GHEA Grapalat" w:cs="Sylfaen"/>
          <w:sz w:val="20"/>
          <w:szCs w:val="20"/>
          <w:lang w:val="es-ES"/>
        </w:rPr>
        <w:t xml:space="preserve"> </w:t>
      </w:r>
      <w:r w:rsidR="00BA3554" w:rsidRPr="004A16AC">
        <w:rPr>
          <w:rFonts w:ascii="GHEA Grapalat" w:hAnsi="GHEA Grapalat" w:cs="Sylfaen"/>
          <w:sz w:val="20"/>
          <w:szCs w:val="20"/>
        </w:rPr>
        <w:t xml:space="preserve">и </w:t>
      </w:r>
      <w:r w:rsidR="00BA3554" w:rsidRPr="004A16AC">
        <w:rPr>
          <w:rFonts w:ascii="GHEA Grapalat" w:hAnsi="GHEA Grapalat" w:cs="Sylfaen"/>
          <w:sz w:val="20"/>
          <w:szCs w:val="20"/>
          <w:lang w:val="es-ES"/>
        </w:rPr>
        <w:t xml:space="preserve">( </w:t>
      </w:r>
      <w:r w:rsidR="00BA3554" w:rsidRPr="004A16AC">
        <w:rPr>
          <w:rFonts w:ascii="GHEA Grapalat" w:hAnsi="GHEA Grapalat" w:cs="Sylfaen"/>
          <w:sz w:val="20"/>
          <w:szCs w:val="20"/>
        </w:rPr>
        <w:t xml:space="preserve">или </w:t>
      </w:r>
      <w:r w:rsidR="00BA3554" w:rsidRPr="004A16AC">
        <w:rPr>
          <w:rFonts w:ascii="GHEA Grapalat" w:hAnsi="GHEA Grapalat" w:cs="Sylfaen"/>
          <w:sz w:val="20"/>
          <w:szCs w:val="20"/>
          <w:lang w:val="es-ES"/>
        </w:rPr>
        <w:t xml:space="preserve">) </w:t>
      </w:r>
      <w:r w:rsidR="00BA3554" w:rsidRPr="004A16AC">
        <w:rPr>
          <w:rFonts w:ascii="GHEA Grapalat" w:hAnsi="GHEA Grapalat" w:cs="Sylfaen"/>
          <w:sz w:val="20"/>
          <w:szCs w:val="20"/>
        </w:rPr>
        <w:t>совместно</w:t>
      </w:r>
      <w:r w:rsidR="00BA3554" w:rsidRPr="004A16AC">
        <w:rPr>
          <w:rFonts w:ascii="GHEA Grapalat" w:hAnsi="GHEA Grapalat" w:cs="Times Armenian"/>
          <w:sz w:val="20"/>
          <w:szCs w:val="20"/>
          <w:lang w:val="af-ZA"/>
        </w:rPr>
        <w:t xml:space="preserve"> </w:t>
      </w:r>
      <w:r w:rsidR="00BA3554" w:rsidRPr="004A16AC">
        <w:rPr>
          <w:rFonts w:ascii="GHEA Grapalat" w:hAnsi="GHEA Grapalat" w:cs="Times Armenian"/>
          <w:sz w:val="20"/>
          <w:szCs w:val="20"/>
        </w:rPr>
        <w:t>деятельность</w:t>
      </w:r>
      <w:r w:rsidR="00BA3554" w:rsidRPr="004A16AC">
        <w:rPr>
          <w:rFonts w:ascii="GHEA Grapalat" w:hAnsi="GHEA Grapalat" w:cs="Times Armenian"/>
          <w:sz w:val="20"/>
          <w:szCs w:val="20"/>
          <w:lang w:val="af-ZA"/>
        </w:rPr>
        <w:t xml:space="preserve"> </w:t>
      </w:r>
      <w:r w:rsidR="00BA3554" w:rsidRPr="004A16AC">
        <w:rPr>
          <w:rFonts w:ascii="GHEA Grapalat" w:hAnsi="GHEA Grapalat" w:cs="Times Armenian"/>
          <w:sz w:val="20"/>
          <w:szCs w:val="20"/>
        </w:rPr>
        <w:t xml:space="preserve">Кто там </w:t>
      </w:r>
      <w:r w:rsidR="00BA3554" w:rsidRPr="004A16AC">
        <w:rPr>
          <w:rFonts w:ascii="GHEA Grapalat" w:hAnsi="GHEA Grapalat" w:cs="Sylfaen"/>
          <w:sz w:val="20"/>
          <w:szCs w:val="20"/>
        </w:rPr>
        <w:t>был ?</w:t>
      </w:r>
      <w:r w:rsidR="00BA3554" w:rsidRPr="004A16AC">
        <w:rPr>
          <w:rFonts w:ascii="GHEA Grapalat" w:hAnsi="GHEA Grapalat" w:cs="Sylfaen"/>
          <w:sz w:val="20"/>
          <w:szCs w:val="20"/>
          <w:lang w:val="af-ZA"/>
        </w:rPr>
        <w:t xml:space="preserve"> </w:t>
      </w:r>
      <w:r w:rsidR="00BA3554" w:rsidRPr="004A16AC">
        <w:rPr>
          <w:rFonts w:ascii="GHEA Grapalat" w:hAnsi="GHEA Grapalat" w:cs="Times Armenian"/>
          <w:sz w:val="20"/>
          <w:szCs w:val="20"/>
          <w:lang w:val="af-ZA"/>
        </w:rPr>
        <w:t xml:space="preserve">( </w:t>
      </w:r>
      <w:proofErr w:type="spellStart"/>
      <w:r w:rsidR="00BA3554" w:rsidRPr="004A16AC">
        <w:rPr>
          <w:rFonts w:ascii="GHEA Grapalat" w:hAnsi="GHEA Grapalat" w:cs="Sylfaen"/>
          <w:sz w:val="20"/>
          <w:szCs w:val="20"/>
        </w:rPr>
        <w:t>консорциумные</w:t>
      </w:r>
      <w:proofErr w:type="spellEnd"/>
      <w:r w:rsidR="00BA3554" w:rsidRPr="004A16AC">
        <w:rPr>
          <w:rFonts w:ascii="GHEA Grapalat" w:hAnsi="GHEA Grapalat" w:cs="Sylfaen"/>
          <w:sz w:val="20"/>
          <w:szCs w:val="20"/>
        </w:rPr>
        <w:t xml:space="preserve"> </w:t>
      </w:r>
      <w:r w:rsidR="00BA3554" w:rsidRPr="004A16AC">
        <w:rPr>
          <w:rFonts w:ascii="GHEA Grapalat" w:hAnsi="GHEA Grapalat" w:cs="Times Armenian"/>
          <w:sz w:val="20"/>
          <w:szCs w:val="20"/>
          <w:lang w:val="af-ZA"/>
        </w:rPr>
        <w:t xml:space="preserve">) </w:t>
      </w:r>
      <w:r w:rsidR="00BA3554" w:rsidRPr="004A16AC">
        <w:rPr>
          <w:rFonts w:ascii="GHEA Grapalat" w:hAnsi="GHEA Grapalat" w:cs="Times Armenian"/>
          <w:sz w:val="20"/>
          <w:szCs w:val="20"/>
        </w:rPr>
        <w:t>закупки</w:t>
      </w:r>
      <w:r w:rsidR="00BA3554" w:rsidRPr="004A16AC">
        <w:rPr>
          <w:rFonts w:ascii="GHEA Grapalat" w:hAnsi="GHEA Grapalat" w:cs="Times Armenian"/>
          <w:sz w:val="20"/>
          <w:szCs w:val="20"/>
          <w:lang w:val="af-ZA"/>
        </w:rPr>
        <w:t xml:space="preserve"> </w:t>
      </w:r>
      <w:r w:rsidR="00BA3554" w:rsidRPr="004A16AC">
        <w:rPr>
          <w:rFonts w:ascii="GHEA Grapalat" w:hAnsi="GHEA Grapalat" w:cs="Sylfaen"/>
          <w:sz w:val="20"/>
          <w:szCs w:val="20"/>
        </w:rPr>
        <w:t xml:space="preserve">в </w:t>
      </w:r>
      <w:r w:rsidR="00BA3554" w:rsidRPr="004A16AC">
        <w:rPr>
          <w:rFonts w:ascii="GHEA Grapalat" w:hAnsi="GHEA Grapalat" w:cs="Times Armenian"/>
          <w:sz w:val="20"/>
          <w:szCs w:val="20"/>
        </w:rPr>
        <w:t>процессе</w:t>
      </w:r>
      <w:r w:rsidR="00BA3554" w:rsidRPr="004A16AC">
        <w:rPr>
          <w:rFonts w:ascii="GHEA Grapalat" w:hAnsi="GHEA Grapalat" w:cs="Sylfaen"/>
          <w:sz w:val="20"/>
          <w:szCs w:val="20"/>
          <w:lang w:val="es-ES"/>
        </w:rPr>
        <w:t xml:space="preserve"> </w:t>
      </w:r>
      <w:r w:rsidR="00BA3554" w:rsidRPr="004A16AC">
        <w:rPr>
          <w:rFonts w:ascii="GHEA Grapalat" w:hAnsi="GHEA Grapalat" w:cs="Sylfaen"/>
          <w:sz w:val="20"/>
          <w:szCs w:val="20"/>
        </w:rPr>
        <w:t>участие</w:t>
      </w:r>
      <w:r w:rsidR="00BA3554" w:rsidRPr="004A16AC">
        <w:rPr>
          <w:rFonts w:ascii="GHEA Grapalat" w:hAnsi="GHEA Grapalat" w:cs="Sylfaen"/>
          <w:sz w:val="20"/>
          <w:szCs w:val="20"/>
          <w:lang w:val="es-ES"/>
        </w:rPr>
        <w:t xml:space="preserve"> </w:t>
      </w:r>
      <w:r w:rsidR="00BA3554" w:rsidRPr="004A16AC">
        <w:rPr>
          <w:rFonts w:ascii="GHEA Grapalat" w:hAnsi="GHEA Grapalat" w:cs="Sylfaen"/>
          <w:sz w:val="20"/>
          <w:szCs w:val="20"/>
        </w:rPr>
        <w:t xml:space="preserve">случаев </w:t>
      </w:r>
      <w:r w:rsidR="00BA3554" w:rsidRPr="004A16AC">
        <w:rPr>
          <w:rFonts w:ascii="GHEA Grapalat" w:hAnsi="GHEA Grapalat" w:cs="Sylfaen"/>
          <w:sz w:val="20"/>
          <w:szCs w:val="20"/>
          <w:lang w:val="es-ES"/>
        </w:rPr>
        <w:t>.</w:t>
      </w:r>
    </w:p>
    <w:p w14:paraId="7C1D47BF" w14:textId="77777777" w:rsidR="00D5674E" w:rsidRPr="004A16AC" w:rsidRDefault="009F18D0" w:rsidP="00EF3662">
      <w:pPr>
        <w:pStyle w:val="af4"/>
        <w:spacing w:before="0" w:beforeAutospacing="0" w:after="0" w:afterAutospacing="0"/>
        <w:ind w:firstLine="708"/>
        <w:jc w:val="both"/>
        <w:rPr>
          <w:rFonts w:ascii="GHEA Grapalat" w:hAnsi="GHEA Grapalat"/>
          <w:sz w:val="20"/>
          <w:szCs w:val="20"/>
          <w:lang w:val="hy-AM"/>
        </w:rPr>
      </w:pPr>
      <w:r w:rsidRPr="004A16AC">
        <w:rPr>
          <w:rFonts w:ascii="GHEA Grapalat" w:hAnsi="GHEA Grapalat"/>
          <w:sz w:val="20"/>
          <w:szCs w:val="20"/>
          <w:lang w:val="es-ES"/>
        </w:rPr>
        <w:t xml:space="preserve">119-й </w:t>
      </w:r>
      <w:r w:rsidRPr="004A16AC">
        <w:rPr>
          <w:rFonts w:ascii="GHEA Grapalat" w:hAnsi="GHEA Grapalat"/>
          <w:sz w:val="20"/>
          <w:szCs w:val="20"/>
        </w:rPr>
        <w:t>в порядке</w:t>
      </w:r>
      <w:r w:rsidRPr="004A16AC">
        <w:rPr>
          <w:rFonts w:ascii="GHEA Grapalat" w:hAnsi="GHEA Grapalat"/>
          <w:sz w:val="20"/>
          <w:szCs w:val="20"/>
          <w:lang w:val="es-ES"/>
        </w:rPr>
        <w:t xml:space="preserve"> </w:t>
      </w:r>
      <w:r w:rsidR="00EB487B" w:rsidRPr="004A16AC">
        <w:rPr>
          <w:rFonts w:ascii="GHEA Grapalat" w:hAnsi="GHEA Grapalat"/>
          <w:sz w:val="20"/>
          <w:szCs w:val="20"/>
        </w:rPr>
        <w:t>точка</w:t>
      </w:r>
      <w:r w:rsidR="00EB487B" w:rsidRPr="004A16AC">
        <w:rPr>
          <w:rFonts w:ascii="GHEA Grapalat" w:hAnsi="GHEA Grapalat"/>
          <w:sz w:val="20"/>
          <w:szCs w:val="20"/>
          <w:lang w:val="es-ES"/>
        </w:rPr>
        <w:t xml:space="preserve"> </w:t>
      </w:r>
      <w:r w:rsidR="00D5674E" w:rsidRPr="004A16AC">
        <w:rPr>
          <w:rFonts w:ascii="GHEA Grapalat" w:hAnsi="GHEA Grapalat"/>
          <w:sz w:val="20"/>
          <w:szCs w:val="20"/>
          <w:lang w:val="hy-AM"/>
        </w:rPr>
        <w:t>в смысле:</w:t>
      </w:r>
    </w:p>
    <w:p w14:paraId="0A56589C" w14:textId="77777777" w:rsidR="00D5674E" w:rsidRPr="004A16AC" w:rsidRDefault="00D5674E" w:rsidP="00EF3662">
      <w:pPr>
        <w:pStyle w:val="af4"/>
        <w:spacing w:before="0" w:beforeAutospacing="0" w:after="0" w:afterAutospacing="0"/>
        <w:ind w:firstLine="708"/>
        <w:jc w:val="both"/>
        <w:rPr>
          <w:rFonts w:ascii="GHEA Grapalat" w:hAnsi="GHEA Grapalat"/>
          <w:sz w:val="20"/>
          <w:szCs w:val="20"/>
          <w:lang w:val="hy-AM"/>
        </w:rPr>
      </w:pPr>
      <w:r w:rsidRPr="004A16AC">
        <w:rPr>
          <w:rFonts w:ascii="GHEA Grapalat" w:hAnsi="GHEA Grapalat"/>
          <w:sz w:val="20"/>
          <w:szCs w:val="20"/>
          <w:lang w:val="hy-AM"/>
        </w:rPr>
        <w:t xml:space="preserve">1) Физические </w:t>
      </w:r>
      <w:r w:rsidRPr="004A16AC">
        <w:rPr>
          <w:rFonts w:ascii="GHEA Grapalat" w:hAnsi="GHEA Grapalat" w:cs="GHEA Grapalat"/>
          <w:sz w:val="20"/>
          <w:szCs w:val="20"/>
          <w:lang w:val="hy-AM"/>
        </w:rPr>
        <w:t xml:space="preserve">лица считаются связанными родственными узами, </w:t>
      </w:r>
      <w:r w:rsidRPr="004A16AC">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2D9213A4" w14:textId="77777777" w:rsidR="00D5674E" w:rsidRPr="004A16AC" w:rsidRDefault="00D5674E" w:rsidP="00EF3662">
      <w:pPr>
        <w:pStyle w:val="af4"/>
        <w:spacing w:before="0" w:beforeAutospacing="0" w:after="0" w:afterAutospacing="0"/>
        <w:ind w:firstLine="708"/>
        <w:jc w:val="both"/>
        <w:rPr>
          <w:rFonts w:ascii="GHEA Grapalat" w:hAnsi="GHEA Grapalat"/>
          <w:sz w:val="20"/>
          <w:szCs w:val="20"/>
          <w:lang w:val="hy-AM"/>
        </w:rPr>
      </w:pPr>
      <w:r w:rsidRPr="004A16AC">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5808528B" w14:textId="77777777" w:rsidR="00D5674E" w:rsidRPr="004A16AC" w:rsidRDefault="00D5674E" w:rsidP="00EF3662">
      <w:pPr>
        <w:pStyle w:val="af4"/>
        <w:spacing w:before="0" w:beforeAutospacing="0" w:after="0" w:afterAutospacing="0"/>
        <w:ind w:firstLine="708"/>
        <w:jc w:val="both"/>
        <w:rPr>
          <w:rFonts w:ascii="GHEA Grapalat" w:hAnsi="GHEA Grapalat"/>
          <w:sz w:val="20"/>
          <w:szCs w:val="20"/>
          <w:lang w:val="hy-AM"/>
        </w:rPr>
      </w:pPr>
      <w:r w:rsidRPr="004A16AC">
        <w:rPr>
          <w:rFonts w:ascii="GHEA Grapalat" w:hAnsi="GHEA Grapalat"/>
          <w:sz w:val="20"/>
          <w:szCs w:val="20"/>
          <w:lang w:val="hy-AM"/>
        </w:rPr>
        <w:t>а) участник, владеющий более чем десятью процентами акций данного юридического лица;</w:t>
      </w:r>
    </w:p>
    <w:p w14:paraId="525381C6" w14:textId="77777777" w:rsidR="00D5674E" w:rsidRPr="004A16AC" w:rsidRDefault="00D5674E" w:rsidP="00EF3662">
      <w:pPr>
        <w:pStyle w:val="af4"/>
        <w:spacing w:before="0" w:beforeAutospacing="0" w:after="0" w:afterAutospacing="0"/>
        <w:ind w:firstLine="708"/>
        <w:jc w:val="both"/>
        <w:rPr>
          <w:rFonts w:ascii="GHEA Grapalat" w:hAnsi="GHEA Grapalat"/>
          <w:sz w:val="20"/>
          <w:szCs w:val="20"/>
          <w:lang w:val="hy-AM"/>
        </w:rPr>
      </w:pPr>
      <w:r w:rsidRPr="004A16AC">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8A67C9E" w14:textId="77777777" w:rsidR="00D5674E" w:rsidRPr="004A16AC" w:rsidRDefault="00D5674E" w:rsidP="00EF3662">
      <w:pPr>
        <w:pStyle w:val="af4"/>
        <w:spacing w:before="0" w:beforeAutospacing="0" w:after="0" w:afterAutospacing="0"/>
        <w:ind w:firstLine="708"/>
        <w:jc w:val="both"/>
        <w:rPr>
          <w:rFonts w:ascii="GHEA Grapalat" w:hAnsi="GHEA Grapalat"/>
          <w:sz w:val="20"/>
          <w:szCs w:val="20"/>
          <w:lang w:val="hy-AM"/>
        </w:rPr>
      </w:pPr>
      <w:r w:rsidRPr="004A16AC">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607A49F" w14:textId="77777777" w:rsidR="00D5674E" w:rsidRPr="004A16AC" w:rsidRDefault="00D5674E" w:rsidP="00EF3662">
      <w:pPr>
        <w:pStyle w:val="af4"/>
        <w:spacing w:before="0" w:beforeAutospacing="0" w:after="0" w:afterAutospacing="0"/>
        <w:ind w:firstLine="708"/>
        <w:jc w:val="both"/>
        <w:rPr>
          <w:rFonts w:ascii="GHEA Grapalat" w:hAnsi="GHEA Grapalat"/>
          <w:sz w:val="20"/>
          <w:szCs w:val="20"/>
          <w:lang w:val="hy-AM"/>
        </w:rPr>
      </w:pPr>
      <w:r w:rsidRPr="004A16AC">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E433ED3" w14:textId="77777777" w:rsidR="00D5674E" w:rsidRPr="004A16AC" w:rsidRDefault="00D5674E" w:rsidP="00EF3662">
      <w:pPr>
        <w:pStyle w:val="af4"/>
        <w:spacing w:before="0" w:beforeAutospacing="0" w:after="0" w:afterAutospacing="0"/>
        <w:ind w:firstLine="708"/>
        <w:jc w:val="both"/>
        <w:rPr>
          <w:rFonts w:ascii="GHEA Grapalat" w:hAnsi="GHEA Grapalat"/>
          <w:sz w:val="20"/>
          <w:szCs w:val="20"/>
          <w:lang w:val="hy-AM"/>
        </w:rPr>
      </w:pPr>
      <w:r w:rsidRPr="004A16AC">
        <w:rPr>
          <w:rFonts w:ascii="GHEA Grapalat" w:hAnsi="GHEA Grapalat"/>
          <w:sz w:val="20"/>
          <w:szCs w:val="20"/>
          <w:lang w:val="hy-AM"/>
        </w:rPr>
        <w:t>3) Участники, не являющиеся физическими лицами, считаются аффилированными, если:</w:t>
      </w:r>
    </w:p>
    <w:p w14:paraId="74CE2766" w14:textId="77777777" w:rsidR="00D5674E" w:rsidRPr="004A16AC" w:rsidRDefault="00D5674E" w:rsidP="00EF3662">
      <w:pPr>
        <w:pStyle w:val="af4"/>
        <w:spacing w:before="0" w:beforeAutospacing="0" w:after="0" w:afterAutospacing="0"/>
        <w:ind w:firstLine="269"/>
        <w:jc w:val="both"/>
        <w:rPr>
          <w:rFonts w:ascii="GHEA Grapalat" w:hAnsi="GHEA Grapalat"/>
          <w:sz w:val="20"/>
          <w:szCs w:val="20"/>
          <w:lang w:val="hy-AM"/>
        </w:rPr>
      </w:pPr>
      <w:r w:rsidRPr="004A16AC">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3CA72E9" w14:textId="77777777" w:rsidR="00D5674E" w:rsidRPr="004A16AC" w:rsidRDefault="00D5674E" w:rsidP="00EF3662">
      <w:pPr>
        <w:pStyle w:val="af4"/>
        <w:spacing w:before="0" w:beforeAutospacing="0" w:after="0" w:afterAutospacing="0"/>
        <w:ind w:firstLine="269"/>
        <w:jc w:val="both"/>
        <w:rPr>
          <w:rFonts w:ascii="GHEA Grapalat" w:hAnsi="GHEA Grapalat"/>
          <w:sz w:val="20"/>
          <w:szCs w:val="20"/>
          <w:lang w:val="hy-AM"/>
        </w:rPr>
      </w:pPr>
      <w:r w:rsidRPr="004A16AC">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28A71C0E" w14:textId="77777777" w:rsidR="00D5674E" w:rsidRPr="004A16AC" w:rsidRDefault="00D5674E" w:rsidP="00EF3662">
      <w:pPr>
        <w:pStyle w:val="af4"/>
        <w:spacing w:before="0" w:beforeAutospacing="0" w:after="0" w:afterAutospacing="0"/>
        <w:ind w:firstLine="708"/>
        <w:jc w:val="both"/>
        <w:rPr>
          <w:rFonts w:ascii="GHEA Grapalat" w:hAnsi="GHEA Grapalat"/>
          <w:sz w:val="20"/>
          <w:szCs w:val="20"/>
          <w:lang w:val="hy-AM"/>
        </w:rPr>
      </w:pPr>
      <w:r w:rsidRPr="004A16AC">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DEBFC89" w14:textId="77777777" w:rsidR="00D5674E" w:rsidRPr="004A16AC" w:rsidRDefault="00D5674E" w:rsidP="00EF3662">
      <w:pPr>
        <w:pStyle w:val="af4"/>
        <w:spacing w:before="0" w:beforeAutospacing="0" w:after="0" w:afterAutospacing="0"/>
        <w:ind w:firstLine="708"/>
        <w:jc w:val="both"/>
        <w:rPr>
          <w:rFonts w:ascii="GHEA Grapalat" w:hAnsi="GHEA Grapalat"/>
          <w:sz w:val="20"/>
          <w:szCs w:val="20"/>
          <w:lang w:val="hy-AM"/>
        </w:rPr>
      </w:pPr>
      <w:r w:rsidRPr="004A16AC">
        <w:rPr>
          <w:rFonts w:ascii="GHEA Grapalat" w:hAnsi="GHEA Grapalat"/>
          <w:sz w:val="20"/>
          <w:szCs w:val="20"/>
          <w:lang w:val="hy-AM"/>
        </w:rPr>
        <w:t>d. они действовали или действуют согласованно, исходя из общих экономических интересов;</w:t>
      </w:r>
    </w:p>
    <w:p w14:paraId="5143D721" w14:textId="18AF7A1F" w:rsidR="00D5674E" w:rsidRPr="004A16AC" w:rsidRDefault="00D5674E" w:rsidP="00EF3662">
      <w:pPr>
        <w:ind w:firstLine="284"/>
        <w:jc w:val="both"/>
        <w:rPr>
          <w:rFonts w:ascii="GHEA Grapalat" w:hAnsi="GHEA Grapalat"/>
          <w:sz w:val="20"/>
          <w:szCs w:val="20"/>
          <w:lang w:val="hy-AM"/>
        </w:rPr>
      </w:pPr>
      <w:r w:rsidRPr="004A16AC">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32A0F225" w14:textId="1EC14A28" w:rsidR="00D54E6F" w:rsidRPr="004A16AC" w:rsidRDefault="00096865" w:rsidP="00EF3662">
      <w:pPr>
        <w:ind w:firstLine="567"/>
        <w:jc w:val="both"/>
        <w:rPr>
          <w:rFonts w:ascii="GHEA Grapalat" w:hAnsi="GHEA Grapalat" w:cs="Arial"/>
          <w:sz w:val="20"/>
          <w:szCs w:val="20"/>
          <w:lang w:val="hy-AM"/>
        </w:rPr>
      </w:pPr>
      <w:r w:rsidRPr="004A16AC">
        <w:rPr>
          <w:rFonts w:ascii="GHEA Grapalat" w:hAnsi="GHEA Grapalat" w:cs="Arial Armenian"/>
          <w:sz w:val="20"/>
          <w:szCs w:val="20"/>
          <w:lang w:val="hy-AM"/>
        </w:rPr>
        <w:t xml:space="preserve">2.4. </w:t>
      </w:r>
      <w:r w:rsidRPr="004A16AC">
        <w:rPr>
          <w:rFonts w:ascii="GHEA Grapalat" w:hAnsi="GHEA Grapalat" w:cs="Arial"/>
          <w:sz w:val="20"/>
          <w:szCs w:val="20"/>
          <w:lang w:val="hy-AM"/>
        </w:rPr>
        <w:t xml:space="preserve">Если </w:t>
      </w:r>
      <w:r w:rsidRPr="004A16AC">
        <w:rPr>
          <w:rFonts w:ascii="GHEA Grapalat" w:hAnsi="GHEA Grapalat" w:cs="Sylfaen"/>
          <w:sz w:val="20"/>
          <w:szCs w:val="20"/>
          <w:lang w:val="hy-AM"/>
        </w:rPr>
        <w:t xml:space="preserve">участник признан отобранным </w:t>
      </w:r>
      <w:r w:rsidR="00226C61" w:rsidRPr="004A16AC">
        <w:rPr>
          <w:rFonts w:ascii="GHEA Grapalat" w:hAnsi="GHEA Grapalat"/>
          <w:sz w:val="20"/>
          <w:szCs w:val="20"/>
          <w:lang w:val="hy-AM"/>
        </w:rPr>
        <w:t>, он/она должен(а) предоставить подтверждение квалификации в порядке и в объеме, указанных в данном приглашении.</w:t>
      </w:r>
    </w:p>
    <w:p w14:paraId="63763128" w14:textId="77777777" w:rsidR="000A6B75" w:rsidRPr="004A16AC" w:rsidRDefault="000A6B75" w:rsidP="00EF3662">
      <w:pPr>
        <w:pStyle w:val="norm"/>
        <w:spacing w:line="240" w:lineRule="auto"/>
        <w:ind w:firstLine="540"/>
        <w:rPr>
          <w:rFonts w:ascii="GHEA Grapalat" w:hAnsi="GHEA Grapalat" w:cs="Sylfaen"/>
          <w:sz w:val="20"/>
          <w:lang w:val="af-ZA" w:eastAsia="en-US"/>
        </w:rPr>
      </w:pPr>
      <w:r w:rsidRPr="004A16AC">
        <w:rPr>
          <w:rFonts w:ascii="GHEA Grapalat" w:hAnsi="GHEA Grapalat" w:cs="Sylfaen"/>
          <w:sz w:val="20"/>
          <w:lang w:val="hy-AM" w:eastAsia="en-US"/>
        </w:rPr>
        <w:t>2.5 Договор, который должен быть заключен в рамках данной процедуры</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 xml:space="preserve">это можно </w:t>
      </w:r>
      <w:r w:rsidRPr="004A16AC">
        <w:rPr>
          <w:rFonts w:ascii="GHEA Grapalat" w:hAnsi="GHEA Grapalat" w:cs="Sylfaen"/>
          <w:sz w:val="20"/>
          <w:lang w:val="af-ZA" w:eastAsia="en-US"/>
        </w:rPr>
        <w:t xml:space="preserve">сделать </w:t>
      </w:r>
      <w:r w:rsidRPr="004A16AC">
        <w:rPr>
          <w:rFonts w:ascii="GHEA Grapalat" w:hAnsi="GHEA Grapalat" w:cs="Sylfaen"/>
          <w:sz w:val="20"/>
          <w:lang w:val="hy-AM" w:eastAsia="en-US"/>
        </w:rPr>
        <w:t>агентство</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договор</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запечатать</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через.</w:t>
      </w:r>
      <w:r w:rsidRPr="004A16AC">
        <w:rPr>
          <w:rFonts w:ascii="GHEA Grapalat" w:hAnsi="GHEA Grapalat" w:cs="Sylfaen"/>
          <w:sz w:val="20"/>
          <w:lang w:val="af-ZA" w:eastAsia="en-US"/>
        </w:rPr>
        <w:t xml:space="preserve"> </w:t>
      </w:r>
      <w:r w:rsidRPr="004A16AC">
        <w:rPr>
          <w:rFonts w:ascii="GHEA Grapalat" w:hAnsi="GHEA Grapalat" w:cs="Sylfaen"/>
          <w:sz w:val="20"/>
          <w:lang w:eastAsia="en-US"/>
        </w:rPr>
        <w:t>Агентство</w:t>
      </w:r>
      <w:r w:rsidRPr="004A16AC">
        <w:rPr>
          <w:rFonts w:ascii="GHEA Grapalat" w:hAnsi="GHEA Grapalat" w:cs="Sylfaen"/>
          <w:sz w:val="20"/>
          <w:lang w:val="af-ZA" w:eastAsia="en-US"/>
        </w:rPr>
        <w:t xml:space="preserve"> </w:t>
      </w:r>
      <w:r w:rsidRPr="004A16AC">
        <w:rPr>
          <w:rFonts w:ascii="GHEA Grapalat" w:hAnsi="GHEA Grapalat" w:cs="Sylfaen"/>
          <w:sz w:val="20"/>
          <w:lang w:eastAsia="en-US"/>
        </w:rPr>
        <w:t>договор</w:t>
      </w:r>
      <w:r w:rsidRPr="004A16AC">
        <w:rPr>
          <w:rFonts w:ascii="GHEA Grapalat" w:hAnsi="GHEA Grapalat" w:cs="Sylfaen"/>
          <w:sz w:val="20"/>
          <w:lang w:val="af-ZA" w:eastAsia="en-US"/>
        </w:rPr>
        <w:t xml:space="preserve"> </w:t>
      </w:r>
      <w:r w:rsidRPr="004A16AC">
        <w:rPr>
          <w:rFonts w:ascii="GHEA Grapalat" w:hAnsi="GHEA Grapalat" w:cs="Sylfaen"/>
          <w:sz w:val="20"/>
          <w:lang w:eastAsia="en-US"/>
        </w:rPr>
        <w:t>сторона</w:t>
      </w:r>
      <w:r w:rsidRPr="004A16AC">
        <w:rPr>
          <w:rFonts w:ascii="GHEA Grapalat" w:hAnsi="GHEA Grapalat" w:cs="Sylfaen"/>
          <w:sz w:val="20"/>
          <w:lang w:val="af-ZA" w:eastAsia="en-US"/>
        </w:rPr>
        <w:t xml:space="preserve"> </w:t>
      </w:r>
      <w:r w:rsidRPr="004A16AC">
        <w:rPr>
          <w:rFonts w:ascii="GHEA Grapalat" w:hAnsi="GHEA Grapalat" w:cs="Sylfaen"/>
          <w:sz w:val="20"/>
          <w:lang w:eastAsia="en-US"/>
        </w:rPr>
        <w:t>нет</w:t>
      </w:r>
      <w:r w:rsidRPr="004A16AC">
        <w:rPr>
          <w:rFonts w:ascii="GHEA Grapalat" w:hAnsi="GHEA Grapalat" w:cs="Sylfaen"/>
          <w:sz w:val="20"/>
          <w:lang w:val="af-ZA" w:eastAsia="en-US"/>
        </w:rPr>
        <w:t xml:space="preserve"> </w:t>
      </w:r>
      <w:r w:rsidRPr="004A16AC">
        <w:rPr>
          <w:rFonts w:ascii="GHEA Grapalat" w:hAnsi="GHEA Grapalat" w:cs="Sylfaen"/>
          <w:sz w:val="20"/>
          <w:lang w:eastAsia="en-US"/>
        </w:rPr>
        <w:t>может</w:t>
      </w:r>
      <w:r w:rsidRPr="004A16AC">
        <w:rPr>
          <w:rFonts w:ascii="GHEA Grapalat" w:hAnsi="GHEA Grapalat" w:cs="Sylfaen"/>
          <w:sz w:val="20"/>
          <w:lang w:val="af-ZA" w:eastAsia="en-US"/>
        </w:rPr>
        <w:t xml:space="preserve"> </w:t>
      </w:r>
      <w:r w:rsidRPr="004A16AC">
        <w:rPr>
          <w:rFonts w:ascii="GHEA Grapalat" w:hAnsi="GHEA Grapalat" w:cs="Sylfaen"/>
          <w:sz w:val="20"/>
          <w:lang w:eastAsia="en-US"/>
        </w:rPr>
        <w:t>быть</w:t>
      </w:r>
      <w:r w:rsidRPr="004A16AC">
        <w:rPr>
          <w:rFonts w:ascii="GHEA Grapalat" w:hAnsi="GHEA Grapalat" w:cs="Sylfaen"/>
          <w:sz w:val="20"/>
          <w:lang w:val="af-ZA" w:eastAsia="en-US"/>
        </w:rPr>
        <w:t xml:space="preserve"> </w:t>
      </w:r>
      <w:r w:rsidRPr="004A16AC">
        <w:rPr>
          <w:rFonts w:ascii="GHEA Grapalat" w:hAnsi="GHEA Grapalat" w:cs="Sylfaen"/>
          <w:sz w:val="20"/>
          <w:lang w:eastAsia="en-US"/>
        </w:rPr>
        <w:t>этот</w:t>
      </w:r>
      <w:r w:rsidRPr="004A16AC">
        <w:rPr>
          <w:rFonts w:ascii="GHEA Grapalat" w:hAnsi="GHEA Grapalat" w:cs="Sylfaen"/>
          <w:sz w:val="20"/>
          <w:lang w:val="af-ZA" w:eastAsia="en-US"/>
        </w:rPr>
        <w:t xml:space="preserve"> </w:t>
      </w:r>
      <w:r w:rsidRPr="004A16AC">
        <w:rPr>
          <w:rFonts w:ascii="GHEA Grapalat" w:hAnsi="GHEA Grapalat" w:cs="Sylfaen"/>
          <w:sz w:val="20"/>
          <w:lang w:eastAsia="en-US"/>
        </w:rPr>
        <w:t>к процедуре</w:t>
      </w:r>
      <w:r w:rsidRPr="004A16AC">
        <w:rPr>
          <w:rFonts w:ascii="GHEA Grapalat" w:hAnsi="GHEA Grapalat" w:cs="Sylfaen"/>
          <w:sz w:val="20"/>
          <w:lang w:val="af-ZA" w:eastAsia="en-US"/>
        </w:rPr>
        <w:t xml:space="preserve"> </w:t>
      </w:r>
      <w:r w:rsidR="003A7A32" w:rsidRPr="004A16AC">
        <w:rPr>
          <w:rFonts w:ascii="GHEA Grapalat" w:hAnsi="GHEA Grapalat" w:cs="Sylfaen"/>
          <w:sz w:val="20"/>
          <w:lang w:val="af-ZA"/>
        </w:rPr>
        <w:t xml:space="preserve">( </w:t>
      </w:r>
      <w:r w:rsidR="003A7A32" w:rsidRPr="004A16AC">
        <w:rPr>
          <w:rFonts w:ascii="GHEA Grapalat" w:hAnsi="GHEA Grapalat" w:cs="Sylfaen"/>
          <w:sz w:val="20"/>
        </w:rPr>
        <w:t>одинаковый</w:t>
      </w:r>
      <w:r w:rsidR="003A7A32" w:rsidRPr="004A16AC">
        <w:rPr>
          <w:rFonts w:ascii="GHEA Grapalat" w:hAnsi="GHEA Grapalat" w:cs="Sylfaen"/>
          <w:sz w:val="20"/>
          <w:lang w:val="af-ZA"/>
        </w:rPr>
        <w:t xml:space="preserve"> </w:t>
      </w:r>
      <w:r w:rsidRPr="004A16AC">
        <w:rPr>
          <w:rFonts w:ascii="GHEA Grapalat" w:hAnsi="GHEA Grapalat" w:cs="Sylfaen"/>
          <w:sz w:val="20"/>
          <w:lang w:eastAsia="en-US"/>
        </w:rPr>
        <w:t xml:space="preserve">принять участие </w:t>
      </w:r>
      <w:r w:rsidR="003A7A32" w:rsidRPr="004A16AC">
        <w:rPr>
          <w:rFonts w:ascii="GHEA Grapalat" w:hAnsi="GHEA Grapalat" w:cs="Sylfaen"/>
          <w:sz w:val="20"/>
          <w:lang w:val="af-ZA"/>
        </w:rPr>
        <w:t xml:space="preserve">в </w:t>
      </w:r>
      <w:r w:rsidR="003A7A32" w:rsidRPr="004A16AC">
        <w:rPr>
          <w:rFonts w:ascii="GHEA Grapalat" w:hAnsi="GHEA Grapalat" w:cs="Sylfaen"/>
          <w:sz w:val="20"/>
        </w:rPr>
        <w:t>части</w:t>
      </w:r>
      <w:r w:rsidRPr="004A16AC">
        <w:rPr>
          <w:rFonts w:ascii="GHEA Grapalat" w:hAnsi="GHEA Grapalat" w:cs="Sylfaen"/>
          <w:sz w:val="20"/>
          <w:lang w:val="af-ZA" w:eastAsia="en-US"/>
        </w:rPr>
        <w:t xml:space="preserve"> </w:t>
      </w:r>
      <w:r w:rsidRPr="004A16AC">
        <w:rPr>
          <w:rFonts w:ascii="GHEA Grapalat" w:hAnsi="GHEA Grapalat" w:cs="Sylfaen"/>
          <w:sz w:val="20"/>
          <w:lang w:eastAsia="en-US"/>
        </w:rPr>
        <w:t>с этой целью</w:t>
      </w:r>
      <w:r w:rsidRPr="004A16AC">
        <w:rPr>
          <w:rFonts w:ascii="GHEA Grapalat" w:hAnsi="GHEA Grapalat" w:cs="Sylfaen"/>
          <w:sz w:val="20"/>
          <w:lang w:val="af-ZA" w:eastAsia="en-US"/>
        </w:rPr>
        <w:t xml:space="preserve"> </w:t>
      </w:r>
      <w:r w:rsidRPr="004A16AC">
        <w:rPr>
          <w:rFonts w:ascii="GHEA Grapalat" w:hAnsi="GHEA Grapalat" w:cs="Sylfaen"/>
          <w:sz w:val="20"/>
          <w:lang w:eastAsia="en-US"/>
        </w:rPr>
        <w:t>приложение</w:t>
      </w:r>
      <w:r w:rsidRPr="004A16AC">
        <w:rPr>
          <w:rFonts w:ascii="GHEA Grapalat" w:hAnsi="GHEA Grapalat" w:cs="Sylfaen"/>
          <w:sz w:val="20"/>
          <w:lang w:val="af-ZA" w:eastAsia="en-US"/>
        </w:rPr>
        <w:t xml:space="preserve"> </w:t>
      </w:r>
      <w:r w:rsidRPr="004A16AC">
        <w:rPr>
          <w:rFonts w:ascii="GHEA Grapalat" w:hAnsi="GHEA Grapalat" w:cs="Sylfaen"/>
          <w:sz w:val="20"/>
          <w:lang w:eastAsia="en-US"/>
        </w:rPr>
        <w:t>представлено</w:t>
      </w:r>
      <w:r w:rsidRPr="004A16AC">
        <w:rPr>
          <w:rFonts w:ascii="GHEA Grapalat" w:hAnsi="GHEA Grapalat" w:cs="Sylfaen"/>
          <w:sz w:val="20"/>
          <w:lang w:val="af-ZA" w:eastAsia="en-US"/>
        </w:rPr>
        <w:t xml:space="preserve"> </w:t>
      </w:r>
      <w:r w:rsidRPr="004A16AC">
        <w:rPr>
          <w:rFonts w:ascii="GHEA Grapalat" w:hAnsi="GHEA Grapalat" w:cs="Sylfaen"/>
          <w:sz w:val="20"/>
          <w:lang w:eastAsia="en-US"/>
        </w:rPr>
        <w:t xml:space="preserve">участник </w:t>
      </w:r>
      <w:r w:rsidRPr="004A16AC">
        <w:rPr>
          <w:rFonts w:ascii="GHEA Grapalat" w:hAnsi="GHEA Grapalat" w:cs="Sylfaen"/>
          <w:sz w:val="20"/>
          <w:lang w:val="af-ZA" w:eastAsia="en-US"/>
        </w:rPr>
        <w:t>.</w:t>
      </w:r>
    </w:p>
    <w:p w14:paraId="4848C2D1" w14:textId="77777777" w:rsidR="000A6B75" w:rsidRPr="004A16AC" w:rsidRDefault="000A6B75" w:rsidP="00EF3662">
      <w:pPr>
        <w:pStyle w:val="23"/>
        <w:spacing w:line="240" w:lineRule="auto"/>
        <w:rPr>
          <w:rFonts w:ascii="GHEA Grapalat" w:hAnsi="GHEA Grapalat" w:cs="Sylfaen"/>
        </w:rPr>
      </w:pPr>
      <w:r w:rsidRPr="004A16AC">
        <w:rPr>
          <w:rFonts w:ascii="GHEA Grapalat" w:hAnsi="GHEA Grapalat" w:cs="Sylfaen"/>
        </w:rPr>
        <w:t xml:space="preserve">2. </w:t>
      </w:r>
      <w:r w:rsidR="00712340" w:rsidRPr="004A16AC">
        <w:rPr>
          <w:rFonts w:ascii="GHEA Grapalat" w:hAnsi="GHEA Grapalat" w:cs="Sylfaen"/>
        </w:rPr>
        <w:t xml:space="preserve">6 </w:t>
      </w:r>
      <w:r w:rsidRPr="004A16AC">
        <w:rPr>
          <w:rFonts w:ascii="GHEA Grapalat" w:hAnsi="GHEA Grapalat" w:cs="Sylfaen"/>
          <w:lang w:val="hy-AM"/>
        </w:rPr>
        <w:t>участников</w:t>
      </w:r>
      <w:r w:rsidRPr="004A16AC">
        <w:rPr>
          <w:rFonts w:ascii="GHEA Grapalat" w:hAnsi="GHEA Grapalat" w:cs="Sylfaen"/>
        </w:rPr>
        <w:t xml:space="preserve"> </w:t>
      </w:r>
      <w:r w:rsidRPr="004A16AC">
        <w:rPr>
          <w:rFonts w:ascii="GHEA Grapalat" w:hAnsi="GHEA Grapalat" w:cs="Sylfaen"/>
          <w:lang w:val="ru-RU"/>
        </w:rPr>
        <w:t>может</w:t>
      </w:r>
      <w:r w:rsidRPr="004A16AC">
        <w:rPr>
          <w:rFonts w:ascii="GHEA Grapalat" w:hAnsi="GHEA Grapalat" w:cs="Sylfaen"/>
        </w:rPr>
        <w:t xml:space="preserve"> </w:t>
      </w:r>
      <w:r w:rsidRPr="004A16AC">
        <w:rPr>
          <w:rFonts w:ascii="GHEA Grapalat" w:hAnsi="GHEA Grapalat" w:cs="Sylfaen"/>
          <w:lang w:val="ru-RU"/>
        </w:rPr>
        <w:t>являются</w:t>
      </w:r>
      <w:r w:rsidRPr="004A16AC">
        <w:rPr>
          <w:rFonts w:ascii="GHEA Grapalat" w:hAnsi="GHEA Grapalat" w:cs="Sylfaen"/>
        </w:rPr>
        <w:t xml:space="preserve"> </w:t>
      </w:r>
      <w:r w:rsidRPr="004A16AC">
        <w:rPr>
          <w:rFonts w:ascii="GHEA Grapalat" w:hAnsi="GHEA Grapalat" w:cs="Sylfaen"/>
          <w:lang w:val="ru-RU"/>
        </w:rPr>
        <w:t>этот</w:t>
      </w:r>
      <w:r w:rsidRPr="004A16AC">
        <w:rPr>
          <w:rFonts w:ascii="GHEA Grapalat" w:hAnsi="GHEA Grapalat" w:cs="Sylfaen"/>
        </w:rPr>
        <w:t xml:space="preserve"> </w:t>
      </w:r>
      <w:r w:rsidRPr="004A16AC">
        <w:rPr>
          <w:rFonts w:ascii="GHEA Grapalat" w:hAnsi="GHEA Grapalat" w:cs="Sylfaen"/>
          <w:lang w:val="ru-RU"/>
        </w:rPr>
        <w:t>к процедуре</w:t>
      </w:r>
      <w:r w:rsidRPr="004A16AC">
        <w:rPr>
          <w:rFonts w:ascii="GHEA Grapalat" w:hAnsi="GHEA Grapalat" w:cs="Sylfaen"/>
        </w:rPr>
        <w:t xml:space="preserve"> </w:t>
      </w:r>
      <w:r w:rsidRPr="004A16AC">
        <w:rPr>
          <w:rFonts w:ascii="GHEA Grapalat" w:hAnsi="GHEA Grapalat" w:cs="Sylfaen"/>
          <w:lang w:val="ru-RU"/>
        </w:rPr>
        <w:t>участвовать</w:t>
      </w:r>
      <w:r w:rsidRPr="004A16AC">
        <w:rPr>
          <w:rFonts w:ascii="GHEA Grapalat" w:hAnsi="GHEA Grapalat" w:cs="Sylfaen"/>
        </w:rPr>
        <w:t xml:space="preserve"> </w:t>
      </w:r>
      <w:r w:rsidRPr="004A16AC">
        <w:rPr>
          <w:rFonts w:ascii="GHEA Grapalat" w:hAnsi="GHEA Grapalat" w:cs="Sylfaen"/>
          <w:lang w:val="ru-RU"/>
        </w:rPr>
        <w:t>совместно</w:t>
      </w:r>
      <w:r w:rsidRPr="004A16AC">
        <w:rPr>
          <w:rFonts w:ascii="GHEA Grapalat" w:hAnsi="GHEA Grapalat" w:cs="Sylfaen"/>
        </w:rPr>
        <w:t xml:space="preserve"> </w:t>
      </w:r>
      <w:r w:rsidRPr="004A16AC">
        <w:rPr>
          <w:rFonts w:ascii="GHEA Grapalat" w:hAnsi="GHEA Grapalat" w:cs="Sylfaen"/>
          <w:lang w:val="ru-RU"/>
        </w:rPr>
        <w:t>активность</w:t>
      </w:r>
      <w:r w:rsidRPr="004A16AC">
        <w:rPr>
          <w:rFonts w:ascii="GHEA Grapalat" w:hAnsi="GHEA Grapalat" w:cs="Sylfaen"/>
        </w:rPr>
        <w:t xml:space="preserve"> </w:t>
      </w:r>
      <w:r w:rsidRPr="004A16AC">
        <w:rPr>
          <w:rFonts w:ascii="GHEA Grapalat" w:hAnsi="GHEA Grapalat" w:cs="Sylfaen"/>
          <w:lang w:val="ru-RU"/>
        </w:rPr>
        <w:t xml:space="preserve">в порядке </w:t>
      </w:r>
      <w:r w:rsidRPr="004A16AC">
        <w:rPr>
          <w:rFonts w:ascii="GHEA Grapalat" w:hAnsi="GHEA Grapalat" w:cs="Sylfaen"/>
        </w:rPr>
        <w:t xml:space="preserve">( </w:t>
      </w:r>
      <w:r w:rsidRPr="004A16AC">
        <w:rPr>
          <w:rFonts w:ascii="GHEA Grapalat" w:hAnsi="GHEA Grapalat" w:cs="Sylfaen"/>
          <w:lang w:val="ru-RU"/>
        </w:rPr>
        <w:t xml:space="preserve">консорциумом </w:t>
      </w:r>
      <w:r w:rsidRPr="004A16AC">
        <w:rPr>
          <w:rFonts w:ascii="GHEA Grapalat" w:hAnsi="GHEA Grapalat" w:cs="Sylfaen"/>
        </w:rPr>
        <w:t xml:space="preserve">) </w:t>
      </w:r>
      <w:r w:rsidRPr="004A16AC">
        <w:rPr>
          <w:rFonts w:ascii="GHEA Grapalat" w:hAnsi="GHEA Grapalat" w:cs="Sylfaen"/>
          <w:lang w:val="ru-RU"/>
        </w:rPr>
        <w:t>.</w:t>
      </w:r>
      <w:r w:rsidRPr="004A16AC">
        <w:rPr>
          <w:rFonts w:ascii="GHEA Grapalat" w:hAnsi="GHEA Grapalat" w:cs="Sylfaen"/>
        </w:rPr>
        <w:t xml:space="preserve"> </w:t>
      </w:r>
      <w:r w:rsidRPr="004A16AC">
        <w:rPr>
          <w:rFonts w:ascii="GHEA Grapalat" w:hAnsi="GHEA Grapalat" w:cs="Sylfaen"/>
          <w:lang w:val="ru-RU"/>
        </w:rPr>
        <w:t>Похожий</w:t>
      </w:r>
      <w:r w:rsidRPr="004A16AC">
        <w:rPr>
          <w:rFonts w:ascii="GHEA Grapalat" w:hAnsi="GHEA Grapalat" w:cs="Sylfaen"/>
        </w:rPr>
        <w:t xml:space="preserve"> </w:t>
      </w:r>
      <w:r w:rsidRPr="004A16AC">
        <w:rPr>
          <w:rFonts w:ascii="GHEA Grapalat" w:hAnsi="GHEA Grapalat" w:cs="Sylfaen"/>
          <w:lang w:val="ru-RU"/>
        </w:rPr>
        <w:t xml:space="preserve">в случае </w:t>
      </w:r>
      <w:r w:rsidRPr="004A16AC">
        <w:rPr>
          <w:rFonts w:ascii="GHEA Grapalat" w:hAnsi="GHEA Grapalat" w:cs="Sylfaen"/>
        </w:rPr>
        <w:t>:</w:t>
      </w:r>
    </w:p>
    <w:p w14:paraId="2A66AC5C" w14:textId="77777777" w:rsidR="000A6B75" w:rsidRPr="004A16AC" w:rsidRDefault="00712340" w:rsidP="00EF3662">
      <w:pPr>
        <w:pStyle w:val="23"/>
        <w:spacing w:line="240" w:lineRule="auto"/>
        <w:rPr>
          <w:rFonts w:ascii="GHEA Grapalat" w:hAnsi="GHEA Grapalat" w:cs="Sylfaen"/>
        </w:rPr>
      </w:pPr>
      <w:r w:rsidRPr="004A16AC">
        <w:rPr>
          <w:rFonts w:ascii="GHEA Grapalat" w:hAnsi="GHEA Grapalat" w:cs="Sylfaen"/>
        </w:rPr>
        <w:t xml:space="preserve">1) </w:t>
      </w:r>
      <w:r w:rsidR="000A6B75" w:rsidRPr="004A16AC">
        <w:rPr>
          <w:rFonts w:ascii="GHEA Grapalat" w:hAnsi="GHEA Grapalat" w:cs="Sylfaen"/>
          <w:lang w:val="ru-RU"/>
        </w:rPr>
        <w:t>сустав</w:t>
      </w:r>
      <w:r w:rsidR="000A6B75" w:rsidRPr="004A16AC">
        <w:rPr>
          <w:rFonts w:ascii="GHEA Grapalat" w:hAnsi="GHEA Grapalat" w:cs="Sylfaen"/>
        </w:rPr>
        <w:t xml:space="preserve"> </w:t>
      </w:r>
      <w:r w:rsidR="000A6B75" w:rsidRPr="004A16AC">
        <w:rPr>
          <w:rFonts w:ascii="GHEA Grapalat" w:hAnsi="GHEA Grapalat" w:cs="Sylfaen"/>
          <w:lang w:val="ru-RU"/>
        </w:rPr>
        <w:t>активность</w:t>
      </w:r>
      <w:r w:rsidR="000A6B75" w:rsidRPr="004A16AC">
        <w:rPr>
          <w:rFonts w:ascii="GHEA Grapalat" w:hAnsi="GHEA Grapalat" w:cs="Sylfaen"/>
        </w:rPr>
        <w:t xml:space="preserve"> </w:t>
      </w:r>
      <w:r w:rsidR="000A6B75" w:rsidRPr="004A16AC">
        <w:rPr>
          <w:rFonts w:ascii="GHEA Grapalat" w:hAnsi="GHEA Grapalat" w:cs="Sylfaen"/>
          <w:lang w:val="ru-RU"/>
        </w:rPr>
        <w:t>договор</w:t>
      </w:r>
      <w:r w:rsidR="000A6B75" w:rsidRPr="004A16AC">
        <w:rPr>
          <w:rFonts w:ascii="GHEA Grapalat" w:hAnsi="GHEA Grapalat" w:cs="Sylfaen"/>
        </w:rPr>
        <w:t xml:space="preserve"> </w:t>
      </w:r>
      <w:r w:rsidR="000A6B75" w:rsidRPr="004A16AC">
        <w:rPr>
          <w:rFonts w:ascii="GHEA Grapalat" w:hAnsi="GHEA Grapalat" w:cs="Sylfaen"/>
          <w:lang w:val="ru-RU"/>
        </w:rPr>
        <w:t>с боков</w:t>
      </w:r>
      <w:r w:rsidR="000A6B75" w:rsidRPr="004A16AC">
        <w:rPr>
          <w:rFonts w:ascii="GHEA Grapalat" w:hAnsi="GHEA Grapalat" w:cs="Sylfaen"/>
        </w:rPr>
        <w:t xml:space="preserve"> </w:t>
      </w:r>
      <w:r w:rsidR="000A6B75" w:rsidRPr="004A16AC">
        <w:rPr>
          <w:rFonts w:ascii="GHEA Grapalat" w:hAnsi="GHEA Grapalat" w:cs="Sylfaen"/>
          <w:lang w:val="ru-RU"/>
        </w:rPr>
        <w:t>любой</w:t>
      </w:r>
      <w:r w:rsidR="000A6B75" w:rsidRPr="004A16AC">
        <w:rPr>
          <w:rFonts w:ascii="GHEA Grapalat" w:hAnsi="GHEA Grapalat" w:cs="Sylfaen"/>
        </w:rPr>
        <w:t xml:space="preserve"> </w:t>
      </w:r>
      <w:r w:rsidR="000A6B75" w:rsidRPr="004A16AC">
        <w:rPr>
          <w:rFonts w:ascii="GHEA Grapalat" w:hAnsi="GHEA Grapalat" w:cs="Sylfaen"/>
          <w:lang w:val="ru-RU"/>
        </w:rPr>
        <w:t>один</w:t>
      </w:r>
      <w:r w:rsidR="000A6B75" w:rsidRPr="004A16AC">
        <w:rPr>
          <w:rFonts w:ascii="GHEA Grapalat" w:hAnsi="GHEA Grapalat" w:cs="Sylfaen"/>
        </w:rPr>
        <w:t xml:space="preserve"> </w:t>
      </w:r>
      <w:r w:rsidR="000A6B75" w:rsidRPr="004A16AC">
        <w:rPr>
          <w:rFonts w:ascii="GHEA Grapalat" w:hAnsi="GHEA Grapalat" w:cs="Sylfaen"/>
          <w:lang w:val="ru-RU"/>
        </w:rPr>
        <w:t>нет</w:t>
      </w:r>
      <w:r w:rsidR="000A6B75" w:rsidRPr="004A16AC">
        <w:rPr>
          <w:rFonts w:ascii="GHEA Grapalat" w:hAnsi="GHEA Grapalat" w:cs="Sylfaen"/>
        </w:rPr>
        <w:t xml:space="preserve"> </w:t>
      </w:r>
      <w:r w:rsidR="000A6B75" w:rsidRPr="004A16AC">
        <w:rPr>
          <w:rFonts w:ascii="GHEA Grapalat" w:hAnsi="GHEA Grapalat" w:cs="Sylfaen"/>
          <w:lang w:val="ru-RU"/>
        </w:rPr>
        <w:t>может</w:t>
      </w:r>
      <w:r w:rsidR="000A6B75" w:rsidRPr="004A16AC">
        <w:rPr>
          <w:rFonts w:ascii="GHEA Grapalat" w:hAnsi="GHEA Grapalat" w:cs="Sylfaen"/>
        </w:rPr>
        <w:t xml:space="preserve"> </w:t>
      </w:r>
      <w:r w:rsidR="000A6B75" w:rsidRPr="004A16AC">
        <w:rPr>
          <w:rFonts w:ascii="GHEA Grapalat" w:hAnsi="GHEA Grapalat" w:cs="Sylfaen"/>
          <w:lang w:val="ru-RU"/>
        </w:rPr>
        <w:t>одинаковый</w:t>
      </w:r>
      <w:r w:rsidR="000A6B75" w:rsidRPr="004A16AC">
        <w:rPr>
          <w:rFonts w:ascii="GHEA Grapalat" w:hAnsi="GHEA Grapalat" w:cs="Sylfaen"/>
        </w:rPr>
        <w:t xml:space="preserve"> </w:t>
      </w:r>
      <w:r w:rsidR="000A6B75" w:rsidRPr="004A16AC">
        <w:rPr>
          <w:rFonts w:ascii="GHEA Grapalat" w:hAnsi="GHEA Grapalat" w:cs="Sylfaen"/>
          <w:lang w:val="ru-RU"/>
        </w:rPr>
        <w:t xml:space="preserve">процедура </w:t>
      </w:r>
      <w:proofErr w:type="gramStart"/>
      <w:r w:rsidR="000A6B75" w:rsidRPr="004A16AC">
        <w:rPr>
          <w:rFonts w:ascii="GHEA Grapalat" w:hAnsi="GHEA Grapalat" w:cs="Sylfaen"/>
        </w:rPr>
        <w:t xml:space="preserve">( </w:t>
      </w:r>
      <w:r w:rsidR="003A7A32" w:rsidRPr="006E4A56">
        <w:rPr>
          <w:rFonts w:ascii="GHEA Grapalat" w:hAnsi="GHEA Grapalat" w:cs="Sylfaen"/>
          <w:lang w:val="ru-RU"/>
        </w:rPr>
        <w:t>та</w:t>
      </w:r>
      <w:proofErr w:type="gramEnd"/>
      <w:r w:rsidR="003A7A32" w:rsidRPr="006E4A56">
        <w:rPr>
          <w:rFonts w:ascii="GHEA Grapalat" w:hAnsi="GHEA Grapalat" w:cs="Sylfaen"/>
          <w:lang w:val="ru-RU"/>
        </w:rPr>
        <w:t xml:space="preserve"> же самая)</w:t>
      </w:r>
      <w:r w:rsidR="003A7A32" w:rsidRPr="004A16AC">
        <w:rPr>
          <w:rFonts w:ascii="GHEA Grapalat" w:hAnsi="GHEA Grapalat" w:cs="Sylfaen"/>
        </w:rPr>
        <w:t xml:space="preserve"> </w:t>
      </w:r>
      <w:r w:rsidR="000A6B75" w:rsidRPr="004A16AC">
        <w:rPr>
          <w:rFonts w:ascii="GHEA Grapalat" w:hAnsi="GHEA Grapalat" w:cs="Sylfaen"/>
          <w:lang w:val="ru-RU"/>
        </w:rPr>
        <w:t xml:space="preserve">представить </w:t>
      </w:r>
      <w:r w:rsidR="003A7A32" w:rsidRPr="006E4A56">
        <w:rPr>
          <w:rFonts w:ascii="GHEA Grapalat" w:hAnsi="GHEA Grapalat" w:cs="Sylfaen"/>
          <w:lang w:val="ru-RU"/>
        </w:rPr>
        <w:t>дозу</w:t>
      </w:r>
      <w:r w:rsidR="003A7A32" w:rsidRPr="004A16AC">
        <w:rPr>
          <w:rFonts w:ascii="GHEA Grapalat" w:hAnsi="GHEA Grapalat" w:cs="Sylfaen"/>
        </w:rPr>
        <w:t>​</w:t>
      </w:r>
      <w:r w:rsidR="000A6B75" w:rsidRPr="004A16AC">
        <w:rPr>
          <w:rFonts w:ascii="GHEA Grapalat" w:hAnsi="GHEA Grapalat" w:cs="Sylfaen"/>
        </w:rPr>
        <w:t xml:space="preserve"> </w:t>
      </w:r>
      <w:r w:rsidR="000A6B75" w:rsidRPr="004A16AC">
        <w:rPr>
          <w:rFonts w:ascii="GHEA Grapalat" w:hAnsi="GHEA Grapalat" w:cs="Sylfaen"/>
          <w:lang w:val="ru-RU"/>
        </w:rPr>
        <w:t>отдельно</w:t>
      </w:r>
      <w:r w:rsidR="000A6B75" w:rsidRPr="004A16AC">
        <w:rPr>
          <w:rFonts w:ascii="GHEA Grapalat" w:hAnsi="GHEA Grapalat" w:cs="Sylfaen"/>
        </w:rPr>
        <w:t xml:space="preserve"> </w:t>
      </w:r>
      <w:proofErr w:type="gramStart"/>
      <w:r w:rsidR="000A6B75" w:rsidRPr="004A16AC">
        <w:rPr>
          <w:rFonts w:ascii="GHEA Grapalat" w:hAnsi="GHEA Grapalat" w:cs="Sylfaen"/>
          <w:lang w:val="ru-RU"/>
        </w:rPr>
        <w:t xml:space="preserve">Приложение </w:t>
      </w:r>
      <w:r w:rsidR="000A6B75" w:rsidRPr="004A16AC">
        <w:rPr>
          <w:rFonts w:ascii="GHEA Grapalat" w:hAnsi="GHEA Grapalat" w:cs="Sylfaen"/>
        </w:rPr>
        <w:t>:</w:t>
      </w:r>
      <w:proofErr w:type="gramEnd"/>
      <w:r w:rsidR="000A6B75" w:rsidRPr="004A16AC">
        <w:rPr>
          <w:rFonts w:ascii="GHEA Grapalat" w:hAnsi="GHEA Grapalat" w:cs="Sylfaen"/>
        </w:rPr>
        <w:t xml:space="preserve"> </w:t>
      </w:r>
      <w:r w:rsidR="000A6B75" w:rsidRPr="004A16AC">
        <w:rPr>
          <w:rFonts w:ascii="GHEA Grapalat" w:hAnsi="GHEA Grapalat" w:cs="Sylfaen"/>
          <w:lang w:val="ru-RU"/>
        </w:rPr>
        <w:t>Это</w:t>
      </w:r>
      <w:r w:rsidR="000A6B75" w:rsidRPr="004A16AC">
        <w:rPr>
          <w:rFonts w:ascii="GHEA Grapalat" w:hAnsi="GHEA Grapalat" w:cs="Sylfaen"/>
        </w:rPr>
        <w:t xml:space="preserve"> </w:t>
      </w:r>
      <w:r w:rsidR="000A6B75" w:rsidRPr="004A16AC">
        <w:rPr>
          <w:rFonts w:ascii="GHEA Grapalat" w:hAnsi="GHEA Grapalat" w:cs="Sylfaen"/>
          <w:lang w:val="ru-RU"/>
        </w:rPr>
        <w:t>абзац</w:t>
      </w:r>
      <w:r w:rsidR="000A6B75" w:rsidRPr="004A16AC">
        <w:rPr>
          <w:rFonts w:ascii="GHEA Grapalat" w:hAnsi="GHEA Grapalat" w:cs="Sylfaen"/>
        </w:rPr>
        <w:t xml:space="preserve"> </w:t>
      </w:r>
      <w:r w:rsidR="000A6B75" w:rsidRPr="004A16AC">
        <w:rPr>
          <w:rFonts w:ascii="GHEA Grapalat" w:hAnsi="GHEA Grapalat" w:cs="Sylfaen"/>
          <w:lang w:val="ru-RU"/>
        </w:rPr>
        <w:t>требовать</w:t>
      </w:r>
      <w:r w:rsidR="000A6B75" w:rsidRPr="004A16AC">
        <w:rPr>
          <w:rFonts w:ascii="GHEA Grapalat" w:hAnsi="GHEA Grapalat" w:cs="Sylfaen"/>
        </w:rPr>
        <w:t xml:space="preserve"> </w:t>
      </w:r>
      <w:r w:rsidR="000A6B75" w:rsidRPr="004A16AC">
        <w:rPr>
          <w:rFonts w:ascii="GHEA Grapalat" w:hAnsi="GHEA Grapalat" w:cs="Sylfaen"/>
          <w:lang w:val="ru-RU"/>
        </w:rPr>
        <w:t>несоответствие</w:t>
      </w:r>
      <w:r w:rsidR="000A6B75" w:rsidRPr="004A16AC">
        <w:rPr>
          <w:rFonts w:ascii="GHEA Grapalat" w:hAnsi="GHEA Grapalat" w:cs="Sylfaen"/>
        </w:rPr>
        <w:t xml:space="preserve"> </w:t>
      </w:r>
      <w:r w:rsidR="000A6B75" w:rsidRPr="004A16AC">
        <w:rPr>
          <w:rFonts w:ascii="GHEA Grapalat" w:hAnsi="GHEA Grapalat" w:cs="Sylfaen"/>
          <w:lang w:val="ru-RU"/>
        </w:rPr>
        <w:t xml:space="preserve">в случае </w:t>
      </w:r>
      <w:r w:rsidR="000A6B75" w:rsidRPr="004A16AC">
        <w:rPr>
          <w:rFonts w:ascii="GHEA Grapalat" w:hAnsi="GHEA Grapalat" w:cs="Sylfaen"/>
        </w:rPr>
        <w:t xml:space="preserve">подачи </w:t>
      </w:r>
      <w:r w:rsidR="000A6B75" w:rsidRPr="004A16AC">
        <w:rPr>
          <w:rFonts w:ascii="GHEA Grapalat" w:hAnsi="GHEA Grapalat" w:cs="Sylfaen"/>
          <w:lang w:val="ru-RU"/>
        </w:rPr>
        <w:t>заявок</w:t>
      </w:r>
      <w:r w:rsidR="000A6B75" w:rsidRPr="004A16AC">
        <w:rPr>
          <w:rFonts w:ascii="GHEA Grapalat" w:hAnsi="GHEA Grapalat" w:cs="Sylfaen"/>
        </w:rPr>
        <w:t xml:space="preserve"> </w:t>
      </w:r>
      <w:r w:rsidR="000A6B75" w:rsidRPr="004A16AC">
        <w:rPr>
          <w:rFonts w:ascii="GHEA Grapalat" w:hAnsi="GHEA Grapalat" w:cs="Sylfaen"/>
          <w:lang w:val="ru-RU"/>
        </w:rPr>
        <w:t>открытие</w:t>
      </w:r>
      <w:r w:rsidR="000A6B75" w:rsidRPr="004A16AC">
        <w:rPr>
          <w:rFonts w:ascii="GHEA Grapalat" w:hAnsi="GHEA Grapalat" w:cs="Sylfaen"/>
        </w:rPr>
        <w:t xml:space="preserve"> </w:t>
      </w:r>
      <w:r w:rsidR="000A6B75" w:rsidRPr="004A16AC">
        <w:rPr>
          <w:rFonts w:ascii="GHEA Grapalat" w:hAnsi="GHEA Grapalat" w:cs="Sylfaen"/>
          <w:lang w:val="ru-RU"/>
        </w:rPr>
        <w:t>на сессии</w:t>
      </w:r>
      <w:r w:rsidR="000A6B75" w:rsidRPr="004A16AC">
        <w:rPr>
          <w:rFonts w:ascii="GHEA Grapalat" w:hAnsi="GHEA Grapalat" w:cs="Sylfaen"/>
        </w:rPr>
        <w:t xml:space="preserve"> </w:t>
      </w:r>
      <w:r w:rsidR="000A6B75" w:rsidRPr="004A16AC">
        <w:rPr>
          <w:rFonts w:ascii="GHEA Grapalat" w:hAnsi="GHEA Grapalat" w:cs="Sylfaen"/>
          <w:lang w:val="ru-RU"/>
        </w:rPr>
        <w:t>отклоненный</w:t>
      </w:r>
      <w:r w:rsidR="000A6B75" w:rsidRPr="004A16AC">
        <w:rPr>
          <w:rFonts w:ascii="GHEA Grapalat" w:hAnsi="GHEA Grapalat" w:cs="Sylfaen"/>
        </w:rPr>
        <w:t xml:space="preserve"> </w:t>
      </w:r>
      <w:r w:rsidR="000A6B75" w:rsidRPr="004A16AC">
        <w:rPr>
          <w:rFonts w:ascii="GHEA Grapalat" w:hAnsi="GHEA Grapalat" w:cs="Sylfaen"/>
          <w:lang w:val="ru-RU"/>
        </w:rPr>
        <w:t>являются</w:t>
      </w:r>
      <w:r w:rsidR="000A6B75" w:rsidRPr="004A16AC">
        <w:rPr>
          <w:rFonts w:ascii="GHEA Grapalat" w:hAnsi="GHEA Grapalat" w:cs="Sylfaen"/>
        </w:rPr>
        <w:t xml:space="preserve"> </w:t>
      </w:r>
      <w:r w:rsidR="000A6B75" w:rsidRPr="004A16AC">
        <w:rPr>
          <w:rFonts w:ascii="GHEA Grapalat" w:hAnsi="GHEA Grapalat" w:cs="Sylfaen"/>
          <w:lang w:val="ru-RU"/>
        </w:rPr>
        <w:t>как</w:t>
      </w:r>
      <w:r w:rsidR="000A6B75" w:rsidRPr="004A16AC">
        <w:rPr>
          <w:rFonts w:ascii="GHEA Grapalat" w:hAnsi="GHEA Grapalat" w:cs="Sylfaen"/>
        </w:rPr>
        <w:t xml:space="preserve"> </w:t>
      </w:r>
      <w:r w:rsidR="000A6B75" w:rsidRPr="004A16AC">
        <w:rPr>
          <w:rFonts w:ascii="GHEA Grapalat" w:hAnsi="GHEA Grapalat" w:cs="Sylfaen"/>
          <w:lang w:val="ru-RU"/>
        </w:rPr>
        <w:t>совместно</w:t>
      </w:r>
      <w:r w:rsidR="000A6B75" w:rsidRPr="004A16AC">
        <w:rPr>
          <w:rFonts w:ascii="GHEA Grapalat" w:hAnsi="GHEA Grapalat" w:cs="Sylfaen"/>
        </w:rPr>
        <w:t xml:space="preserve"> </w:t>
      </w:r>
      <w:r w:rsidR="000A6B75" w:rsidRPr="004A16AC">
        <w:rPr>
          <w:rFonts w:ascii="GHEA Grapalat" w:hAnsi="GHEA Grapalat" w:cs="Sylfaen"/>
          <w:lang w:val="ru-RU"/>
        </w:rPr>
        <w:t>активность</w:t>
      </w:r>
      <w:r w:rsidR="000A6B75" w:rsidRPr="004A16AC">
        <w:rPr>
          <w:rFonts w:ascii="GHEA Grapalat" w:hAnsi="GHEA Grapalat" w:cs="Sylfaen"/>
        </w:rPr>
        <w:t xml:space="preserve"> </w:t>
      </w:r>
      <w:r w:rsidR="000A6B75" w:rsidRPr="004A16AC">
        <w:rPr>
          <w:rFonts w:ascii="GHEA Grapalat" w:hAnsi="GHEA Grapalat" w:cs="Sylfaen"/>
          <w:lang w:val="ru-RU"/>
        </w:rPr>
        <w:t xml:space="preserve">для </w:t>
      </w:r>
      <w:proofErr w:type="gramStart"/>
      <w:r w:rsidR="000A6B75" w:rsidRPr="004A16AC">
        <w:rPr>
          <w:rFonts w:ascii="GHEA Grapalat" w:hAnsi="GHEA Grapalat" w:cs="Sylfaen"/>
          <w:lang w:val="ru-RU"/>
        </w:rPr>
        <w:t xml:space="preserve">того </w:t>
      </w:r>
      <w:r w:rsidR="000A6B75" w:rsidRPr="004A16AC">
        <w:rPr>
          <w:rFonts w:ascii="GHEA Grapalat" w:hAnsi="GHEA Grapalat" w:cs="Sylfaen"/>
        </w:rPr>
        <w:t>,</w:t>
      </w:r>
      <w:proofErr w:type="gramEnd"/>
      <w:r w:rsidR="000A6B75" w:rsidRPr="004A16AC">
        <w:rPr>
          <w:rFonts w:ascii="GHEA Grapalat" w:hAnsi="GHEA Grapalat" w:cs="Sylfaen"/>
        </w:rPr>
        <w:t xml:space="preserve"> </w:t>
      </w:r>
      <w:r w:rsidR="000A6B75" w:rsidRPr="004A16AC">
        <w:rPr>
          <w:rFonts w:ascii="GHEA Grapalat" w:hAnsi="GHEA Grapalat" w:cs="Sylfaen"/>
          <w:lang w:val="ru-RU"/>
        </w:rPr>
        <w:t>чтобы</w:t>
      </w:r>
      <w:r w:rsidR="000A6B75" w:rsidRPr="004A16AC">
        <w:rPr>
          <w:rFonts w:ascii="GHEA Grapalat" w:hAnsi="GHEA Grapalat" w:cs="Sylfaen"/>
        </w:rPr>
        <w:t xml:space="preserve"> </w:t>
      </w:r>
      <w:r w:rsidR="000A6B75" w:rsidRPr="004A16AC">
        <w:rPr>
          <w:rFonts w:ascii="GHEA Grapalat" w:hAnsi="GHEA Grapalat" w:cs="Sylfaen"/>
          <w:lang w:val="ru-RU"/>
        </w:rPr>
        <w:t>электронная почта</w:t>
      </w:r>
      <w:r w:rsidR="000A6B75" w:rsidRPr="004A16AC">
        <w:rPr>
          <w:rFonts w:ascii="GHEA Grapalat" w:hAnsi="GHEA Grapalat" w:cs="Sylfaen"/>
        </w:rPr>
        <w:t xml:space="preserve"> </w:t>
      </w:r>
      <w:r w:rsidR="000A6B75" w:rsidRPr="004A16AC">
        <w:rPr>
          <w:rFonts w:ascii="GHEA Grapalat" w:hAnsi="GHEA Grapalat" w:cs="Sylfaen"/>
          <w:lang w:val="ru-RU"/>
        </w:rPr>
        <w:t>отдельно</w:t>
      </w:r>
      <w:r w:rsidR="000A6B75" w:rsidRPr="004A16AC">
        <w:rPr>
          <w:rFonts w:ascii="GHEA Grapalat" w:hAnsi="GHEA Grapalat" w:cs="Sylfaen"/>
        </w:rPr>
        <w:t xml:space="preserve"> </w:t>
      </w:r>
      <w:r w:rsidR="000A6B75" w:rsidRPr="004A16AC">
        <w:rPr>
          <w:rFonts w:ascii="GHEA Grapalat" w:hAnsi="GHEA Grapalat" w:cs="Sylfaen"/>
          <w:lang w:val="ru-RU"/>
        </w:rPr>
        <w:t>представлено</w:t>
      </w:r>
      <w:r w:rsidR="000A6B75" w:rsidRPr="004A16AC">
        <w:rPr>
          <w:rFonts w:ascii="GHEA Grapalat" w:hAnsi="GHEA Grapalat" w:cs="Sylfaen"/>
        </w:rPr>
        <w:t xml:space="preserve"> </w:t>
      </w:r>
      <w:proofErr w:type="gramStart"/>
      <w:r w:rsidR="000A6B75" w:rsidRPr="004A16AC">
        <w:rPr>
          <w:rFonts w:ascii="GHEA Grapalat" w:hAnsi="GHEA Grapalat" w:cs="Sylfaen"/>
          <w:lang w:val="ru-RU"/>
        </w:rPr>
        <w:t xml:space="preserve">приложения </w:t>
      </w:r>
      <w:r w:rsidR="000A6B75" w:rsidRPr="004A16AC">
        <w:rPr>
          <w:rFonts w:ascii="GHEA Grapalat" w:hAnsi="GHEA Grapalat" w:cs="Sylfaen"/>
        </w:rPr>
        <w:t>.</w:t>
      </w:r>
      <w:proofErr w:type="gramEnd"/>
    </w:p>
    <w:p w14:paraId="3FEF167F" w14:textId="77777777" w:rsidR="000A6B75" w:rsidRPr="004A16AC" w:rsidRDefault="00712340" w:rsidP="00EF3662">
      <w:pPr>
        <w:pStyle w:val="23"/>
        <w:spacing w:line="240" w:lineRule="auto"/>
        <w:ind w:firstLine="567"/>
        <w:rPr>
          <w:rFonts w:ascii="GHEA Grapalat" w:hAnsi="GHEA Grapalat" w:cs="Sylfaen"/>
          <w:lang w:val="hy-AM"/>
        </w:rPr>
      </w:pPr>
      <w:r w:rsidRPr="004A16AC">
        <w:rPr>
          <w:rFonts w:ascii="GHEA Grapalat" w:hAnsi="GHEA Grapalat" w:cs="Sylfaen"/>
        </w:rPr>
        <w:t xml:space="preserve">2) </w:t>
      </w:r>
      <w:r w:rsidR="000A6B75" w:rsidRPr="004A16AC">
        <w:rPr>
          <w:rFonts w:ascii="GHEA Grapalat" w:hAnsi="GHEA Grapalat" w:cs="Sylfaen"/>
          <w:lang w:val="ru-RU"/>
        </w:rPr>
        <w:t>Партнеры</w:t>
      </w:r>
      <w:r w:rsidR="000A6B75" w:rsidRPr="004A16AC">
        <w:rPr>
          <w:rFonts w:ascii="GHEA Grapalat" w:hAnsi="GHEA Grapalat" w:cs="Sylfaen"/>
        </w:rPr>
        <w:t xml:space="preserve"> </w:t>
      </w:r>
      <w:r w:rsidR="000A6B75" w:rsidRPr="004A16AC">
        <w:rPr>
          <w:rFonts w:ascii="GHEA Grapalat" w:hAnsi="GHEA Grapalat" w:cs="Sylfaen"/>
          <w:lang w:val="ru-RU"/>
        </w:rPr>
        <w:t>нести</w:t>
      </w:r>
      <w:r w:rsidR="000A6B75" w:rsidRPr="004A16AC">
        <w:rPr>
          <w:rFonts w:ascii="GHEA Grapalat" w:hAnsi="GHEA Grapalat" w:cs="Sylfaen"/>
        </w:rPr>
        <w:t xml:space="preserve"> </w:t>
      </w:r>
      <w:r w:rsidR="000A6B75" w:rsidRPr="004A16AC">
        <w:rPr>
          <w:rFonts w:ascii="GHEA Grapalat" w:hAnsi="GHEA Grapalat" w:cs="Sylfaen"/>
          <w:lang w:val="ru-RU"/>
        </w:rPr>
        <w:t>являются</w:t>
      </w:r>
      <w:r w:rsidR="000A6B75" w:rsidRPr="004A16AC">
        <w:rPr>
          <w:rFonts w:ascii="GHEA Grapalat" w:hAnsi="GHEA Grapalat" w:cs="Sylfaen"/>
        </w:rPr>
        <w:t xml:space="preserve"> </w:t>
      </w:r>
      <w:r w:rsidR="000A6B75" w:rsidRPr="004A16AC">
        <w:rPr>
          <w:rFonts w:ascii="GHEA Grapalat" w:hAnsi="GHEA Grapalat" w:cs="Sylfaen"/>
          <w:lang w:val="ru-RU"/>
        </w:rPr>
        <w:t>совместно</w:t>
      </w:r>
      <w:r w:rsidR="000A6B75" w:rsidRPr="004A16AC">
        <w:rPr>
          <w:rFonts w:ascii="GHEA Grapalat" w:hAnsi="GHEA Grapalat" w:cs="Sylfaen"/>
        </w:rPr>
        <w:t xml:space="preserve"> </w:t>
      </w:r>
      <w:r w:rsidR="000A6B75" w:rsidRPr="004A16AC">
        <w:rPr>
          <w:rFonts w:ascii="GHEA Grapalat" w:hAnsi="GHEA Grapalat" w:cs="Sylfaen"/>
          <w:lang w:val="ru-RU"/>
        </w:rPr>
        <w:t>и</w:t>
      </w:r>
      <w:r w:rsidR="000A6B75" w:rsidRPr="004A16AC">
        <w:rPr>
          <w:rFonts w:ascii="GHEA Grapalat" w:hAnsi="GHEA Grapalat" w:cs="Sylfaen"/>
        </w:rPr>
        <w:t xml:space="preserve"> </w:t>
      </w:r>
      <w:r w:rsidR="000A6B75" w:rsidRPr="004A16AC">
        <w:rPr>
          <w:rFonts w:ascii="GHEA Grapalat" w:hAnsi="GHEA Grapalat" w:cs="Sylfaen"/>
          <w:lang w:val="ru-RU"/>
        </w:rPr>
        <w:t>соответствующий</w:t>
      </w:r>
      <w:r w:rsidR="000A6B75" w:rsidRPr="004A16AC">
        <w:rPr>
          <w:rFonts w:ascii="GHEA Grapalat" w:hAnsi="GHEA Grapalat" w:cs="Sylfaen"/>
        </w:rPr>
        <w:t xml:space="preserve"> </w:t>
      </w:r>
      <w:r w:rsidR="000A6B75" w:rsidRPr="004A16AC">
        <w:rPr>
          <w:rFonts w:ascii="GHEA Grapalat" w:hAnsi="GHEA Grapalat" w:cs="Sylfaen"/>
          <w:lang w:val="ru-RU"/>
        </w:rPr>
        <w:t xml:space="preserve">ответственность </w:t>
      </w:r>
      <w:r w:rsidR="000A6B75" w:rsidRPr="004A16AC">
        <w:rPr>
          <w:rFonts w:ascii="GHEA Grapalat" w:hAnsi="GHEA Grapalat" w:cs="Sylfaen"/>
        </w:rPr>
        <w:t>.</w:t>
      </w:r>
      <w:r w:rsidR="000A6B75" w:rsidRPr="004A16AC">
        <w:rPr>
          <w:rFonts w:ascii="GHEA Grapalat" w:hAnsi="GHEA Grapalat" w:cs="Sylfaen"/>
          <w:lang w:val="hy-AM"/>
        </w:rPr>
        <w:t xml:space="preserve"> </w:t>
      </w:r>
      <w:r w:rsidR="000A6B75" w:rsidRPr="004A16AC">
        <w:rPr>
          <w:rFonts w:ascii="GHEA Grapalat" w:hAnsi="GHEA Grapalat" w:cs="Sylfaen"/>
        </w:rPr>
        <w:t>Более того,</w:t>
      </w:r>
      <w:r w:rsidR="000A6B75" w:rsidRPr="004A16AC">
        <w:rPr>
          <w:rFonts w:ascii="GHEA Grapalat" w:hAnsi="GHEA Grapalat" w:cs="Sylfaen"/>
          <w:lang w:val="hy-AM"/>
        </w:rPr>
        <w:t xml:space="preserve"> </w:t>
      </w:r>
      <w:r w:rsidR="000A6B75" w:rsidRPr="004A16AC">
        <w:rPr>
          <w:rFonts w:ascii="GHEA Grapalat" w:hAnsi="GHEA Grapalat" w:cs="Sylfaen"/>
          <w:lang w:val="ru-RU"/>
        </w:rPr>
        <w:t>консорциум</w:t>
      </w:r>
      <w:r w:rsidR="000A6B75" w:rsidRPr="004A16AC">
        <w:rPr>
          <w:rFonts w:ascii="GHEA Grapalat" w:hAnsi="GHEA Grapalat" w:cs="Sylfaen"/>
        </w:rPr>
        <w:t xml:space="preserve"> </w:t>
      </w:r>
      <w:r w:rsidR="000A6B75" w:rsidRPr="004A16AC">
        <w:rPr>
          <w:rFonts w:ascii="GHEA Grapalat" w:hAnsi="GHEA Grapalat" w:cs="Sylfaen"/>
          <w:lang w:val="ru-RU"/>
        </w:rPr>
        <w:t>член</w:t>
      </w:r>
      <w:r w:rsidR="000A6B75" w:rsidRPr="004A16AC">
        <w:rPr>
          <w:rFonts w:ascii="GHEA Grapalat" w:hAnsi="GHEA Grapalat" w:cs="Sylfaen"/>
        </w:rPr>
        <w:t xml:space="preserve"> </w:t>
      </w:r>
      <w:r w:rsidR="000A6B75" w:rsidRPr="004A16AC">
        <w:rPr>
          <w:rFonts w:ascii="GHEA Grapalat" w:hAnsi="GHEA Grapalat" w:cs="Sylfaen"/>
          <w:lang w:val="ru-RU"/>
        </w:rPr>
        <w:t>от консорциума</w:t>
      </w:r>
      <w:r w:rsidR="000A6B75" w:rsidRPr="004A16AC">
        <w:rPr>
          <w:rFonts w:ascii="GHEA Grapalat" w:hAnsi="GHEA Grapalat" w:cs="Sylfaen"/>
        </w:rPr>
        <w:t xml:space="preserve"> </w:t>
      </w:r>
      <w:r w:rsidR="000A6B75" w:rsidRPr="004A16AC">
        <w:rPr>
          <w:rFonts w:ascii="GHEA Grapalat" w:hAnsi="GHEA Grapalat" w:cs="Sylfaen"/>
          <w:lang w:val="ru-RU"/>
        </w:rPr>
        <w:t>вне</w:t>
      </w:r>
      <w:r w:rsidR="000A6B75" w:rsidRPr="004A16AC">
        <w:rPr>
          <w:rFonts w:ascii="GHEA Grapalat" w:hAnsi="GHEA Grapalat" w:cs="Sylfaen"/>
        </w:rPr>
        <w:t xml:space="preserve"> </w:t>
      </w:r>
      <w:r w:rsidR="000A6B75" w:rsidRPr="004A16AC">
        <w:rPr>
          <w:rFonts w:ascii="GHEA Grapalat" w:hAnsi="GHEA Grapalat" w:cs="Sylfaen"/>
          <w:lang w:val="ru-RU"/>
        </w:rPr>
        <w:t>придёт</w:t>
      </w:r>
      <w:r w:rsidR="000A6B75" w:rsidRPr="004A16AC">
        <w:rPr>
          <w:rFonts w:ascii="GHEA Grapalat" w:hAnsi="GHEA Grapalat" w:cs="Sylfaen"/>
        </w:rPr>
        <w:t xml:space="preserve"> </w:t>
      </w:r>
      <w:r w:rsidR="000A6B75" w:rsidRPr="004A16AC">
        <w:rPr>
          <w:rFonts w:ascii="GHEA Grapalat" w:hAnsi="GHEA Grapalat" w:cs="Sylfaen"/>
          <w:lang w:val="ru-RU"/>
        </w:rPr>
        <w:t>в случае</w:t>
      </w:r>
      <w:r w:rsidR="000A6B75" w:rsidRPr="004A16AC">
        <w:rPr>
          <w:rFonts w:ascii="GHEA Grapalat" w:hAnsi="GHEA Grapalat" w:cs="Sylfaen"/>
        </w:rPr>
        <w:t xml:space="preserve"> </w:t>
      </w:r>
      <w:r w:rsidR="000A6B75" w:rsidRPr="004A16AC">
        <w:rPr>
          <w:rFonts w:ascii="GHEA Grapalat" w:hAnsi="GHEA Grapalat" w:cs="Sylfaen"/>
          <w:lang w:val="ru-RU"/>
        </w:rPr>
        <w:t>консорциум</w:t>
      </w:r>
      <w:r w:rsidR="000A6B75" w:rsidRPr="004A16AC">
        <w:rPr>
          <w:rFonts w:ascii="GHEA Grapalat" w:hAnsi="GHEA Grapalat" w:cs="Sylfaen"/>
        </w:rPr>
        <w:t xml:space="preserve"> </w:t>
      </w:r>
      <w:r w:rsidR="000A6B75" w:rsidRPr="004A16AC">
        <w:rPr>
          <w:rFonts w:ascii="GHEA Grapalat" w:hAnsi="GHEA Grapalat" w:cs="Sylfaen"/>
          <w:lang w:val="ru-RU"/>
        </w:rPr>
        <w:t>назад</w:t>
      </w:r>
      <w:r w:rsidR="000A6B75" w:rsidRPr="004A16AC">
        <w:rPr>
          <w:rFonts w:ascii="GHEA Grapalat" w:hAnsi="GHEA Grapalat" w:cs="Sylfaen"/>
        </w:rPr>
        <w:t xml:space="preserve"> </w:t>
      </w:r>
      <w:r w:rsidR="00AE4008" w:rsidRPr="006E4A56">
        <w:rPr>
          <w:rFonts w:ascii="GHEA Grapalat" w:hAnsi="GHEA Grapalat" w:cs="Sylfaen"/>
          <w:lang w:val="ru-RU"/>
        </w:rPr>
        <w:t>клиенту</w:t>
      </w:r>
      <w:r w:rsidR="000A6B75" w:rsidRPr="004A16AC">
        <w:rPr>
          <w:rFonts w:ascii="GHEA Grapalat" w:hAnsi="GHEA Grapalat" w:cs="Sylfaen"/>
          <w:lang w:val="ru-RU"/>
        </w:rPr>
        <w:t>​</w:t>
      </w:r>
      <w:r w:rsidR="000A6B75" w:rsidRPr="004A16AC">
        <w:rPr>
          <w:rFonts w:ascii="GHEA Grapalat" w:hAnsi="GHEA Grapalat" w:cs="Sylfaen"/>
        </w:rPr>
        <w:t xml:space="preserve"> </w:t>
      </w:r>
      <w:r w:rsidR="000A6B75" w:rsidRPr="004A16AC">
        <w:rPr>
          <w:rFonts w:ascii="GHEA Grapalat" w:hAnsi="GHEA Grapalat" w:cs="Sylfaen"/>
          <w:lang w:val="ru-RU"/>
        </w:rPr>
        <w:t>запечатанный</w:t>
      </w:r>
      <w:r w:rsidR="000A6B75" w:rsidRPr="004A16AC">
        <w:rPr>
          <w:rFonts w:ascii="GHEA Grapalat" w:hAnsi="GHEA Grapalat" w:cs="Sylfaen"/>
        </w:rPr>
        <w:t xml:space="preserve"> </w:t>
      </w:r>
      <w:r w:rsidR="000A6B75" w:rsidRPr="004A16AC">
        <w:rPr>
          <w:rFonts w:ascii="GHEA Grapalat" w:hAnsi="GHEA Grapalat" w:cs="Sylfaen"/>
          <w:lang w:val="ru-RU"/>
        </w:rPr>
        <w:t>контракт</w:t>
      </w:r>
      <w:r w:rsidR="000A6B75" w:rsidRPr="004A16AC">
        <w:rPr>
          <w:rFonts w:ascii="GHEA Grapalat" w:hAnsi="GHEA Grapalat" w:cs="Sylfaen"/>
        </w:rPr>
        <w:t xml:space="preserve"> </w:t>
      </w:r>
      <w:r w:rsidR="000A6B75" w:rsidRPr="004A16AC">
        <w:rPr>
          <w:rFonts w:ascii="GHEA Grapalat" w:hAnsi="GHEA Grapalat" w:cs="Sylfaen"/>
          <w:lang w:val="ru-RU"/>
        </w:rPr>
        <w:t>односторонне</w:t>
      </w:r>
      <w:r w:rsidR="000A6B75" w:rsidRPr="004A16AC">
        <w:rPr>
          <w:rFonts w:ascii="GHEA Grapalat" w:hAnsi="GHEA Grapalat" w:cs="Sylfaen"/>
        </w:rPr>
        <w:t xml:space="preserve"> </w:t>
      </w:r>
      <w:r w:rsidR="000A6B75" w:rsidRPr="004A16AC">
        <w:rPr>
          <w:rFonts w:ascii="GHEA Grapalat" w:hAnsi="GHEA Grapalat" w:cs="Sylfaen"/>
          <w:lang w:val="ru-RU"/>
        </w:rPr>
        <w:t>растворение</w:t>
      </w:r>
      <w:r w:rsidR="000A6B75" w:rsidRPr="004A16AC">
        <w:rPr>
          <w:rFonts w:ascii="GHEA Grapalat" w:hAnsi="GHEA Grapalat" w:cs="Sylfaen"/>
        </w:rPr>
        <w:t xml:space="preserve"> </w:t>
      </w:r>
      <w:r w:rsidR="000A6B75" w:rsidRPr="004A16AC">
        <w:rPr>
          <w:rFonts w:ascii="GHEA Grapalat" w:hAnsi="GHEA Grapalat" w:cs="Sylfaen"/>
          <w:lang w:val="ru-RU"/>
        </w:rPr>
        <w:t>является</w:t>
      </w:r>
      <w:r w:rsidR="000A6B75" w:rsidRPr="004A16AC">
        <w:rPr>
          <w:rFonts w:ascii="GHEA Grapalat" w:hAnsi="GHEA Grapalat" w:cs="Sylfaen"/>
        </w:rPr>
        <w:t xml:space="preserve"> </w:t>
      </w:r>
      <w:r w:rsidR="000A6B75" w:rsidRPr="004A16AC">
        <w:rPr>
          <w:rFonts w:ascii="GHEA Grapalat" w:hAnsi="GHEA Grapalat" w:cs="Sylfaen"/>
          <w:lang w:val="ru-RU"/>
        </w:rPr>
        <w:t>и</w:t>
      </w:r>
      <w:r w:rsidR="000A6B75" w:rsidRPr="004A16AC">
        <w:rPr>
          <w:rFonts w:ascii="GHEA Grapalat" w:hAnsi="GHEA Grapalat" w:cs="Sylfaen"/>
        </w:rPr>
        <w:t xml:space="preserve"> </w:t>
      </w:r>
      <w:r w:rsidR="000A6B75" w:rsidRPr="004A16AC">
        <w:rPr>
          <w:rFonts w:ascii="GHEA Grapalat" w:hAnsi="GHEA Grapalat" w:cs="Sylfaen"/>
          <w:lang w:val="ru-RU"/>
        </w:rPr>
        <w:t>консорциум</w:t>
      </w:r>
      <w:r w:rsidR="000A6B75" w:rsidRPr="004A16AC">
        <w:rPr>
          <w:rFonts w:ascii="GHEA Grapalat" w:hAnsi="GHEA Grapalat" w:cs="Sylfaen"/>
        </w:rPr>
        <w:t xml:space="preserve"> </w:t>
      </w:r>
      <w:r w:rsidR="000A6B75" w:rsidRPr="004A16AC">
        <w:rPr>
          <w:rFonts w:ascii="GHEA Grapalat" w:hAnsi="GHEA Grapalat" w:cs="Sylfaen"/>
          <w:lang w:val="ru-RU"/>
        </w:rPr>
        <w:t>члены</w:t>
      </w:r>
      <w:r w:rsidR="000A6B75" w:rsidRPr="004A16AC">
        <w:rPr>
          <w:rFonts w:ascii="GHEA Grapalat" w:hAnsi="GHEA Grapalat" w:cs="Sylfaen"/>
        </w:rPr>
        <w:t xml:space="preserve"> </w:t>
      </w:r>
      <w:r w:rsidR="000A6B75" w:rsidRPr="004A16AC">
        <w:rPr>
          <w:rFonts w:ascii="GHEA Grapalat" w:hAnsi="GHEA Grapalat" w:cs="Sylfaen"/>
          <w:lang w:val="ru-RU"/>
        </w:rPr>
        <w:t>к</w:t>
      </w:r>
      <w:r w:rsidR="000A6B75" w:rsidRPr="004A16AC">
        <w:rPr>
          <w:rFonts w:ascii="GHEA Grapalat" w:hAnsi="GHEA Grapalat" w:cs="Sylfaen"/>
        </w:rPr>
        <w:t xml:space="preserve"> </w:t>
      </w:r>
      <w:r w:rsidR="000A6B75" w:rsidRPr="004A16AC">
        <w:rPr>
          <w:rFonts w:ascii="GHEA Grapalat" w:hAnsi="GHEA Grapalat" w:cs="Sylfaen"/>
          <w:lang w:val="ru-RU"/>
        </w:rPr>
        <w:t>применяемый</w:t>
      </w:r>
      <w:r w:rsidR="000A6B75" w:rsidRPr="004A16AC">
        <w:rPr>
          <w:rFonts w:ascii="GHEA Grapalat" w:hAnsi="GHEA Grapalat" w:cs="Sylfaen"/>
        </w:rPr>
        <w:t xml:space="preserve"> </w:t>
      </w:r>
      <w:r w:rsidR="000A6B75" w:rsidRPr="004A16AC">
        <w:rPr>
          <w:rFonts w:ascii="GHEA Grapalat" w:hAnsi="GHEA Grapalat" w:cs="Sylfaen"/>
          <w:lang w:val="ru-RU"/>
        </w:rPr>
        <w:t>являются</w:t>
      </w:r>
      <w:r w:rsidR="000A6B75" w:rsidRPr="004A16AC">
        <w:rPr>
          <w:rFonts w:ascii="GHEA Grapalat" w:hAnsi="GHEA Grapalat" w:cs="Sylfaen"/>
        </w:rPr>
        <w:t xml:space="preserve"> </w:t>
      </w:r>
      <w:r w:rsidR="000A6B75" w:rsidRPr="004A16AC">
        <w:rPr>
          <w:rFonts w:ascii="GHEA Grapalat" w:hAnsi="GHEA Grapalat" w:cs="Sylfaen"/>
          <w:lang w:val="ru-RU"/>
        </w:rPr>
        <w:t>по контракту</w:t>
      </w:r>
      <w:r w:rsidR="000A6B75" w:rsidRPr="004A16AC">
        <w:rPr>
          <w:rFonts w:ascii="GHEA Grapalat" w:hAnsi="GHEA Grapalat" w:cs="Sylfaen"/>
        </w:rPr>
        <w:t xml:space="preserve"> </w:t>
      </w:r>
      <w:r w:rsidR="000A6B75" w:rsidRPr="004A16AC">
        <w:rPr>
          <w:rFonts w:ascii="GHEA Grapalat" w:hAnsi="GHEA Grapalat" w:cs="Sylfaen"/>
          <w:lang w:val="ru-RU"/>
        </w:rPr>
        <w:t>намеревался</w:t>
      </w:r>
      <w:r w:rsidR="000A6B75" w:rsidRPr="004A16AC">
        <w:rPr>
          <w:rFonts w:ascii="GHEA Grapalat" w:hAnsi="GHEA Grapalat" w:cs="Sylfaen"/>
        </w:rPr>
        <w:t xml:space="preserve"> </w:t>
      </w:r>
      <w:r w:rsidR="000A6B75" w:rsidRPr="004A16AC">
        <w:rPr>
          <w:rFonts w:ascii="GHEA Grapalat" w:hAnsi="GHEA Grapalat" w:cs="Sylfaen"/>
          <w:lang w:val="ru-RU"/>
        </w:rPr>
        <w:t>ответственность</w:t>
      </w:r>
      <w:r w:rsidR="000A6B75" w:rsidRPr="004A16AC">
        <w:rPr>
          <w:rFonts w:ascii="GHEA Grapalat" w:hAnsi="GHEA Grapalat" w:cs="Sylfaen"/>
        </w:rPr>
        <w:t xml:space="preserve"> </w:t>
      </w:r>
      <w:proofErr w:type="gramStart"/>
      <w:r w:rsidR="000A6B75" w:rsidRPr="004A16AC">
        <w:rPr>
          <w:rFonts w:ascii="GHEA Grapalat" w:hAnsi="GHEA Grapalat" w:cs="Sylfaen"/>
          <w:lang w:val="ru-RU"/>
        </w:rPr>
        <w:t xml:space="preserve">средства </w:t>
      </w:r>
      <w:r w:rsidR="000A6B75" w:rsidRPr="004A16AC">
        <w:rPr>
          <w:rFonts w:ascii="GHEA Grapalat" w:hAnsi="GHEA Grapalat" w:cs="Sylfaen"/>
          <w:lang w:val="hy-AM"/>
        </w:rPr>
        <w:t>.</w:t>
      </w:r>
      <w:proofErr w:type="gramEnd"/>
    </w:p>
    <w:p w14:paraId="523ECE24" w14:textId="77777777" w:rsidR="00581DC3" w:rsidRPr="004A16AC" w:rsidRDefault="00581DC3" w:rsidP="00EF3662">
      <w:pPr>
        <w:ind w:firstLine="567"/>
        <w:jc w:val="both"/>
        <w:rPr>
          <w:rFonts w:ascii="GHEA Grapalat" w:hAnsi="GHEA Grapalat"/>
          <w:b/>
          <w:sz w:val="20"/>
          <w:szCs w:val="20"/>
          <w:lang w:val="af-ZA"/>
        </w:rPr>
      </w:pPr>
    </w:p>
    <w:p w14:paraId="4C9D882F" w14:textId="508452F4" w:rsidR="00096865" w:rsidRPr="004A16AC" w:rsidRDefault="002B32D6" w:rsidP="00EF3662">
      <w:pPr>
        <w:jc w:val="center"/>
        <w:rPr>
          <w:rFonts w:ascii="GHEA Grapalat" w:hAnsi="GHEA Grapalat" w:cs="Arial"/>
          <w:b/>
          <w:sz w:val="20"/>
          <w:szCs w:val="20"/>
          <w:lang w:val="af-ZA"/>
        </w:rPr>
      </w:pPr>
      <w:r w:rsidRPr="004A16AC">
        <w:rPr>
          <w:rFonts w:ascii="GHEA Grapalat" w:hAnsi="GHEA Grapalat"/>
          <w:b/>
          <w:sz w:val="20"/>
          <w:szCs w:val="20"/>
          <w:lang w:val="af-ZA"/>
        </w:rPr>
        <w:t xml:space="preserve">3. </w:t>
      </w:r>
      <w:r w:rsidRPr="004A16AC">
        <w:rPr>
          <w:rFonts w:ascii="GHEA Grapalat" w:hAnsi="GHEA Grapalat" w:cs="Sylfaen"/>
          <w:b/>
          <w:sz w:val="20"/>
          <w:szCs w:val="20"/>
        </w:rPr>
        <w:t>ПРИГЛАШЕНИЕ</w:t>
      </w:r>
      <w:r w:rsidRPr="004A16AC">
        <w:rPr>
          <w:rFonts w:ascii="GHEA Grapalat" w:hAnsi="GHEA Grapalat" w:cs="Arial"/>
          <w:b/>
          <w:sz w:val="20"/>
          <w:szCs w:val="20"/>
          <w:lang w:val="af-ZA"/>
        </w:rPr>
        <w:t xml:space="preserve"> </w:t>
      </w:r>
      <w:proofErr w:type="gramStart"/>
      <w:r w:rsidRPr="004A16AC">
        <w:rPr>
          <w:rFonts w:ascii="GHEA Grapalat" w:hAnsi="GHEA Grapalat" w:cs="Sylfaen"/>
          <w:b/>
          <w:sz w:val="20"/>
          <w:szCs w:val="20"/>
        </w:rPr>
        <w:t>ОБЪЯСНЕНИЕ</w:t>
      </w:r>
      <w:r w:rsidRPr="004A16AC">
        <w:rPr>
          <w:rFonts w:ascii="GHEA Grapalat" w:hAnsi="GHEA Grapalat" w:cs="Arial"/>
          <w:b/>
          <w:sz w:val="20"/>
          <w:szCs w:val="20"/>
          <w:lang w:val="af-ZA"/>
        </w:rPr>
        <w:t xml:space="preserve">  </w:t>
      </w:r>
      <w:r w:rsidRPr="004A16AC">
        <w:rPr>
          <w:rFonts w:ascii="GHEA Grapalat" w:hAnsi="GHEA Grapalat" w:cs="Arial"/>
          <w:b/>
          <w:sz w:val="20"/>
          <w:szCs w:val="20"/>
        </w:rPr>
        <w:t>И</w:t>
      </w:r>
      <w:proofErr w:type="gramEnd"/>
      <w:r w:rsidRPr="004A16AC">
        <w:rPr>
          <w:rFonts w:ascii="GHEA Grapalat" w:hAnsi="GHEA Grapalat" w:cs="Arial"/>
          <w:b/>
          <w:sz w:val="20"/>
          <w:szCs w:val="20"/>
          <w:lang w:val="af-ZA"/>
        </w:rPr>
        <w:t xml:space="preserve"> </w:t>
      </w:r>
      <w:r w:rsidRPr="004A16AC">
        <w:rPr>
          <w:rFonts w:ascii="GHEA Grapalat" w:hAnsi="GHEA Grapalat" w:cs="Sylfaen"/>
          <w:b/>
          <w:sz w:val="20"/>
          <w:szCs w:val="20"/>
        </w:rPr>
        <w:t>ПРИГЛАШЕНИЕ</w:t>
      </w:r>
      <w:r w:rsidRPr="004A16AC">
        <w:rPr>
          <w:rFonts w:ascii="GHEA Grapalat" w:hAnsi="GHEA Grapalat" w:cs="Arial"/>
          <w:b/>
          <w:sz w:val="20"/>
          <w:szCs w:val="20"/>
          <w:lang w:val="af-ZA"/>
        </w:rPr>
        <w:t xml:space="preserve"> </w:t>
      </w:r>
      <w:r w:rsidRPr="004A16AC">
        <w:rPr>
          <w:rFonts w:ascii="GHEA Grapalat" w:hAnsi="GHEA Grapalat" w:cs="Sylfaen"/>
          <w:b/>
          <w:sz w:val="20"/>
          <w:szCs w:val="20"/>
        </w:rPr>
        <w:t>ИЗМЕНЯТЬ</w:t>
      </w:r>
      <w:r w:rsidRPr="004A16AC">
        <w:rPr>
          <w:rFonts w:ascii="GHEA Grapalat" w:hAnsi="GHEA Grapalat" w:cs="Arial"/>
          <w:b/>
          <w:sz w:val="20"/>
          <w:szCs w:val="20"/>
          <w:lang w:val="af-ZA"/>
        </w:rPr>
        <w:t xml:space="preserve"> </w:t>
      </w:r>
      <w:r w:rsidRPr="004A16AC">
        <w:rPr>
          <w:rFonts w:ascii="GHEA Grapalat" w:hAnsi="GHEA Grapalat" w:cs="Sylfaen"/>
          <w:b/>
          <w:sz w:val="20"/>
          <w:szCs w:val="20"/>
        </w:rPr>
        <w:t>ВЫПОЛНИТЬ</w:t>
      </w:r>
      <w:r w:rsidRPr="004A16AC">
        <w:rPr>
          <w:rFonts w:ascii="GHEA Grapalat" w:hAnsi="GHEA Grapalat" w:cs="Arial"/>
          <w:b/>
          <w:sz w:val="20"/>
          <w:szCs w:val="20"/>
          <w:lang w:val="af-ZA"/>
        </w:rPr>
        <w:t xml:space="preserve"> </w:t>
      </w:r>
      <w:r w:rsidRPr="004A16AC">
        <w:rPr>
          <w:rFonts w:ascii="GHEA Grapalat" w:hAnsi="GHEA Grapalat" w:cs="Sylfaen"/>
          <w:b/>
          <w:sz w:val="20"/>
          <w:szCs w:val="20"/>
        </w:rPr>
        <w:t>ОРДЕН</w:t>
      </w:r>
      <w:r w:rsidRPr="004A16AC">
        <w:rPr>
          <w:rFonts w:ascii="GHEA Grapalat" w:hAnsi="GHEA Grapalat" w:cs="Arial"/>
          <w:b/>
          <w:sz w:val="20"/>
          <w:szCs w:val="20"/>
          <w:lang w:val="af-ZA"/>
        </w:rPr>
        <w:t xml:space="preserve"> </w:t>
      </w:r>
    </w:p>
    <w:p w14:paraId="527E5B39" w14:textId="77777777" w:rsidR="00096865" w:rsidRPr="004A16AC" w:rsidRDefault="00096865" w:rsidP="00EF3662">
      <w:pPr>
        <w:jc w:val="center"/>
        <w:rPr>
          <w:rFonts w:ascii="GHEA Grapalat" w:hAnsi="GHEA Grapalat"/>
          <w:b/>
          <w:sz w:val="20"/>
          <w:szCs w:val="20"/>
          <w:lang w:val="af-ZA"/>
        </w:rPr>
      </w:pPr>
    </w:p>
    <w:p w14:paraId="547E85FA" w14:textId="77777777" w:rsidR="00096865" w:rsidRPr="004A16AC" w:rsidRDefault="00096865" w:rsidP="00EF3662">
      <w:pPr>
        <w:ind w:firstLine="567"/>
        <w:jc w:val="both"/>
        <w:rPr>
          <w:rFonts w:ascii="GHEA Grapalat" w:hAnsi="GHEA Grapalat"/>
          <w:sz w:val="20"/>
          <w:szCs w:val="20"/>
          <w:lang w:val="af-ZA"/>
        </w:rPr>
      </w:pPr>
      <w:r w:rsidRPr="004A16AC">
        <w:rPr>
          <w:rFonts w:ascii="GHEA Grapalat" w:hAnsi="GHEA Grapalat"/>
          <w:sz w:val="20"/>
          <w:szCs w:val="20"/>
          <w:lang w:val="af-ZA"/>
        </w:rPr>
        <w:t xml:space="preserve">3.1 </w:t>
      </w:r>
      <w:r w:rsidRPr="004A16AC">
        <w:rPr>
          <w:rFonts w:ascii="GHEA Grapalat" w:hAnsi="GHEA Grapalat" w:cs="Sylfaen"/>
          <w:sz w:val="20"/>
          <w:szCs w:val="20"/>
        </w:rPr>
        <w:t xml:space="preserve">Раздел </w:t>
      </w:r>
      <w:r w:rsidRPr="004A16AC">
        <w:rPr>
          <w:rFonts w:ascii="GHEA Grapalat" w:hAnsi="GHEA Grapalat" w:cs="Arial"/>
          <w:sz w:val="20"/>
          <w:szCs w:val="20"/>
          <w:lang w:val="af-ZA"/>
        </w:rPr>
        <w:t xml:space="preserve">29 </w:t>
      </w:r>
      <w:r w:rsidRPr="004A16AC">
        <w:rPr>
          <w:rFonts w:ascii="GHEA Grapalat" w:hAnsi="GHEA Grapalat" w:cs="Sylfaen"/>
          <w:sz w:val="20"/>
          <w:szCs w:val="20"/>
        </w:rPr>
        <w:t>Закона</w:t>
      </w:r>
      <w:r w:rsidRPr="004A16AC">
        <w:rPr>
          <w:rFonts w:ascii="GHEA Grapalat" w:hAnsi="GHEA Grapalat" w:cs="Arial"/>
          <w:sz w:val="20"/>
          <w:szCs w:val="20"/>
          <w:lang w:val="af-ZA"/>
        </w:rPr>
        <w:t xml:space="preserve"> </w:t>
      </w:r>
      <w:r w:rsidRPr="004A16AC">
        <w:rPr>
          <w:rFonts w:ascii="GHEA Grapalat" w:hAnsi="GHEA Grapalat" w:cs="Sylfaen"/>
          <w:sz w:val="20"/>
          <w:szCs w:val="20"/>
        </w:rPr>
        <w:t>статья</w:t>
      </w:r>
      <w:r w:rsidRPr="004A16AC">
        <w:rPr>
          <w:rFonts w:ascii="GHEA Grapalat" w:hAnsi="GHEA Grapalat" w:cs="Arial"/>
          <w:sz w:val="20"/>
          <w:szCs w:val="20"/>
          <w:lang w:val="af-ZA"/>
        </w:rPr>
        <w:t xml:space="preserve"> </w:t>
      </w:r>
      <w:r w:rsidRPr="004A16AC">
        <w:rPr>
          <w:rFonts w:ascii="GHEA Grapalat" w:hAnsi="GHEA Grapalat" w:cs="Sylfaen"/>
          <w:sz w:val="20"/>
          <w:szCs w:val="20"/>
        </w:rPr>
        <w:t xml:space="preserve">согласно </w:t>
      </w:r>
      <w:r w:rsidR="00051B7F" w:rsidRPr="004A16AC">
        <w:rPr>
          <w:rFonts w:ascii="GHEA Grapalat" w:hAnsi="GHEA Grapalat" w:cs="Arial"/>
          <w:sz w:val="20"/>
          <w:szCs w:val="20"/>
        </w:rPr>
        <w:t>глаголу</w:t>
      </w:r>
      <w:r w:rsidRPr="004A16AC">
        <w:rPr>
          <w:rFonts w:ascii="GHEA Grapalat" w:hAnsi="GHEA Grapalat" w:cs="Arial"/>
          <w:sz w:val="20"/>
          <w:szCs w:val="20"/>
          <w:lang w:val="af-ZA"/>
        </w:rPr>
        <w:t>​</w:t>
      </w:r>
      <w:r w:rsidRPr="004A16AC">
        <w:rPr>
          <w:rFonts w:ascii="GHEA Grapalat" w:hAnsi="GHEA Grapalat" w:cs="Sylfaen"/>
          <w:sz w:val="20"/>
          <w:szCs w:val="20"/>
        </w:rPr>
        <w:t>​</w:t>
      </w:r>
      <w:r w:rsidRPr="004A16AC">
        <w:rPr>
          <w:rFonts w:ascii="GHEA Grapalat" w:hAnsi="GHEA Grapalat" w:cs="Arial"/>
          <w:sz w:val="20"/>
          <w:szCs w:val="20"/>
          <w:lang w:val="af-ZA"/>
        </w:rPr>
        <w:t xml:space="preserve"> </w:t>
      </w:r>
      <w:r w:rsidRPr="004A16AC">
        <w:rPr>
          <w:rFonts w:ascii="GHEA Grapalat" w:hAnsi="GHEA Grapalat" w:cs="Sylfaen"/>
          <w:sz w:val="20"/>
          <w:szCs w:val="20"/>
        </w:rPr>
        <w:t>верно</w:t>
      </w:r>
      <w:r w:rsidRPr="004A16AC">
        <w:rPr>
          <w:rFonts w:ascii="GHEA Grapalat" w:hAnsi="GHEA Grapalat" w:cs="Arial"/>
          <w:sz w:val="20"/>
          <w:szCs w:val="20"/>
          <w:lang w:val="af-ZA"/>
        </w:rPr>
        <w:t xml:space="preserve"> </w:t>
      </w:r>
      <w:r w:rsidRPr="004A16AC">
        <w:rPr>
          <w:rFonts w:ascii="GHEA Grapalat" w:hAnsi="GHEA Grapalat" w:cs="Sylfaen"/>
          <w:sz w:val="20"/>
          <w:szCs w:val="20"/>
        </w:rPr>
        <w:t>имеет</w:t>
      </w:r>
      <w:r w:rsidRPr="004A16AC">
        <w:rPr>
          <w:rFonts w:ascii="GHEA Grapalat" w:hAnsi="GHEA Grapalat" w:cs="Arial"/>
          <w:sz w:val="20"/>
          <w:szCs w:val="20"/>
          <w:lang w:val="af-ZA"/>
        </w:rPr>
        <w:t xml:space="preserve"> </w:t>
      </w:r>
      <w:r w:rsidR="00AE4008" w:rsidRPr="004A16AC">
        <w:rPr>
          <w:rFonts w:ascii="GHEA Grapalat" w:hAnsi="GHEA Grapalat" w:cs="Sylfaen"/>
          <w:sz w:val="20"/>
          <w:szCs w:val="20"/>
        </w:rPr>
        <w:t>от клиента</w:t>
      </w:r>
      <w:r w:rsidRPr="004A16AC">
        <w:rPr>
          <w:rFonts w:ascii="GHEA Grapalat" w:hAnsi="GHEA Grapalat" w:cs="Arial"/>
          <w:sz w:val="20"/>
          <w:szCs w:val="20"/>
          <w:lang w:val="af-ZA"/>
        </w:rPr>
        <w:t xml:space="preserve"> </w:t>
      </w:r>
      <w:r w:rsidRPr="004A16AC">
        <w:rPr>
          <w:rFonts w:ascii="GHEA Grapalat" w:hAnsi="GHEA Grapalat" w:cs="Sylfaen"/>
          <w:sz w:val="20"/>
          <w:szCs w:val="20"/>
        </w:rPr>
        <w:t>требовать</w:t>
      </w:r>
      <w:r w:rsidRPr="004A16AC">
        <w:rPr>
          <w:rFonts w:ascii="GHEA Grapalat" w:hAnsi="GHEA Grapalat" w:cs="Arial"/>
          <w:sz w:val="20"/>
          <w:szCs w:val="20"/>
          <w:lang w:val="af-ZA"/>
        </w:rPr>
        <w:t xml:space="preserve"> </w:t>
      </w:r>
      <w:r w:rsidRPr="004A16AC">
        <w:rPr>
          <w:rFonts w:ascii="GHEA Grapalat" w:hAnsi="GHEA Grapalat" w:cs="Sylfaen"/>
          <w:sz w:val="20"/>
          <w:szCs w:val="20"/>
        </w:rPr>
        <w:t>приглашение</w:t>
      </w:r>
      <w:r w:rsidRPr="004A16AC">
        <w:rPr>
          <w:rFonts w:ascii="GHEA Grapalat" w:hAnsi="GHEA Grapalat" w:cs="Arial"/>
          <w:sz w:val="20"/>
          <w:szCs w:val="20"/>
          <w:lang w:val="af-ZA"/>
        </w:rPr>
        <w:t xml:space="preserve"> </w:t>
      </w:r>
      <w:r w:rsidRPr="004A16AC">
        <w:rPr>
          <w:rFonts w:ascii="GHEA Grapalat" w:hAnsi="GHEA Grapalat" w:cs="Sylfaen"/>
          <w:sz w:val="20"/>
          <w:szCs w:val="20"/>
        </w:rPr>
        <w:t xml:space="preserve">уточнение </w:t>
      </w:r>
      <w:r w:rsidR="004D5671" w:rsidRPr="004A16AC">
        <w:rPr>
          <w:rFonts w:ascii="GHEA Grapalat" w:hAnsi="GHEA Grapalat" w:cs="Tahoma"/>
          <w:sz w:val="20"/>
          <w:szCs w:val="20"/>
        </w:rPr>
        <w:t>.</w:t>
      </w:r>
    </w:p>
    <w:p w14:paraId="41BD0397" w14:textId="77777777" w:rsidR="00CC00DD" w:rsidRPr="004A16AC" w:rsidRDefault="00096865" w:rsidP="00CC00DD">
      <w:pPr>
        <w:autoSpaceDE w:val="0"/>
        <w:autoSpaceDN w:val="0"/>
        <w:adjustRightInd w:val="0"/>
        <w:ind w:firstLine="567"/>
        <w:jc w:val="both"/>
        <w:rPr>
          <w:rFonts w:ascii="GHEA Grapalat" w:hAnsi="GHEA Grapalat" w:cs="Tahoma"/>
          <w:sz w:val="20"/>
          <w:szCs w:val="20"/>
          <w:lang w:val="af-ZA"/>
        </w:rPr>
      </w:pPr>
      <w:r w:rsidRPr="004A16AC">
        <w:rPr>
          <w:rFonts w:ascii="GHEA Grapalat" w:hAnsi="GHEA Grapalat" w:cs="Sylfaen"/>
          <w:sz w:val="20"/>
          <w:szCs w:val="20"/>
        </w:rPr>
        <w:t>Участник</w:t>
      </w:r>
      <w:r w:rsidRPr="004A16AC">
        <w:rPr>
          <w:rFonts w:ascii="GHEA Grapalat" w:hAnsi="GHEA Grapalat" w:cs="Arial"/>
          <w:sz w:val="20"/>
          <w:szCs w:val="20"/>
          <w:lang w:val="af-ZA"/>
        </w:rPr>
        <w:t xml:space="preserve"> </w:t>
      </w:r>
      <w:r w:rsidRPr="004A16AC">
        <w:rPr>
          <w:rFonts w:ascii="GHEA Grapalat" w:hAnsi="GHEA Grapalat" w:cs="Sylfaen"/>
          <w:sz w:val="20"/>
          <w:szCs w:val="20"/>
        </w:rPr>
        <w:t>верно</w:t>
      </w:r>
      <w:r w:rsidRPr="004A16AC">
        <w:rPr>
          <w:rFonts w:ascii="GHEA Grapalat" w:hAnsi="GHEA Grapalat" w:cs="Arial"/>
          <w:sz w:val="20"/>
          <w:szCs w:val="20"/>
          <w:lang w:val="af-ZA"/>
        </w:rPr>
        <w:t xml:space="preserve"> </w:t>
      </w:r>
      <w:r w:rsidRPr="004A16AC">
        <w:rPr>
          <w:rFonts w:ascii="GHEA Grapalat" w:hAnsi="GHEA Grapalat" w:cs="Sylfaen"/>
          <w:sz w:val="20"/>
          <w:szCs w:val="20"/>
        </w:rPr>
        <w:t>имеет</w:t>
      </w:r>
      <w:r w:rsidRPr="004A16AC">
        <w:rPr>
          <w:rFonts w:ascii="GHEA Grapalat" w:hAnsi="GHEA Grapalat" w:cs="Arial"/>
          <w:sz w:val="20"/>
          <w:szCs w:val="20"/>
          <w:lang w:val="af-ZA"/>
        </w:rPr>
        <w:t xml:space="preserve"> </w:t>
      </w:r>
      <w:r w:rsidRPr="004A16AC">
        <w:rPr>
          <w:rFonts w:ascii="GHEA Grapalat" w:hAnsi="GHEA Grapalat" w:cs="Sylfaen"/>
          <w:sz w:val="20"/>
          <w:szCs w:val="20"/>
        </w:rPr>
        <w:t>приложения</w:t>
      </w:r>
      <w:r w:rsidRPr="004A16AC">
        <w:rPr>
          <w:rFonts w:ascii="GHEA Grapalat" w:hAnsi="GHEA Grapalat" w:cs="Arial"/>
          <w:sz w:val="20"/>
          <w:szCs w:val="20"/>
          <w:lang w:val="af-ZA"/>
        </w:rPr>
        <w:t xml:space="preserve"> </w:t>
      </w:r>
      <w:r w:rsidRPr="004A16AC">
        <w:rPr>
          <w:rFonts w:ascii="GHEA Grapalat" w:hAnsi="GHEA Grapalat" w:cs="Sylfaen"/>
          <w:sz w:val="20"/>
          <w:szCs w:val="20"/>
        </w:rPr>
        <w:t>презентация</w:t>
      </w:r>
      <w:r w:rsidRPr="004A16AC">
        <w:rPr>
          <w:rFonts w:ascii="GHEA Grapalat" w:hAnsi="GHEA Grapalat" w:cs="Arial"/>
          <w:sz w:val="20"/>
          <w:szCs w:val="20"/>
          <w:lang w:val="af-ZA"/>
        </w:rPr>
        <w:t xml:space="preserve"> </w:t>
      </w:r>
      <w:r w:rsidRPr="004A16AC">
        <w:rPr>
          <w:rFonts w:ascii="GHEA Grapalat" w:hAnsi="GHEA Grapalat" w:cs="Sylfaen"/>
          <w:sz w:val="20"/>
          <w:szCs w:val="20"/>
        </w:rPr>
        <w:t>крайний срок</w:t>
      </w:r>
      <w:r w:rsidRPr="004A16AC">
        <w:rPr>
          <w:rFonts w:ascii="GHEA Grapalat" w:hAnsi="GHEA Grapalat" w:cs="Arial"/>
          <w:sz w:val="20"/>
          <w:szCs w:val="20"/>
          <w:lang w:val="af-ZA"/>
        </w:rPr>
        <w:t xml:space="preserve"> </w:t>
      </w:r>
      <w:r w:rsidRPr="004A16AC">
        <w:rPr>
          <w:rFonts w:ascii="GHEA Grapalat" w:hAnsi="GHEA Grapalat" w:cs="Sylfaen"/>
          <w:sz w:val="20"/>
          <w:szCs w:val="20"/>
        </w:rPr>
        <w:t>по истечении срока</w:t>
      </w:r>
      <w:r w:rsidRPr="004A16AC">
        <w:rPr>
          <w:rFonts w:ascii="GHEA Grapalat" w:hAnsi="GHEA Grapalat" w:cs="Arial"/>
          <w:sz w:val="20"/>
          <w:szCs w:val="20"/>
          <w:lang w:val="af-ZA"/>
        </w:rPr>
        <w:t xml:space="preserve"> </w:t>
      </w:r>
      <w:r w:rsidRPr="004A16AC">
        <w:rPr>
          <w:rFonts w:ascii="GHEA Grapalat" w:hAnsi="GHEA Grapalat" w:cs="Sylfaen"/>
          <w:sz w:val="20"/>
          <w:szCs w:val="20"/>
        </w:rPr>
        <w:t>по меньшей мере</w:t>
      </w:r>
      <w:r w:rsidRPr="004A16AC">
        <w:rPr>
          <w:rFonts w:ascii="GHEA Grapalat" w:hAnsi="GHEA Grapalat" w:cs="Arial"/>
          <w:sz w:val="20"/>
          <w:szCs w:val="20"/>
          <w:lang w:val="af-ZA"/>
        </w:rPr>
        <w:t xml:space="preserve"> </w:t>
      </w:r>
      <w:r w:rsidRPr="004A16AC">
        <w:rPr>
          <w:rFonts w:ascii="GHEA Grapalat" w:hAnsi="GHEA Grapalat" w:cs="Sylfaen"/>
          <w:sz w:val="20"/>
          <w:szCs w:val="20"/>
        </w:rPr>
        <w:t>пять</w:t>
      </w:r>
      <w:r w:rsidRPr="004A16AC">
        <w:rPr>
          <w:rFonts w:ascii="GHEA Grapalat" w:hAnsi="GHEA Grapalat" w:cs="Arial"/>
          <w:sz w:val="20"/>
          <w:szCs w:val="20"/>
          <w:lang w:val="af-ZA"/>
        </w:rPr>
        <w:t xml:space="preserve"> </w:t>
      </w:r>
      <w:r w:rsidRPr="004A16AC">
        <w:rPr>
          <w:rFonts w:ascii="GHEA Grapalat" w:hAnsi="GHEA Grapalat" w:cs="Sylfaen"/>
          <w:sz w:val="20"/>
          <w:szCs w:val="20"/>
        </w:rPr>
        <w:t>календарь</w:t>
      </w:r>
      <w:r w:rsidRPr="004A16AC">
        <w:rPr>
          <w:rFonts w:ascii="GHEA Grapalat" w:hAnsi="GHEA Grapalat" w:cs="Arial"/>
          <w:sz w:val="20"/>
          <w:szCs w:val="20"/>
          <w:lang w:val="af-ZA"/>
        </w:rPr>
        <w:t xml:space="preserve"> </w:t>
      </w:r>
      <w:r w:rsidRPr="004A16AC">
        <w:rPr>
          <w:rFonts w:ascii="GHEA Grapalat" w:hAnsi="GHEA Grapalat" w:cs="Sylfaen"/>
          <w:sz w:val="20"/>
          <w:szCs w:val="20"/>
        </w:rPr>
        <w:t>день</w:t>
      </w:r>
      <w:r w:rsidR="002B5F87" w:rsidRPr="004A16AC">
        <w:rPr>
          <w:rFonts w:ascii="GHEA Grapalat" w:hAnsi="GHEA Grapalat" w:cs="Sylfaen"/>
          <w:sz w:val="20"/>
          <w:szCs w:val="20"/>
          <w:lang w:val="af-ZA"/>
        </w:rPr>
        <w:t xml:space="preserve"> </w:t>
      </w:r>
      <w:r w:rsidRPr="004A16AC">
        <w:rPr>
          <w:rFonts w:ascii="GHEA Grapalat" w:hAnsi="GHEA Grapalat" w:cs="Sylfaen"/>
          <w:sz w:val="20"/>
          <w:szCs w:val="20"/>
        </w:rPr>
        <w:t xml:space="preserve">перед </w:t>
      </w:r>
      <w:r w:rsidRPr="004A16AC">
        <w:rPr>
          <w:rFonts w:ascii="GHEA Grapalat" w:hAnsi="GHEA Grapalat" w:cs="Arial"/>
          <w:sz w:val="20"/>
          <w:szCs w:val="20"/>
          <w:lang w:val="af-ZA"/>
        </w:rPr>
        <w:t xml:space="preserve">письменным </w:t>
      </w:r>
      <w:r w:rsidR="000946A3" w:rsidRPr="004A16AC">
        <w:rPr>
          <w:rFonts w:ascii="GHEA Grapalat" w:hAnsi="GHEA Grapalat" w:cs="Sylfaen"/>
          <w:sz w:val="20"/>
          <w:szCs w:val="20"/>
        </w:rPr>
        <w:t>комитетом</w:t>
      </w:r>
      <w:r w:rsidR="000946A3" w:rsidRPr="004A16AC">
        <w:rPr>
          <w:rFonts w:ascii="GHEA Grapalat" w:hAnsi="GHEA Grapalat" w:cs="Sylfaen"/>
          <w:sz w:val="20"/>
          <w:szCs w:val="20"/>
          <w:lang w:val="af-ZA"/>
        </w:rPr>
        <w:t xml:space="preserve"> </w:t>
      </w:r>
      <w:r w:rsidRPr="004A16AC">
        <w:rPr>
          <w:rFonts w:ascii="GHEA Grapalat" w:hAnsi="GHEA Grapalat" w:cs="Sylfaen"/>
          <w:sz w:val="20"/>
          <w:szCs w:val="20"/>
        </w:rPr>
        <w:t>требовать</w:t>
      </w:r>
      <w:r w:rsidRPr="004A16AC">
        <w:rPr>
          <w:rFonts w:ascii="GHEA Grapalat" w:hAnsi="GHEA Grapalat" w:cs="Arial"/>
          <w:sz w:val="20"/>
          <w:szCs w:val="20"/>
          <w:lang w:val="af-ZA"/>
        </w:rPr>
        <w:t xml:space="preserve"> </w:t>
      </w:r>
      <w:r w:rsidRPr="004A16AC">
        <w:rPr>
          <w:rFonts w:ascii="GHEA Grapalat" w:hAnsi="GHEA Grapalat" w:cs="Sylfaen"/>
          <w:sz w:val="20"/>
          <w:szCs w:val="20"/>
        </w:rPr>
        <w:t>приглашение</w:t>
      </w:r>
      <w:r w:rsidRPr="004A16AC">
        <w:rPr>
          <w:rFonts w:ascii="GHEA Grapalat" w:hAnsi="GHEA Grapalat" w:cs="Arial"/>
          <w:sz w:val="20"/>
          <w:szCs w:val="20"/>
          <w:lang w:val="af-ZA"/>
        </w:rPr>
        <w:t xml:space="preserve"> </w:t>
      </w:r>
      <w:r w:rsidRPr="004A16AC">
        <w:rPr>
          <w:rFonts w:ascii="GHEA Grapalat" w:hAnsi="GHEA Grapalat" w:cs="Sylfaen"/>
          <w:sz w:val="20"/>
          <w:szCs w:val="20"/>
        </w:rPr>
        <w:t xml:space="preserve">уточнение </w:t>
      </w:r>
      <w:r w:rsidR="004D5671" w:rsidRPr="004A16AC">
        <w:rPr>
          <w:rFonts w:ascii="GHEA Grapalat" w:hAnsi="GHEA Grapalat" w:cs="Tahoma"/>
          <w:sz w:val="20"/>
          <w:szCs w:val="20"/>
        </w:rPr>
        <w:t>.</w:t>
      </w:r>
      <w:r w:rsidRPr="004A16AC">
        <w:rPr>
          <w:rFonts w:ascii="GHEA Grapalat" w:hAnsi="GHEA Grapalat"/>
          <w:sz w:val="20"/>
          <w:szCs w:val="20"/>
          <w:lang w:val="af-ZA"/>
        </w:rPr>
        <w:t xml:space="preserve"> </w:t>
      </w:r>
      <w:r w:rsidR="000946A3" w:rsidRPr="004A16AC">
        <w:rPr>
          <w:rFonts w:ascii="GHEA Grapalat" w:hAnsi="GHEA Grapalat"/>
          <w:sz w:val="20"/>
          <w:szCs w:val="20"/>
        </w:rPr>
        <w:t>Комиссия</w:t>
      </w:r>
      <w:r w:rsidR="000946A3" w:rsidRPr="004A16AC">
        <w:rPr>
          <w:rFonts w:ascii="GHEA Grapalat" w:hAnsi="GHEA Grapalat"/>
          <w:sz w:val="20"/>
          <w:szCs w:val="20"/>
          <w:lang w:val="af-ZA"/>
        </w:rPr>
        <w:t xml:space="preserve"> </w:t>
      </w:r>
      <w:r w:rsidR="000946A3" w:rsidRPr="004A16AC">
        <w:rPr>
          <w:rFonts w:ascii="GHEA Grapalat" w:hAnsi="GHEA Grapalat" w:cs="Sylfaen"/>
          <w:sz w:val="20"/>
          <w:szCs w:val="20"/>
        </w:rPr>
        <w:t>запрос</w:t>
      </w:r>
      <w:r w:rsidR="000946A3" w:rsidRPr="004A16AC">
        <w:rPr>
          <w:rFonts w:ascii="GHEA Grapalat" w:hAnsi="GHEA Grapalat" w:cs="Arial"/>
          <w:sz w:val="20"/>
          <w:szCs w:val="20"/>
          <w:lang w:val="af-ZA"/>
        </w:rPr>
        <w:t xml:space="preserve"> </w:t>
      </w:r>
      <w:r w:rsidRPr="004A16AC">
        <w:rPr>
          <w:rFonts w:ascii="GHEA Grapalat" w:hAnsi="GHEA Grapalat" w:cs="Sylfaen"/>
          <w:sz w:val="20"/>
          <w:szCs w:val="20"/>
        </w:rPr>
        <w:t>сделанный</w:t>
      </w:r>
      <w:r w:rsidRPr="004A16AC">
        <w:rPr>
          <w:rFonts w:ascii="GHEA Grapalat" w:hAnsi="GHEA Grapalat" w:cs="Arial"/>
          <w:sz w:val="20"/>
          <w:szCs w:val="20"/>
          <w:lang w:val="af-ZA"/>
        </w:rPr>
        <w:t xml:space="preserve"> </w:t>
      </w:r>
      <w:r w:rsidR="000946A3" w:rsidRPr="004A16AC">
        <w:rPr>
          <w:rFonts w:ascii="GHEA Grapalat" w:hAnsi="GHEA Grapalat" w:cs="Arial"/>
          <w:sz w:val="20"/>
          <w:szCs w:val="20"/>
        </w:rPr>
        <w:t xml:space="preserve">м </w:t>
      </w:r>
      <w:proofErr w:type="spellStart"/>
      <w:r w:rsidR="000946A3" w:rsidRPr="004A16AC">
        <w:rPr>
          <w:rFonts w:ascii="GHEA Grapalat" w:hAnsi="GHEA Grapalat" w:cs="Sylfaen"/>
          <w:sz w:val="20"/>
          <w:szCs w:val="20"/>
        </w:rPr>
        <w:t>ассани</w:t>
      </w:r>
      <w:proofErr w:type="spellEnd"/>
      <w:r w:rsidR="000946A3" w:rsidRPr="004A16AC">
        <w:rPr>
          <w:rFonts w:ascii="GHEA Grapalat" w:hAnsi="GHEA Grapalat" w:cs="Arial"/>
          <w:sz w:val="20"/>
          <w:szCs w:val="20"/>
          <w:lang w:val="af-ZA"/>
        </w:rPr>
        <w:t xml:space="preserve"> </w:t>
      </w:r>
      <w:r w:rsidRPr="004A16AC">
        <w:rPr>
          <w:rFonts w:ascii="GHEA Grapalat" w:hAnsi="GHEA Grapalat" w:cs="Sylfaen"/>
          <w:sz w:val="20"/>
          <w:szCs w:val="20"/>
        </w:rPr>
        <w:t>уточнение</w:t>
      </w:r>
      <w:r w:rsidRPr="004A16AC">
        <w:rPr>
          <w:rFonts w:ascii="GHEA Grapalat" w:hAnsi="GHEA Grapalat" w:cs="Arial"/>
          <w:sz w:val="20"/>
          <w:szCs w:val="20"/>
          <w:lang w:val="af-ZA"/>
        </w:rPr>
        <w:t xml:space="preserve"> </w:t>
      </w:r>
      <w:r w:rsidRPr="004A16AC">
        <w:rPr>
          <w:rFonts w:ascii="GHEA Grapalat" w:hAnsi="GHEA Grapalat" w:cs="Sylfaen"/>
          <w:sz w:val="20"/>
          <w:szCs w:val="20"/>
        </w:rPr>
        <w:t>обеспечение</w:t>
      </w:r>
      <w:r w:rsidRPr="004A16AC">
        <w:rPr>
          <w:rFonts w:ascii="GHEA Grapalat" w:hAnsi="GHEA Grapalat" w:cs="Arial"/>
          <w:sz w:val="20"/>
          <w:szCs w:val="20"/>
          <w:lang w:val="af-ZA"/>
        </w:rPr>
        <w:t xml:space="preserve"> </w:t>
      </w:r>
      <w:r w:rsidRPr="004A16AC">
        <w:rPr>
          <w:rFonts w:ascii="GHEA Grapalat" w:hAnsi="GHEA Grapalat" w:cs="Sylfaen"/>
          <w:sz w:val="20"/>
          <w:szCs w:val="20"/>
        </w:rPr>
        <w:t xml:space="preserve">находится </w:t>
      </w:r>
      <w:r w:rsidR="00A93710" w:rsidRPr="004A16AC">
        <w:rPr>
          <w:rFonts w:ascii="GHEA Grapalat" w:hAnsi="GHEA Grapalat" w:cs="Sylfaen"/>
          <w:sz w:val="20"/>
          <w:szCs w:val="20"/>
          <w:lang w:val="af-ZA"/>
        </w:rPr>
        <w:t>в письменном виде</w:t>
      </w:r>
      <w:r w:rsidR="00A3468D" w:rsidRPr="004A16AC" w:rsidDel="00A3468D">
        <w:rPr>
          <w:rFonts w:ascii="GHEA Grapalat" w:hAnsi="GHEA Grapalat" w:cs="Sylfaen"/>
          <w:sz w:val="20"/>
          <w:szCs w:val="20"/>
          <w:lang w:val="af-ZA"/>
        </w:rPr>
        <w:t xml:space="preserve"> </w:t>
      </w:r>
      <w:r w:rsidR="00926875" w:rsidRPr="004A16AC">
        <w:rPr>
          <w:rFonts w:ascii="GHEA Grapalat" w:hAnsi="GHEA Grapalat" w:cs="Sylfaen"/>
          <w:sz w:val="20"/>
          <w:szCs w:val="20"/>
          <w:lang w:val="af-ZA"/>
        </w:rPr>
        <w:t xml:space="preserve">: </w:t>
      </w:r>
      <w:r w:rsidRPr="004A16AC">
        <w:rPr>
          <w:rFonts w:ascii="GHEA Grapalat" w:hAnsi="GHEA Grapalat" w:cs="Sylfaen"/>
          <w:sz w:val="20"/>
          <w:szCs w:val="20"/>
        </w:rPr>
        <w:t>запрос</w:t>
      </w:r>
      <w:r w:rsidRPr="004A16AC">
        <w:rPr>
          <w:rFonts w:ascii="GHEA Grapalat" w:hAnsi="GHEA Grapalat" w:cs="Arial"/>
          <w:sz w:val="20"/>
          <w:szCs w:val="20"/>
          <w:lang w:val="af-ZA"/>
        </w:rPr>
        <w:t xml:space="preserve"> </w:t>
      </w:r>
      <w:r w:rsidRPr="004A16AC">
        <w:rPr>
          <w:rFonts w:ascii="GHEA Grapalat" w:hAnsi="GHEA Grapalat" w:cs="Sylfaen"/>
          <w:sz w:val="20"/>
          <w:szCs w:val="20"/>
        </w:rPr>
        <w:t>получить</w:t>
      </w:r>
      <w:r w:rsidRPr="004A16AC">
        <w:rPr>
          <w:rFonts w:ascii="GHEA Grapalat" w:hAnsi="GHEA Grapalat" w:cs="Arial"/>
          <w:sz w:val="20"/>
          <w:szCs w:val="20"/>
          <w:lang w:val="af-ZA"/>
        </w:rPr>
        <w:t xml:space="preserve"> </w:t>
      </w:r>
      <w:r w:rsidRPr="004A16AC">
        <w:rPr>
          <w:rFonts w:ascii="GHEA Grapalat" w:hAnsi="GHEA Grapalat" w:cs="Sylfaen"/>
          <w:sz w:val="20"/>
          <w:szCs w:val="20"/>
        </w:rPr>
        <w:t>в тот день</w:t>
      </w:r>
      <w:r w:rsidRPr="004A16AC">
        <w:rPr>
          <w:rFonts w:ascii="GHEA Grapalat" w:hAnsi="GHEA Grapalat" w:cs="Arial"/>
          <w:sz w:val="20"/>
          <w:szCs w:val="20"/>
          <w:lang w:val="af-ZA"/>
        </w:rPr>
        <w:t xml:space="preserve"> </w:t>
      </w:r>
      <w:r w:rsidRPr="004A16AC">
        <w:rPr>
          <w:rFonts w:ascii="GHEA Grapalat" w:hAnsi="GHEA Grapalat" w:cs="Sylfaen"/>
          <w:sz w:val="20"/>
          <w:szCs w:val="20"/>
        </w:rPr>
        <w:t>последующий</w:t>
      </w:r>
      <w:r w:rsidRPr="004A16AC">
        <w:rPr>
          <w:rFonts w:ascii="GHEA Grapalat" w:hAnsi="GHEA Grapalat" w:cs="Arial"/>
          <w:sz w:val="20"/>
          <w:szCs w:val="20"/>
          <w:lang w:val="af-ZA"/>
        </w:rPr>
        <w:t xml:space="preserve"> </w:t>
      </w:r>
      <w:r w:rsidRPr="004A16AC">
        <w:rPr>
          <w:rFonts w:ascii="GHEA Grapalat" w:hAnsi="GHEA Grapalat" w:cs="Sylfaen"/>
          <w:sz w:val="20"/>
          <w:szCs w:val="20"/>
        </w:rPr>
        <w:t>два</w:t>
      </w:r>
      <w:r w:rsidRPr="004A16AC">
        <w:rPr>
          <w:rFonts w:ascii="GHEA Grapalat" w:hAnsi="GHEA Grapalat" w:cs="Arial"/>
          <w:sz w:val="20"/>
          <w:szCs w:val="20"/>
          <w:lang w:val="af-ZA"/>
        </w:rPr>
        <w:t xml:space="preserve"> </w:t>
      </w:r>
      <w:r w:rsidRPr="004A16AC">
        <w:rPr>
          <w:rFonts w:ascii="GHEA Grapalat" w:hAnsi="GHEA Grapalat" w:cs="Sylfaen"/>
          <w:sz w:val="20"/>
          <w:szCs w:val="20"/>
        </w:rPr>
        <w:t>календарь</w:t>
      </w:r>
      <w:r w:rsidRPr="004A16AC">
        <w:rPr>
          <w:rFonts w:ascii="GHEA Grapalat" w:hAnsi="GHEA Grapalat" w:cs="Arial"/>
          <w:sz w:val="20"/>
          <w:szCs w:val="20"/>
          <w:lang w:val="af-ZA"/>
        </w:rPr>
        <w:t xml:space="preserve"> </w:t>
      </w:r>
      <w:r w:rsidRPr="004A16AC">
        <w:rPr>
          <w:rFonts w:ascii="GHEA Grapalat" w:hAnsi="GHEA Grapalat" w:cs="Sylfaen"/>
          <w:sz w:val="20"/>
          <w:szCs w:val="20"/>
        </w:rPr>
        <w:t>день</w:t>
      </w:r>
      <w:r w:rsidRPr="004A16AC">
        <w:rPr>
          <w:rFonts w:ascii="GHEA Grapalat" w:hAnsi="GHEA Grapalat" w:cs="Arial"/>
          <w:sz w:val="20"/>
          <w:szCs w:val="20"/>
          <w:lang w:val="af-ZA"/>
        </w:rPr>
        <w:t xml:space="preserve"> </w:t>
      </w:r>
      <w:r w:rsidRPr="004A16AC">
        <w:rPr>
          <w:rFonts w:ascii="GHEA Grapalat" w:hAnsi="GHEA Grapalat" w:cs="Sylfaen"/>
          <w:sz w:val="20"/>
          <w:szCs w:val="20"/>
        </w:rPr>
        <w:t xml:space="preserve">в течение </w:t>
      </w:r>
      <w:r w:rsidR="004D5671" w:rsidRPr="004A16AC">
        <w:rPr>
          <w:rFonts w:ascii="GHEA Grapalat" w:hAnsi="GHEA Grapalat" w:cs="Tahoma"/>
          <w:sz w:val="20"/>
          <w:szCs w:val="20"/>
        </w:rPr>
        <w:t>.</w:t>
      </w:r>
    </w:p>
    <w:p w14:paraId="718962E5" w14:textId="69501EDD" w:rsidR="00096865" w:rsidRPr="004A16AC" w:rsidRDefault="00096865" w:rsidP="00CC00DD">
      <w:pPr>
        <w:autoSpaceDE w:val="0"/>
        <w:autoSpaceDN w:val="0"/>
        <w:adjustRightInd w:val="0"/>
        <w:ind w:firstLine="567"/>
        <w:jc w:val="both"/>
        <w:rPr>
          <w:rFonts w:ascii="GHEA Grapalat" w:hAnsi="GHEA Grapalat"/>
          <w:sz w:val="20"/>
          <w:szCs w:val="20"/>
          <w:lang w:val="af-ZA"/>
        </w:rPr>
      </w:pPr>
      <w:r w:rsidRPr="004A16AC">
        <w:rPr>
          <w:rFonts w:ascii="GHEA Grapalat" w:hAnsi="GHEA Grapalat"/>
          <w:sz w:val="20"/>
          <w:szCs w:val="20"/>
          <w:lang w:val="af-ZA"/>
        </w:rPr>
        <w:lastRenderedPageBreak/>
        <w:t xml:space="preserve">3.2 </w:t>
      </w:r>
      <w:r w:rsidRPr="004A16AC">
        <w:rPr>
          <w:rFonts w:ascii="GHEA Grapalat" w:hAnsi="GHEA Grapalat" w:cs="Sylfaen"/>
          <w:sz w:val="20"/>
          <w:szCs w:val="20"/>
        </w:rPr>
        <w:t>Исследование</w:t>
      </w:r>
      <w:r w:rsidRPr="004A16AC">
        <w:rPr>
          <w:rFonts w:ascii="GHEA Grapalat" w:hAnsi="GHEA Grapalat" w:cs="Arial"/>
          <w:sz w:val="20"/>
          <w:szCs w:val="20"/>
          <w:lang w:val="af-ZA"/>
        </w:rPr>
        <w:t xml:space="preserve"> </w:t>
      </w:r>
      <w:r w:rsidRPr="004A16AC">
        <w:rPr>
          <w:rFonts w:ascii="GHEA Grapalat" w:hAnsi="GHEA Grapalat" w:cs="Sylfaen"/>
          <w:sz w:val="20"/>
          <w:szCs w:val="20"/>
        </w:rPr>
        <w:t>и</w:t>
      </w:r>
      <w:r w:rsidRPr="004A16AC">
        <w:rPr>
          <w:rFonts w:ascii="GHEA Grapalat" w:hAnsi="GHEA Grapalat" w:cs="Arial"/>
          <w:sz w:val="20"/>
          <w:szCs w:val="20"/>
          <w:lang w:val="af-ZA"/>
        </w:rPr>
        <w:t xml:space="preserve"> </w:t>
      </w:r>
      <w:r w:rsidRPr="004A16AC">
        <w:rPr>
          <w:rFonts w:ascii="GHEA Grapalat" w:hAnsi="GHEA Grapalat" w:cs="Sylfaen"/>
          <w:sz w:val="20"/>
          <w:szCs w:val="20"/>
        </w:rPr>
        <w:t>уточнения</w:t>
      </w:r>
      <w:r w:rsidRPr="004A16AC">
        <w:rPr>
          <w:rFonts w:ascii="GHEA Grapalat" w:hAnsi="GHEA Grapalat" w:cs="Arial"/>
          <w:sz w:val="20"/>
          <w:szCs w:val="20"/>
          <w:lang w:val="af-ZA"/>
        </w:rPr>
        <w:t xml:space="preserve"> </w:t>
      </w:r>
      <w:r w:rsidRPr="004A16AC">
        <w:rPr>
          <w:rFonts w:ascii="GHEA Grapalat" w:hAnsi="GHEA Grapalat" w:cs="Sylfaen"/>
          <w:sz w:val="20"/>
          <w:szCs w:val="20"/>
        </w:rPr>
        <w:t>содержание</w:t>
      </w:r>
      <w:r w:rsidRPr="004A16AC">
        <w:rPr>
          <w:rFonts w:ascii="GHEA Grapalat" w:hAnsi="GHEA Grapalat" w:cs="Arial"/>
          <w:sz w:val="20"/>
          <w:szCs w:val="20"/>
          <w:lang w:val="af-ZA"/>
        </w:rPr>
        <w:t xml:space="preserve"> </w:t>
      </w:r>
      <w:r w:rsidRPr="004A16AC">
        <w:rPr>
          <w:rFonts w:ascii="GHEA Grapalat" w:hAnsi="GHEA Grapalat" w:cs="Sylfaen"/>
          <w:sz w:val="20"/>
          <w:szCs w:val="20"/>
        </w:rPr>
        <w:t>о</w:t>
      </w:r>
      <w:r w:rsidRPr="004A16AC">
        <w:rPr>
          <w:rFonts w:ascii="GHEA Grapalat" w:hAnsi="GHEA Grapalat" w:cs="Arial"/>
          <w:sz w:val="20"/>
          <w:szCs w:val="20"/>
          <w:lang w:val="af-ZA"/>
        </w:rPr>
        <w:t xml:space="preserve"> </w:t>
      </w:r>
      <w:r w:rsidRPr="004A16AC">
        <w:rPr>
          <w:rFonts w:ascii="GHEA Grapalat" w:hAnsi="GHEA Grapalat" w:cs="Sylfaen"/>
          <w:sz w:val="20"/>
          <w:szCs w:val="20"/>
        </w:rPr>
        <w:t>объявление</w:t>
      </w:r>
      <w:r w:rsidRPr="004A16AC">
        <w:rPr>
          <w:rFonts w:ascii="GHEA Grapalat" w:hAnsi="GHEA Grapalat" w:cs="Arial"/>
          <w:sz w:val="20"/>
          <w:szCs w:val="20"/>
          <w:lang w:val="af-ZA"/>
        </w:rPr>
        <w:t xml:space="preserve"> </w:t>
      </w:r>
      <w:r w:rsidR="00781688" w:rsidRPr="004A16AC">
        <w:rPr>
          <w:rFonts w:ascii="GHEA Grapalat" w:hAnsi="GHEA Grapalat" w:cs="Arial"/>
          <w:sz w:val="20"/>
          <w:szCs w:val="20"/>
        </w:rPr>
        <w:t>уточнение</w:t>
      </w:r>
      <w:r w:rsidR="00781688" w:rsidRPr="004A16AC">
        <w:rPr>
          <w:rFonts w:ascii="GHEA Grapalat" w:hAnsi="GHEA Grapalat" w:cs="Arial"/>
          <w:sz w:val="20"/>
          <w:szCs w:val="20"/>
          <w:lang w:val="af-ZA"/>
        </w:rPr>
        <w:t xml:space="preserve"> </w:t>
      </w:r>
      <w:r w:rsidR="00781688" w:rsidRPr="004A16AC">
        <w:rPr>
          <w:rFonts w:ascii="GHEA Grapalat" w:hAnsi="GHEA Grapalat" w:cs="Arial"/>
          <w:sz w:val="20"/>
          <w:szCs w:val="20"/>
        </w:rPr>
        <w:t>предоставить</w:t>
      </w:r>
      <w:r w:rsidR="00781688" w:rsidRPr="004A16AC">
        <w:rPr>
          <w:rFonts w:ascii="GHEA Grapalat" w:hAnsi="GHEA Grapalat" w:cs="Arial"/>
          <w:sz w:val="20"/>
          <w:szCs w:val="20"/>
          <w:lang w:val="af-ZA"/>
        </w:rPr>
        <w:t xml:space="preserve"> </w:t>
      </w:r>
      <w:r w:rsidR="00781688" w:rsidRPr="004A16AC">
        <w:rPr>
          <w:rFonts w:ascii="GHEA Grapalat" w:hAnsi="GHEA Grapalat" w:cs="Arial"/>
          <w:sz w:val="20"/>
          <w:szCs w:val="20"/>
        </w:rPr>
        <w:t>день</w:t>
      </w:r>
      <w:r w:rsidR="00781688" w:rsidRPr="004A16AC">
        <w:rPr>
          <w:rFonts w:ascii="GHEA Grapalat" w:hAnsi="GHEA Grapalat" w:cs="Arial"/>
          <w:sz w:val="20"/>
          <w:szCs w:val="20"/>
          <w:lang w:val="af-ZA"/>
        </w:rPr>
        <w:t xml:space="preserve"> </w:t>
      </w:r>
      <w:r w:rsidRPr="004A16AC">
        <w:rPr>
          <w:rFonts w:ascii="GHEA Grapalat" w:hAnsi="GHEA Grapalat" w:cs="Sylfaen"/>
          <w:sz w:val="20"/>
          <w:szCs w:val="20"/>
        </w:rPr>
        <w:t>публикуется</w:t>
      </w:r>
      <w:r w:rsidRPr="004A16AC">
        <w:rPr>
          <w:rFonts w:ascii="GHEA Grapalat" w:hAnsi="GHEA Grapalat" w:cs="Arial"/>
          <w:sz w:val="20"/>
          <w:szCs w:val="20"/>
          <w:lang w:val="af-ZA"/>
        </w:rPr>
        <w:t xml:space="preserve"> </w:t>
      </w:r>
      <w:r w:rsidRPr="004A16AC">
        <w:rPr>
          <w:rFonts w:ascii="GHEA Grapalat" w:hAnsi="GHEA Grapalat" w:cs="Sylfaen"/>
          <w:sz w:val="20"/>
          <w:szCs w:val="20"/>
        </w:rPr>
        <w:t>является</w:t>
      </w:r>
      <w:r w:rsidRPr="004A16AC">
        <w:rPr>
          <w:rFonts w:ascii="GHEA Grapalat" w:hAnsi="GHEA Grapalat" w:cs="Arial"/>
          <w:sz w:val="20"/>
          <w:szCs w:val="20"/>
          <w:lang w:val="af-ZA"/>
        </w:rPr>
        <w:t xml:space="preserve"> </w:t>
      </w:r>
      <w:r w:rsidR="00757A3F" w:rsidRPr="004A16AC">
        <w:rPr>
          <w:rFonts w:ascii="GHEA Grapalat" w:hAnsi="GHEA Grapalat" w:cs="Sylfaen"/>
          <w:sz w:val="20"/>
          <w:szCs w:val="20"/>
          <w:lang w:val="ru-RU"/>
        </w:rPr>
        <w:t xml:space="preserve">на сайте </w:t>
      </w:r>
      <w:r w:rsidR="00757A3F" w:rsidRPr="004A16AC">
        <w:rPr>
          <w:rFonts w:ascii="GHEA Grapalat" w:hAnsi="GHEA Grapalat" w:cs="Sylfaen"/>
          <w:sz w:val="20"/>
          <w:szCs w:val="20"/>
          <w:lang w:val="af-ZA"/>
        </w:rPr>
        <w:t xml:space="preserve">www.procurement.am </w:t>
      </w:r>
      <w:r w:rsidR="00757A3F" w:rsidRPr="004A16AC">
        <w:rPr>
          <w:rFonts w:ascii="GHEA Grapalat" w:hAnsi="GHEA Grapalat" w:cs="Sylfaen"/>
          <w:sz w:val="20"/>
          <w:szCs w:val="20"/>
        </w:rPr>
        <w:t>текущий</w:t>
      </w:r>
      <w:r w:rsidR="00757A3F" w:rsidRPr="004A16AC">
        <w:rPr>
          <w:rFonts w:ascii="GHEA Grapalat" w:hAnsi="GHEA Grapalat" w:cs="Sylfaen"/>
          <w:sz w:val="20"/>
          <w:szCs w:val="20"/>
          <w:lang w:val="af-ZA"/>
        </w:rPr>
        <w:t xml:space="preserve"> </w:t>
      </w:r>
      <w:r w:rsidR="00757A3F" w:rsidRPr="004A16AC">
        <w:rPr>
          <w:rFonts w:ascii="GHEA Grapalat" w:hAnsi="GHEA Grapalat" w:cs="Sylfaen"/>
          <w:sz w:val="20"/>
          <w:szCs w:val="20"/>
          <w:lang w:val="ru-RU"/>
        </w:rPr>
        <w:t xml:space="preserve">Информационная рассылка </w:t>
      </w:r>
      <w:r w:rsidR="009A73D5" w:rsidRPr="004A16AC">
        <w:rPr>
          <w:rFonts w:ascii="GHEA Grapalat" w:hAnsi="GHEA Grapalat" w:cs="Sylfaen"/>
          <w:sz w:val="20"/>
          <w:szCs w:val="20"/>
        </w:rPr>
        <w:t xml:space="preserve">( </w:t>
      </w:r>
      <w:r w:rsidR="009A73D5" w:rsidRPr="004A16AC">
        <w:rPr>
          <w:rFonts w:ascii="GHEA Grapalat" w:hAnsi="GHEA Grapalat" w:cs="Sylfaen"/>
          <w:sz w:val="20"/>
          <w:szCs w:val="20"/>
          <w:lang w:val="ru-RU"/>
        </w:rPr>
        <w:t xml:space="preserve">далее именуемая « </w:t>
      </w:r>
      <w:r w:rsidR="009A73D5" w:rsidRPr="004A16AC">
        <w:rPr>
          <w:rFonts w:ascii="GHEA Grapalat" w:hAnsi="GHEA Grapalat" w:cs="Sylfaen"/>
          <w:sz w:val="20"/>
          <w:szCs w:val="20"/>
          <w:lang w:val="af-ZA"/>
        </w:rPr>
        <w:t xml:space="preserve">Информационная </w:t>
      </w:r>
      <w:r w:rsidR="009A73D5" w:rsidRPr="004A16AC">
        <w:rPr>
          <w:rFonts w:ascii="GHEA Grapalat" w:hAnsi="GHEA Grapalat" w:cs="Sylfaen"/>
          <w:sz w:val="20"/>
          <w:szCs w:val="20"/>
          <w:lang w:val="ru-RU"/>
        </w:rPr>
        <w:t xml:space="preserve">рассылка </w:t>
      </w:r>
      <w:r w:rsidR="009A73D5" w:rsidRPr="004A16AC">
        <w:rPr>
          <w:rFonts w:ascii="GHEA Grapalat" w:hAnsi="GHEA Grapalat" w:cs="Sylfaen"/>
          <w:sz w:val="20"/>
          <w:szCs w:val="20"/>
          <w:lang w:val="af-ZA"/>
        </w:rPr>
        <w:t xml:space="preserve">») </w:t>
      </w:r>
      <w:r w:rsidR="001C76F7" w:rsidRPr="004A16AC">
        <w:rPr>
          <w:rFonts w:ascii="GHEA Grapalat" w:hAnsi="GHEA Grapalat"/>
          <w:sz w:val="20"/>
          <w:szCs w:val="20"/>
          <w:lang w:val="af-ZA"/>
        </w:rPr>
        <w:t xml:space="preserve">« </w:t>
      </w:r>
      <w:r w:rsidR="00051B7F" w:rsidRPr="004A16AC">
        <w:rPr>
          <w:rFonts w:ascii="GHEA Grapalat" w:hAnsi="GHEA Grapalat" w:cs="Sylfaen"/>
          <w:sz w:val="20"/>
          <w:szCs w:val="20"/>
        </w:rPr>
        <w:t xml:space="preserve">Покупки </w:t>
      </w:r>
      <w:r w:rsidR="009A73D5" w:rsidRPr="004A16AC">
        <w:rPr>
          <w:rFonts w:ascii="GHEA Grapalat" w:hAnsi="GHEA Grapalat" w:cs="Sylfaen"/>
          <w:sz w:val="20"/>
          <w:szCs w:val="20"/>
          <w:lang w:val="af-ZA"/>
        </w:rPr>
        <w:t>»</w:t>
      </w:r>
      <w:r w:rsidR="00051B7F" w:rsidRPr="004A16AC">
        <w:rPr>
          <w:rFonts w:ascii="GHEA Grapalat" w:hAnsi="GHEA Grapalat" w:cs="Sylfaen"/>
          <w:sz w:val="20"/>
          <w:szCs w:val="20"/>
          <w:lang w:val="af-ZA"/>
        </w:rPr>
        <w:t xml:space="preserve"> </w:t>
      </w:r>
      <w:r w:rsidR="00051B7F" w:rsidRPr="004A16AC">
        <w:rPr>
          <w:rFonts w:ascii="GHEA Grapalat" w:hAnsi="GHEA Grapalat" w:cs="Sylfaen"/>
          <w:sz w:val="20"/>
          <w:szCs w:val="20"/>
        </w:rPr>
        <w:t xml:space="preserve">объявления </w:t>
      </w:r>
      <w:r w:rsidR="001C76F7" w:rsidRPr="004A16AC">
        <w:rPr>
          <w:rFonts w:ascii="GHEA Grapalat" w:hAnsi="GHEA Grapalat"/>
          <w:sz w:val="20"/>
          <w:szCs w:val="20"/>
          <w:lang w:val="af-ZA"/>
        </w:rPr>
        <w:t>»</w:t>
      </w:r>
      <w:r w:rsidR="00051B7F" w:rsidRPr="004A16AC">
        <w:rPr>
          <w:rFonts w:ascii="GHEA Grapalat" w:hAnsi="GHEA Grapalat" w:cs="Sylfaen"/>
          <w:sz w:val="20"/>
          <w:szCs w:val="20"/>
          <w:lang w:val="af-ZA"/>
        </w:rPr>
        <w:t xml:space="preserve"> </w:t>
      </w:r>
      <w:r w:rsidR="00051B7F" w:rsidRPr="004A16AC">
        <w:rPr>
          <w:rFonts w:ascii="GHEA Grapalat" w:hAnsi="GHEA Grapalat" w:cs="Sylfaen"/>
          <w:sz w:val="20"/>
          <w:szCs w:val="20"/>
        </w:rPr>
        <w:t>отделение</w:t>
      </w:r>
      <w:r w:rsidR="00051B7F" w:rsidRPr="004A16AC">
        <w:rPr>
          <w:rFonts w:ascii="GHEA Grapalat" w:hAnsi="GHEA Grapalat" w:cs="Sylfaen"/>
          <w:sz w:val="20"/>
          <w:szCs w:val="20"/>
          <w:lang w:val="af-ZA"/>
        </w:rPr>
        <w:t xml:space="preserve"> </w:t>
      </w:r>
      <w:r w:rsidR="001C76F7" w:rsidRPr="004A16AC">
        <w:rPr>
          <w:rFonts w:ascii="GHEA Grapalat" w:hAnsi="GHEA Grapalat"/>
          <w:sz w:val="20"/>
          <w:szCs w:val="20"/>
          <w:lang w:val="af-ZA"/>
        </w:rPr>
        <w:t xml:space="preserve">« </w:t>
      </w:r>
      <w:r w:rsidR="00051B7F" w:rsidRPr="004A16AC">
        <w:rPr>
          <w:rFonts w:ascii="GHEA Grapalat" w:hAnsi="GHEA Grapalat" w:cs="Sylfaen"/>
          <w:sz w:val="20"/>
          <w:szCs w:val="20"/>
        </w:rPr>
        <w:t>Приглашения»</w:t>
      </w:r>
      <w:r w:rsidR="00051B7F" w:rsidRPr="004A16AC">
        <w:rPr>
          <w:rFonts w:ascii="GHEA Grapalat" w:hAnsi="GHEA Grapalat" w:cs="Sylfaen"/>
          <w:sz w:val="20"/>
          <w:szCs w:val="20"/>
          <w:lang w:val="af-ZA"/>
        </w:rPr>
        <w:t xml:space="preserve"> </w:t>
      </w:r>
      <w:r w:rsidR="00051B7F" w:rsidRPr="004A16AC">
        <w:rPr>
          <w:rFonts w:ascii="GHEA Grapalat" w:hAnsi="GHEA Grapalat" w:cs="Sylfaen"/>
          <w:sz w:val="20"/>
          <w:szCs w:val="20"/>
        </w:rPr>
        <w:t>уточнения</w:t>
      </w:r>
      <w:r w:rsidR="00051B7F" w:rsidRPr="004A16AC">
        <w:rPr>
          <w:rFonts w:ascii="GHEA Grapalat" w:hAnsi="GHEA Grapalat" w:cs="Sylfaen"/>
          <w:sz w:val="20"/>
          <w:szCs w:val="20"/>
          <w:lang w:val="af-ZA"/>
        </w:rPr>
        <w:t xml:space="preserve"> </w:t>
      </w:r>
      <w:r w:rsidR="00051B7F" w:rsidRPr="004A16AC">
        <w:rPr>
          <w:rFonts w:ascii="GHEA Grapalat" w:hAnsi="GHEA Grapalat" w:cs="Sylfaen"/>
          <w:sz w:val="20"/>
          <w:szCs w:val="20"/>
        </w:rPr>
        <w:t>касательно</w:t>
      </w:r>
      <w:r w:rsidR="00051B7F" w:rsidRPr="004A16AC">
        <w:rPr>
          <w:rFonts w:ascii="GHEA Grapalat" w:hAnsi="GHEA Grapalat" w:cs="Sylfaen"/>
          <w:sz w:val="20"/>
          <w:szCs w:val="20"/>
          <w:lang w:val="af-ZA"/>
        </w:rPr>
        <w:t xml:space="preserve"> </w:t>
      </w:r>
      <w:r w:rsidR="00051B7F" w:rsidRPr="004A16AC">
        <w:rPr>
          <w:rFonts w:ascii="GHEA Grapalat" w:hAnsi="GHEA Grapalat" w:cs="Sylfaen"/>
          <w:sz w:val="20"/>
          <w:szCs w:val="20"/>
        </w:rPr>
        <w:t xml:space="preserve">объявления </w:t>
      </w:r>
      <w:r w:rsidR="001C76F7" w:rsidRPr="004A16AC">
        <w:rPr>
          <w:rFonts w:ascii="GHEA Grapalat" w:hAnsi="GHEA Grapalat"/>
          <w:sz w:val="20"/>
          <w:szCs w:val="20"/>
          <w:lang w:val="af-ZA"/>
        </w:rPr>
        <w:t>»</w:t>
      </w:r>
      <w:r w:rsidR="00051B7F" w:rsidRPr="004A16AC">
        <w:rPr>
          <w:rFonts w:ascii="GHEA Grapalat" w:hAnsi="GHEA Grapalat" w:cs="Sylfaen"/>
          <w:sz w:val="20"/>
          <w:szCs w:val="20"/>
          <w:lang w:val="af-ZA"/>
        </w:rPr>
        <w:t xml:space="preserve"> </w:t>
      </w:r>
      <w:r w:rsidR="00051B7F" w:rsidRPr="004A16AC">
        <w:rPr>
          <w:rFonts w:ascii="GHEA Grapalat" w:hAnsi="GHEA Grapalat" w:cs="Sylfaen"/>
          <w:sz w:val="20"/>
          <w:szCs w:val="20"/>
        </w:rPr>
        <w:t xml:space="preserve">подразделение </w:t>
      </w:r>
      <w:r w:rsidR="00781688" w:rsidRPr="004A16AC">
        <w:rPr>
          <w:rFonts w:ascii="GHEA Grapalat" w:hAnsi="GHEA Grapalat" w:cs="Sylfaen"/>
          <w:sz w:val="20"/>
          <w:szCs w:val="20"/>
          <w:lang w:val="af-ZA"/>
        </w:rPr>
        <w:t xml:space="preserve">: </w:t>
      </w:r>
      <w:r w:rsidRPr="004A16AC">
        <w:rPr>
          <w:rFonts w:ascii="GHEA Grapalat" w:hAnsi="GHEA Grapalat" w:cs="Sylfaen"/>
          <w:sz w:val="20"/>
          <w:szCs w:val="20"/>
        </w:rPr>
        <w:t>без</w:t>
      </w:r>
      <w:r w:rsidRPr="004A16AC">
        <w:rPr>
          <w:rFonts w:ascii="GHEA Grapalat" w:hAnsi="GHEA Grapalat" w:cs="Arial"/>
          <w:sz w:val="20"/>
          <w:szCs w:val="20"/>
          <w:lang w:val="af-ZA"/>
        </w:rPr>
        <w:t xml:space="preserve"> </w:t>
      </w:r>
      <w:r w:rsidRPr="004A16AC">
        <w:rPr>
          <w:rFonts w:ascii="GHEA Grapalat" w:hAnsi="GHEA Grapalat" w:cs="Sylfaen"/>
          <w:sz w:val="20"/>
          <w:szCs w:val="20"/>
        </w:rPr>
        <w:t>праздновать</w:t>
      </w:r>
      <w:r w:rsidRPr="004A16AC">
        <w:rPr>
          <w:rFonts w:ascii="GHEA Grapalat" w:hAnsi="GHEA Grapalat" w:cs="Arial"/>
          <w:sz w:val="20"/>
          <w:szCs w:val="20"/>
          <w:lang w:val="af-ZA"/>
        </w:rPr>
        <w:t xml:space="preserve"> </w:t>
      </w:r>
      <w:r w:rsidRPr="004A16AC">
        <w:rPr>
          <w:rFonts w:ascii="GHEA Grapalat" w:hAnsi="GHEA Grapalat" w:cs="Sylfaen"/>
          <w:sz w:val="20"/>
          <w:szCs w:val="20"/>
        </w:rPr>
        <w:t>запрос</w:t>
      </w:r>
      <w:r w:rsidRPr="004A16AC">
        <w:rPr>
          <w:rFonts w:ascii="GHEA Grapalat" w:hAnsi="GHEA Grapalat" w:cs="Arial"/>
          <w:sz w:val="20"/>
          <w:szCs w:val="20"/>
          <w:lang w:val="af-ZA"/>
        </w:rPr>
        <w:t xml:space="preserve"> </w:t>
      </w:r>
      <w:r w:rsidRPr="004A16AC">
        <w:rPr>
          <w:rFonts w:ascii="GHEA Grapalat" w:hAnsi="GHEA Grapalat" w:cs="Sylfaen"/>
          <w:sz w:val="20"/>
          <w:szCs w:val="20"/>
        </w:rPr>
        <w:t>сделанный</w:t>
      </w:r>
      <w:r w:rsidRPr="004A16AC">
        <w:rPr>
          <w:rFonts w:ascii="GHEA Grapalat" w:hAnsi="GHEA Grapalat" w:cs="Arial"/>
          <w:sz w:val="20"/>
          <w:szCs w:val="20"/>
          <w:lang w:val="af-ZA"/>
        </w:rPr>
        <w:t xml:space="preserve"> </w:t>
      </w:r>
      <w:r w:rsidR="00051B7F" w:rsidRPr="004A16AC">
        <w:rPr>
          <w:rFonts w:ascii="GHEA Grapalat" w:hAnsi="GHEA Grapalat" w:cs="Arial"/>
          <w:sz w:val="20"/>
          <w:szCs w:val="20"/>
        </w:rPr>
        <w:t xml:space="preserve">м </w:t>
      </w:r>
      <w:r w:rsidRPr="004A16AC">
        <w:rPr>
          <w:rFonts w:ascii="GHEA Grapalat" w:hAnsi="GHEA Grapalat" w:cs="Sylfaen"/>
          <w:sz w:val="20"/>
          <w:szCs w:val="20"/>
        </w:rPr>
        <w:t>Ассанж</w:t>
      </w:r>
      <w:r w:rsidRPr="004A16AC">
        <w:rPr>
          <w:rFonts w:ascii="GHEA Grapalat" w:hAnsi="GHEA Grapalat" w:cs="Arial"/>
          <w:sz w:val="20"/>
          <w:szCs w:val="20"/>
          <w:lang w:val="af-ZA"/>
        </w:rPr>
        <w:t xml:space="preserve"> </w:t>
      </w:r>
      <w:r w:rsidRPr="004A16AC">
        <w:rPr>
          <w:rFonts w:ascii="GHEA Grapalat" w:hAnsi="GHEA Grapalat" w:cs="Sylfaen"/>
          <w:sz w:val="20"/>
          <w:szCs w:val="20"/>
        </w:rPr>
        <w:t xml:space="preserve">данные </w:t>
      </w:r>
      <w:r w:rsidR="004D5671" w:rsidRPr="004A16AC">
        <w:rPr>
          <w:rFonts w:ascii="GHEA Grapalat" w:hAnsi="GHEA Grapalat" w:cs="Tahoma"/>
          <w:sz w:val="20"/>
          <w:szCs w:val="20"/>
        </w:rPr>
        <w:t>.</w:t>
      </w:r>
      <w:r w:rsidR="00A93710" w:rsidRPr="004A16AC">
        <w:rPr>
          <w:rFonts w:ascii="GHEA Grapalat" w:hAnsi="GHEA Grapalat" w:cs="Tahoma"/>
          <w:sz w:val="20"/>
          <w:szCs w:val="20"/>
          <w:lang w:val="af-ZA"/>
        </w:rPr>
        <w:t xml:space="preserve"> </w:t>
      </w:r>
    </w:p>
    <w:p w14:paraId="3EA3EF37" w14:textId="77777777" w:rsidR="00096865" w:rsidRPr="004A16AC" w:rsidRDefault="00096865" w:rsidP="00EF3662">
      <w:pPr>
        <w:autoSpaceDE w:val="0"/>
        <w:autoSpaceDN w:val="0"/>
        <w:adjustRightInd w:val="0"/>
        <w:ind w:firstLine="567"/>
        <w:jc w:val="both"/>
        <w:rPr>
          <w:rFonts w:ascii="GHEA Grapalat" w:hAnsi="GHEA Grapalat" w:cs="Arial Unicode"/>
          <w:sz w:val="20"/>
          <w:szCs w:val="20"/>
          <w:lang w:val="af-ZA"/>
        </w:rPr>
      </w:pPr>
      <w:r w:rsidRPr="004A16AC">
        <w:rPr>
          <w:rFonts w:ascii="GHEA Grapalat" w:hAnsi="GHEA Grapalat" w:cs="Arial Unicode"/>
          <w:sz w:val="20"/>
          <w:szCs w:val="20"/>
          <w:lang w:val="af-ZA"/>
        </w:rPr>
        <w:t xml:space="preserve">3.3 </w:t>
      </w:r>
      <w:r w:rsidRPr="004A16AC">
        <w:rPr>
          <w:rFonts w:ascii="GHEA Grapalat" w:hAnsi="GHEA Grapalat" w:cs="Sylfaen"/>
          <w:sz w:val="20"/>
          <w:szCs w:val="20"/>
          <w:lang w:val="ru-RU"/>
        </w:rPr>
        <w:t>Уточнение</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нет</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 xml:space="preserve">при условии, </w:t>
      </w:r>
      <w:r w:rsidRPr="004A16AC">
        <w:rPr>
          <w:rFonts w:ascii="GHEA Grapalat" w:hAnsi="GHEA Grapalat" w:cs="Arial Unicode"/>
          <w:sz w:val="20"/>
          <w:szCs w:val="20"/>
          <w:lang w:val="af-ZA"/>
        </w:rPr>
        <w:t xml:space="preserve">если </w:t>
      </w:r>
      <w:r w:rsidRPr="004A16AC">
        <w:rPr>
          <w:rFonts w:ascii="GHEA Grapalat" w:hAnsi="GHEA Grapalat" w:cs="Sylfaen"/>
          <w:sz w:val="20"/>
          <w:szCs w:val="20"/>
          <w:lang w:val="ru-RU"/>
        </w:rPr>
        <w:t>запрос</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сделанный</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является</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этот</w:t>
      </w:r>
      <w:r w:rsidRPr="004A16AC">
        <w:rPr>
          <w:rFonts w:ascii="GHEA Grapalat" w:hAnsi="GHEA Grapalat" w:cs="Arial Unicode"/>
          <w:sz w:val="20"/>
          <w:szCs w:val="20"/>
          <w:lang w:val="af-ZA"/>
        </w:rPr>
        <w:t xml:space="preserve"> Чья </w:t>
      </w:r>
      <w:r w:rsidRPr="004A16AC">
        <w:rPr>
          <w:rFonts w:ascii="GHEA Grapalat" w:hAnsi="GHEA Grapalat" w:cs="Sylfaen"/>
          <w:sz w:val="20"/>
          <w:szCs w:val="20"/>
        </w:rPr>
        <w:t xml:space="preserve">доля </w:t>
      </w:r>
      <w:r w:rsidRPr="004A16AC">
        <w:rPr>
          <w:rFonts w:ascii="GHEA Grapalat" w:hAnsi="GHEA Grapalat" w:cs="Sylfaen"/>
          <w:sz w:val="20"/>
          <w:szCs w:val="20"/>
          <w:lang w:val="ru-RU"/>
        </w:rPr>
        <w:t>?</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определенный</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крайний срок</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 xml:space="preserve">в нарушение </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как</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 xml:space="preserve">также </w:t>
      </w:r>
      <w:r w:rsidRPr="004A16AC">
        <w:rPr>
          <w:rFonts w:ascii="GHEA Grapalat" w:hAnsi="GHEA Grapalat" w:cs="Arial Unicode"/>
          <w:sz w:val="20"/>
          <w:szCs w:val="20"/>
          <w:lang w:val="af-ZA"/>
        </w:rPr>
        <w:t xml:space="preserve">если </w:t>
      </w:r>
      <w:r w:rsidRPr="004A16AC">
        <w:rPr>
          <w:rFonts w:ascii="GHEA Grapalat" w:hAnsi="GHEA Grapalat" w:cs="Sylfaen"/>
          <w:sz w:val="20"/>
          <w:szCs w:val="20"/>
          <w:lang w:val="ru-RU"/>
        </w:rPr>
        <w:t>запрос</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вне</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является</w:t>
      </w:r>
      <w:r w:rsidRPr="004A16AC">
        <w:rPr>
          <w:rFonts w:ascii="GHEA Grapalat" w:hAnsi="GHEA Grapalat" w:cs="Arial Unicode"/>
          <w:sz w:val="20"/>
          <w:szCs w:val="20"/>
          <w:lang w:val="af-ZA"/>
        </w:rPr>
        <w:t xml:space="preserve"> </w:t>
      </w:r>
      <w:r w:rsidR="009A73D5" w:rsidRPr="004A16AC">
        <w:rPr>
          <w:rFonts w:ascii="GHEA Grapalat" w:hAnsi="GHEA Grapalat" w:cs="Arial Unicode"/>
          <w:sz w:val="20"/>
          <w:szCs w:val="20"/>
        </w:rPr>
        <w:t>этот</w:t>
      </w:r>
      <w:r w:rsidR="009A73D5"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приглашение</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содержание</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из рамки</w:t>
      </w:r>
      <w:r w:rsidR="005A16C6" w:rsidRPr="004A16AC">
        <w:rPr>
          <w:rFonts w:ascii="GHEA Grapalat" w:hAnsi="GHEA Grapalat" w:cs="Sylfaen"/>
          <w:sz w:val="20"/>
          <w:szCs w:val="20"/>
          <w:lang w:val="af-ZA"/>
        </w:rPr>
        <w:t xml:space="preserve"> </w:t>
      </w:r>
      <w:r w:rsidR="004D5671" w:rsidRPr="004A16AC">
        <w:rPr>
          <w:rFonts w:ascii="GHEA Grapalat" w:hAnsi="GHEA Grapalat" w:cs="Tahoma"/>
          <w:sz w:val="20"/>
          <w:szCs w:val="20"/>
        </w:rPr>
        <w:t>.</w:t>
      </w:r>
      <w:r w:rsidRPr="004A16AC">
        <w:rPr>
          <w:rFonts w:ascii="GHEA Grapalat" w:hAnsi="GHEA Grapalat" w:cs="Arial Unicode"/>
          <w:sz w:val="20"/>
          <w:szCs w:val="20"/>
          <w:lang w:val="af-ZA"/>
        </w:rPr>
        <w:t xml:space="preserve"> </w:t>
      </w:r>
      <w:r w:rsidR="00A4729F" w:rsidRPr="004A16AC">
        <w:rPr>
          <w:rFonts w:ascii="GHEA Grapalat" w:hAnsi="GHEA Grapalat"/>
          <w:sz w:val="20"/>
          <w:szCs w:val="20"/>
        </w:rPr>
        <w:t>Общий</w:t>
      </w:r>
      <w:r w:rsidR="00A4729F" w:rsidRPr="004A16AC">
        <w:rPr>
          <w:rFonts w:ascii="GHEA Grapalat" w:hAnsi="GHEA Grapalat"/>
          <w:sz w:val="20"/>
          <w:szCs w:val="20"/>
          <w:lang w:val="af-ZA"/>
        </w:rPr>
        <w:t xml:space="preserve"> </w:t>
      </w:r>
      <w:r w:rsidR="00A4729F" w:rsidRPr="004A16AC">
        <w:rPr>
          <w:rFonts w:ascii="GHEA Grapalat" w:hAnsi="GHEA Grapalat"/>
          <w:sz w:val="20"/>
          <w:szCs w:val="20"/>
        </w:rPr>
        <w:t xml:space="preserve">в </w:t>
      </w:r>
      <w:r w:rsidR="00051B7F" w:rsidRPr="004A16AC">
        <w:rPr>
          <w:rFonts w:ascii="GHEA Grapalat" w:hAnsi="GHEA Grapalat"/>
          <w:sz w:val="20"/>
          <w:szCs w:val="20"/>
        </w:rPr>
        <w:t xml:space="preserve">котором </w:t>
      </w:r>
      <w:r w:rsidR="00A4729F" w:rsidRPr="004A16AC">
        <w:rPr>
          <w:rFonts w:ascii="GHEA Grapalat" w:hAnsi="GHEA Grapalat"/>
          <w:sz w:val="20"/>
          <w:szCs w:val="20"/>
          <w:lang w:val="af-ZA"/>
        </w:rPr>
        <w:t xml:space="preserve">участник </w:t>
      </w:r>
      <w:r w:rsidR="00A4729F" w:rsidRPr="004A16AC">
        <w:rPr>
          <w:rFonts w:ascii="GHEA Grapalat" w:hAnsi="GHEA Grapalat"/>
          <w:sz w:val="20"/>
          <w:szCs w:val="20"/>
        </w:rPr>
        <w:t>написанный</w:t>
      </w:r>
      <w:r w:rsidR="00A4729F" w:rsidRPr="004A16AC">
        <w:rPr>
          <w:rFonts w:ascii="GHEA Grapalat" w:hAnsi="GHEA Grapalat"/>
          <w:sz w:val="20"/>
          <w:szCs w:val="20"/>
          <w:lang w:val="af-ZA"/>
        </w:rPr>
        <w:t xml:space="preserve"> </w:t>
      </w:r>
      <w:r w:rsidR="00A4729F" w:rsidRPr="004A16AC">
        <w:rPr>
          <w:rFonts w:ascii="GHEA Grapalat" w:hAnsi="GHEA Grapalat"/>
          <w:sz w:val="20"/>
          <w:szCs w:val="20"/>
        </w:rPr>
        <w:t>уведомлен</w:t>
      </w:r>
      <w:r w:rsidR="00A4729F" w:rsidRPr="004A16AC">
        <w:rPr>
          <w:rFonts w:ascii="GHEA Grapalat" w:hAnsi="GHEA Grapalat"/>
          <w:sz w:val="20"/>
          <w:szCs w:val="20"/>
          <w:lang w:val="af-ZA"/>
        </w:rPr>
        <w:t xml:space="preserve"> </w:t>
      </w:r>
      <w:r w:rsidR="00A4729F" w:rsidRPr="004A16AC">
        <w:rPr>
          <w:rFonts w:ascii="GHEA Grapalat" w:hAnsi="GHEA Grapalat"/>
          <w:sz w:val="20"/>
          <w:szCs w:val="20"/>
        </w:rPr>
        <w:t>является</w:t>
      </w:r>
      <w:r w:rsidR="00A4729F" w:rsidRPr="004A16AC">
        <w:rPr>
          <w:rFonts w:ascii="GHEA Grapalat" w:hAnsi="GHEA Grapalat"/>
          <w:sz w:val="20"/>
          <w:szCs w:val="20"/>
          <w:lang w:val="af-ZA"/>
        </w:rPr>
        <w:t xml:space="preserve"> </w:t>
      </w:r>
      <w:r w:rsidR="00A4729F" w:rsidRPr="004A16AC">
        <w:rPr>
          <w:rFonts w:ascii="GHEA Grapalat" w:hAnsi="GHEA Grapalat"/>
          <w:sz w:val="20"/>
          <w:szCs w:val="20"/>
        </w:rPr>
        <w:t>уточнение</w:t>
      </w:r>
      <w:r w:rsidR="00A4729F" w:rsidRPr="004A16AC">
        <w:rPr>
          <w:rFonts w:ascii="GHEA Grapalat" w:hAnsi="GHEA Grapalat"/>
          <w:sz w:val="20"/>
          <w:szCs w:val="20"/>
          <w:lang w:val="af-ZA"/>
        </w:rPr>
        <w:t xml:space="preserve"> </w:t>
      </w:r>
      <w:r w:rsidR="00A4729F" w:rsidRPr="004A16AC">
        <w:rPr>
          <w:rFonts w:ascii="GHEA Grapalat" w:hAnsi="GHEA Grapalat"/>
          <w:sz w:val="20"/>
          <w:szCs w:val="20"/>
        </w:rPr>
        <w:t>не предоставлять</w:t>
      </w:r>
      <w:r w:rsidR="00A4729F" w:rsidRPr="004A16AC">
        <w:rPr>
          <w:rFonts w:ascii="GHEA Grapalat" w:hAnsi="GHEA Grapalat"/>
          <w:sz w:val="20"/>
          <w:szCs w:val="20"/>
          <w:lang w:val="af-ZA"/>
        </w:rPr>
        <w:t xml:space="preserve"> </w:t>
      </w:r>
      <w:r w:rsidR="00A4729F" w:rsidRPr="004A16AC">
        <w:rPr>
          <w:rFonts w:ascii="GHEA Grapalat" w:hAnsi="GHEA Grapalat"/>
          <w:sz w:val="20"/>
          <w:szCs w:val="20"/>
        </w:rPr>
        <w:t>фонды</w:t>
      </w:r>
      <w:r w:rsidR="00A4729F" w:rsidRPr="004A16AC">
        <w:rPr>
          <w:rFonts w:ascii="GHEA Grapalat" w:hAnsi="GHEA Grapalat"/>
          <w:sz w:val="20"/>
          <w:szCs w:val="20"/>
          <w:lang w:val="af-ZA"/>
        </w:rPr>
        <w:t xml:space="preserve"> </w:t>
      </w:r>
      <w:r w:rsidR="00A4729F" w:rsidRPr="004A16AC">
        <w:rPr>
          <w:rFonts w:ascii="GHEA Grapalat" w:hAnsi="GHEA Grapalat" w:cs="Sylfaen"/>
          <w:sz w:val="20"/>
          <w:szCs w:val="20"/>
        </w:rPr>
        <w:t xml:space="preserve">по </w:t>
      </w:r>
      <w:r w:rsidR="00A4729F" w:rsidRPr="004A16AC">
        <w:rPr>
          <w:rFonts w:ascii="GHEA Grapalat" w:hAnsi="GHEA Grapalat"/>
          <w:sz w:val="20"/>
          <w:szCs w:val="20"/>
        </w:rPr>
        <w:t xml:space="preserve">поводу </w:t>
      </w:r>
      <w:r w:rsidR="00A4729F" w:rsidRPr="004A16AC">
        <w:rPr>
          <w:rFonts w:ascii="GHEA Grapalat" w:hAnsi="GHEA Grapalat"/>
          <w:sz w:val="20"/>
          <w:szCs w:val="20"/>
          <w:lang w:val="af-ZA"/>
        </w:rPr>
        <w:t xml:space="preserve">запроса </w:t>
      </w:r>
      <w:r w:rsidR="00A4729F" w:rsidRPr="004A16AC">
        <w:rPr>
          <w:rFonts w:ascii="GHEA Grapalat" w:hAnsi="GHEA Grapalat" w:cs="Sylfaen"/>
          <w:sz w:val="20"/>
          <w:szCs w:val="20"/>
        </w:rPr>
        <w:t>получить</w:t>
      </w:r>
      <w:r w:rsidR="00A4729F" w:rsidRPr="004A16AC">
        <w:rPr>
          <w:rFonts w:ascii="GHEA Grapalat" w:hAnsi="GHEA Grapalat"/>
          <w:sz w:val="20"/>
          <w:szCs w:val="20"/>
          <w:lang w:val="af-ZA"/>
        </w:rPr>
        <w:t xml:space="preserve"> </w:t>
      </w:r>
      <w:r w:rsidR="00A4729F" w:rsidRPr="004A16AC">
        <w:rPr>
          <w:rFonts w:ascii="GHEA Grapalat" w:hAnsi="GHEA Grapalat" w:cs="Sylfaen"/>
          <w:sz w:val="20"/>
          <w:szCs w:val="20"/>
        </w:rPr>
        <w:t>в тот день</w:t>
      </w:r>
      <w:r w:rsidR="00A4729F" w:rsidRPr="004A16AC">
        <w:rPr>
          <w:rFonts w:ascii="GHEA Grapalat" w:hAnsi="GHEA Grapalat"/>
          <w:sz w:val="20"/>
          <w:szCs w:val="20"/>
          <w:lang w:val="af-ZA"/>
        </w:rPr>
        <w:t xml:space="preserve"> </w:t>
      </w:r>
      <w:r w:rsidR="00A4729F" w:rsidRPr="004A16AC">
        <w:rPr>
          <w:rFonts w:ascii="GHEA Grapalat" w:hAnsi="GHEA Grapalat" w:cs="Sylfaen"/>
          <w:sz w:val="20"/>
          <w:szCs w:val="20"/>
        </w:rPr>
        <w:t>последующий</w:t>
      </w:r>
      <w:r w:rsidR="00A4729F" w:rsidRPr="004A16AC">
        <w:rPr>
          <w:rFonts w:ascii="GHEA Grapalat" w:hAnsi="GHEA Grapalat"/>
          <w:sz w:val="20"/>
          <w:szCs w:val="20"/>
          <w:lang w:val="af-ZA"/>
        </w:rPr>
        <w:t xml:space="preserve"> </w:t>
      </w:r>
      <w:r w:rsidR="00A4729F" w:rsidRPr="004A16AC">
        <w:rPr>
          <w:rFonts w:ascii="GHEA Grapalat" w:hAnsi="GHEA Grapalat" w:cs="Sylfaen"/>
          <w:sz w:val="20"/>
          <w:szCs w:val="20"/>
        </w:rPr>
        <w:t>два</w:t>
      </w:r>
      <w:r w:rsidR="00A4729F" w:rsidRPr="004A16AC">
        <w:rPr>
          <w:rFonts w:ascii="GHEA Grapalat" w:hAnsi="GHEA Grapalat" w:cs="Sylfaen"/>
          <w:sz w:val="20"/>
          <w:szCs w:val="20"/>
          <w:lang w:val="af-ZA"/>
        </w:rPr>
        <w:t xml:space="preserve"> </w:t>
      </w:r>
      <w:r w:rsidR="00A4729F" w:rsidRPr="004A16AC">
        <w:rPr>
          <w:rFonts w:ascii="GHEA Grapalat" w:hAnsi="GHEA Grapalat" w:cs="Sylfaen"/>
          <w:sz w:val="20"/>
          <w:szCs w:val="20"/>
        </w:rPr>
        <w:t>календарь</w:t>
      </w:r>
      <w:r w:rsidR="00A4729F" w:rsidRPr="004A16AC">
        <w:rPr>
          <w:rFonts w:ascii="GHEA Grapalat" w:hAnsi="GHEA Grapalat"/>
          <w:sz w:val="20"/>
          <w:szCs w:val="20"/>
          <w:lang w:val="af-ZA"/>
        </w:rPr>
        <w:t xml:space="preserve"> </w:t>
      </w:r>
      <w:r w:rsidR="00A4729F" w:rsidRPr="004A16AC">
        <w:rPr>
          <w:rFonts w:ascii="GHEA Grapalat" w:hAnsi="GHEA Grapalat" w:cs="Sylfaen"/>
          <w:sz w:val="20"/>
          <w:szCs w:val="20"/>
        </w:rPr>
        <w:t>день</w:t>
      </w:r>
      <w:r w:rsidR="00A4729F" w:rsidRPr="004A16AC">
        <w:rPr>
          <w:rFonts w:ascii="GHEA Grapalat" w:hAnsi="GHEA Grapalat"/>
          <w:sz w:val="20"/>
          <w:szCs w:val="20"/>
          <w:lang w:val="af-ZA"/>
        </w:rPr>
        <w:t xml:space="preserve"> </w:t>
      </w:r>
      <w:r w:rsidR="00A4729F" w:rsidRPr="004A16AC">
        <w:rPr>
          <w:rFonts w:ascii="GHEA Grapalat" w:hAnsi="GHEA Grapalat" w:cs="Sylfaen"/>
          <w:sz w:val="20"/>
          <w:szCs w:val="20"/>
        </w:rPr>
        <w:t xml:space="preserve">в течение </w:t>
      </w:r>
      <w:r w:rsidR="00A4729F" w:rsidRPr="004A16AC">
        <w:rPr>
          <w:rFonts w:ascii="GHEA Grapalat" w:hAnsi="GHEA Grapalat"/>
          <w:sz w:val="20"/>
          <w:szCs w:val="20"/>
          <w:lang w:val="af-ZA"/>
        </w:rPr>
        <w:t>.</w:t>
      </w:r>
    </w:p>
    <w:p w14:paraId="321CECEB" w14:textId="77777777" w:rsidR="00096865" w:rsidRPr="004A16AC" w:rsidRDefault="00096865" w:rsidP="00EF3662">
      <w:pPr>
        <w:autoSpaceDE w:val="0"/>
        <w:autoSpaceDN w:val="0"/>
        <w:adjustRightInd w:val="0"/>
        <w:ind w:firstLine="567"/>
        <w:jc w:val="both"/>
        <w:rPr>
          <w:rFonts w:ascii="GHEA Grapalat" w:hAnsi="GHEA Grapalat" w:cs="Arial Unicode"/>
          <w:sz w:val="20"/>
          <w:szCs w:val="20"/>
          <w:lang w:val="hy-AM"/>
        </w:rPr>
      </w:pPr>
      <w:r w:rsidRPr="004A16AC">
        <w:rPr>
          <w:rFonts w:ascii="GHEA Grapalat" w:hAnsi="GHEA Grapalat" w:cs="Arial Unicode"/>
          <w:sz w:val="20"/>
          <w:szCs w:val="20"/>
          <w:lang w:val="af-ZA"/>
        </w:rPr>
        <w:t xml:space="preserve">3.4 </w:t>
      </w:r>
      <w:r w:rsidRPr="004A16AC">
        <w:rPr>
          <w:rFonts w:ascii="GHEA Grapalat" w:hAnsi="GHEA Grapalat" w:cs="Sylfaen"/>
          <w:sz w:val="20"/>
          <w:szCs w:val="20"/>
          <w:lang w:val="ru-RU"/>
        </w:rPr>
        <w:t>Приложения</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презентация</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крайний срок</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по истечении срока</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по меньшей мере</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пять</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календарь</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день</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вперед</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приглашение</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может</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являются</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сделанный</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 xml:space="preserve">изменения </w:t>
      </w:r>
      <w:r w:rsidR="004D5671" w:rsidRPr="004A16AC">
        <w:rPr>
          <w:rFonts w:ascii="GHEA Grapalat" w:hAnsi="GHEA Grapalat" w:cs="Tahoma"/>
          <w:sz w:val="20"/>
          <w:szCs w:val="20"/>
        </w:rPr>
        <w:t>.</w:t>
      </w:r>
      <w:r w:rsidRPr="004A16AC">
        <w:rPr>
          <w:rFonts w:ascii="GHEA Grapalat" w:hAnsi="GHEA Grapalat" w:cs="Arial Unicode"/>
          <w:sz w:val="20"/>
          <w:szCs w:val="20"/>
          <w:lang w:val="af-ZA"/>
        </w:rPr>
        <w:t xml:space="preserve"> </w:t>
      </w:r>
      <w:r w:rsidRPr="004A16AC">
        <w:rPr>
          <w:rFonts w:ascii="GHEA Grapalat" w:hAnsi="GHEA Grapalat" w:cs="Sylfaen"/>
          <w:sz w:val="20"/>
          <w:szCs w:val="20"/>
        </w:rPr>
        <w:t>Изменения</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выполнять</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в тот день</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последующий</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три</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календарь</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день</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в течение</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изменять</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выполнять</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и</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их</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предоставить</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условия</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о</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объявление</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является</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публикуется</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 xml:space="preserve">в информационном бюллетене </w:t>
      </w:r>
      <w:r w:rsidR="004D5671" w:rsidRPr="004A16AC">
        <w:rPr>
          <w:rFonts w:ascii="GHEA Grapalat" w:hAnsi="GHEA Grapalat" w:cs="Tahoma"/>
          <w:sz w:val="20"/>
          <w:szCs w:val="20"/>
        </w:rPr>
        <w:t>.</w:t>
      </w:r>
      <w:r w:rsidRPr="004A16AC">
        <w:rPr>
          <w:rFonts w:ascii="GHEA Grapalat" w:hAnsi="GHEA Grapalat" w:cs="Arial Unicode"/>
          <w:sz w:val="20"/>
          <w:szCs w:val="20"/>
          <w:lang w:val="af-ZA"/>
        </w:rPr>
        <w:t xml:space="preserve"> </w:t>
      </w:r>
    </w:p>
    <w:p w14:paraId="1AB9C858" w14:textId="77777777" w:rsidR="00DB26AF" w:rsidRPr="004A16AC" w:rsidRDefault="005754F7" w:rsidP="00EF3662">
      <w:pPr>
        <w:autoSpaceDE w:val="0"/>
        <w:autoSpaceDN w:val="0"/>
        <w:adjustRightInd w:val="0"/>
        <w:ind w:firstLine="567"/>
        <w:jc w:val="both"/>
        <w:rPr>
          <w:rFonts w:ascii="GHEA Grapalat" w:hAnsi="GHEA Grapalat" w:cs="Sylfaen"/>
          <w:sz w:val="20"/>
          <w:szCs w:val="20"/>
          <w:lang w:val="hy-AM"/>
        </w:rPr>
      </w:pPr>
      <w:r w:rsidRPr="004A16AC">
        <w:rPr>
          <w:rFonts w:ascii="GHEA Grapalat" w:hAnsi="GHEA Grapalat" w:cs="Sylfaen"/>
          <w:sz w:val="20"/>
          <w:szCs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4478AB1" w14:textId="517BB3FC" w:rsidR="00096865" w:rsidRPr="004A16AC" w:rsidRDefault="00096865" w:rsidP="00EF3662">
      <w:pPr>
        <w:autoSpaceDE w:val="0"/>
        <w:autoSpaceDN w:val="0"/>
        <w:adjustRightInd w:val="0"/>
        <w:ind w:firstLine="567"/>
        <w:jc w:val="both"/>
        <w:rPr>
          <w:rFonts w:ascii="GHEA Grapalat" w:hAnsi="GHEA Grapalat" w:cs="Arial Unicode"/>
          <w:sz w:val="20"/>
          <w:szCs w:val="20"/>
          <w:lang w:val="hy-AM"/>
        </w:rPr>
      </w:pPr>
      <w:r w:rsidRPr="004A16AC">
        <w:rPr>
          <w:rFonts w:ascii="GHEA Grapalat" w:hAnsi="GHEA Grapalat" w:cs="Arial Unicode"/>
          <w:sz w:val="20"/>
          <w:szCs w:val="20"/>
          <w:lang w:val="hy-AM"/>
        </w:rPr>
        <w:t xml:space="preserve">3.6 </w:t>
      </w:r>
      <w:r w:rsidRPr="004A16AC">
        <w:rPr>
          <w:rFonts w:ascii="GHEA Grapalat" w:hAnsi="GHEA Grapalat" w:cs="Sylfaen"/>
          <w:sz w:val="20"/>
          <w:szCs w:val="20"/>
          <w:lang w:val="hy-AM"/>
        </w:rPr>
        <w:t>Приглашение</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изменения</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что нужно сделать</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в случае</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приложения</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к настоящему</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крайний срок</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подсчет</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является</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что</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изменения</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о</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новостная рассылка</w:t>
      </w:r>
      <w:r w:rsidRPr="004A16AC">
        <w:rPr>
          <w:rFonts w:ascii="GHEA Grapalat" w:hAnsi="GHEA Grapalat" w:cs="Arial"/>
          <w:sz w:val="20"/>
          <w:szCs w:val="20"/>
          <w:lang w:val="hy-AM"/>
        </w:rPr>
        <w:t xml:space="preserve"> </w:t>
      </w:r>
      <w:r w:rsidRPr="004A16AC">
        <w:rPr>
          <w:rFonts w:ascii="GHEA Grapalat" w:hAnsi="GHEA Grapalat" w:cs="Sylfaen"/>
          <w:sz w:val="20"/>
          <w:szCs w:val="20"/>
          <w:lang w:val="hy-AM"/>
        </w:rPr>
        <w:t>объявление</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публикация</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 xml:space="preserve">с того самого дня </w:t>
      </w:r>
      <w:r w:rsidR="004D5671" w:rsidRPr="004A16AC">
        <w:rPr>
          <w:rFonts w:ascii="GHEA Grapalat" w:hAnsi="GHEA Grapalat" w:cs="Tahoma"/>
          <w:sz w:val="20"/>
          <w:szCs w:val="20"/>
          <w:lang w:val="hy-AM"/>
        </w:rPr>
        <w:t>.</w:t>
      </w:r>
      <w:r w:rsidRPr="004A16AC">
        <w:rPr>
          <w:rFonts w:ascii="GHEA Grapalat" w:hAnsi="GHEA Grapalat" w:cs="Arial Unicode"/>
          <w:sz w:val="20"/>
          <w:szCs w:val="20"/>
          <w:lang w:val="hy-AM"/>
        </w:rPr>
        <w:t xml:space="preserve"> </w:t>
      </w:r>
    </w:p>
    <w:p w14:paraId="27A0A762" w14:textId="77777777" w:rsidR="006C778B" w:rsidRPr="004A16AC" w:rsidRDefault="006C778B" w:rsidP="008E5C09">
      <w:pPr>
        <w:ind w:firstLine="567"/>
        <w:jc w:val="both"/>
        <w:rPr>
          <w:rFonts w:ascii="GHEA Grapalat" w:hAnsi="GHEA Grapalat" w:cs="Sylfaen"/>
          <w:sz w:val="20"/>
          <w:szCs w:val="20"/>
          <w:lang w:val="af-ZA"/>
        </w:rPr>
      </w:pPr>
    </w:p>
    <w:p w14:paraId="567EE2CC" w14:textId="77777777" w:rsidR="00096865" w:rsidRPr="004A16AC" w:rsidRDefault="00955A1E" w:rsidP="00EF3662">
      <w:pPr>
        <w:jc w:val="center"/>
        <w:rPr>
          <w:rFonts w:ascii="GHEA Grapalat" w:hAnsi="GHEA Grapalat" w:cs="Arial"/>
          <w:b/>
          <w:sz w:val="20"/>
          <w:szCs w:val="20"/>
          <w:lang w:val="hy-AM"/>
        </w:rPr>
      </w:pPr>
      <w:r w:rsidRPr="004A16AC">
        <w:rPr>
          <w:rFonts w:ascii="GHEA Grapalat" w:hAnsi="GHEA Grapalat"/>
          <w:b/>
          <w:sz w:val="20"/>
          <w:szCs w:val="20"/>
          <w:lang w:val="hy-AM"/>
        </w:rPr>
        <w:t xml:space="preserve">4. </w:t>
      </w:r>
      <w:r w:rsidRPr="004A16AC">
        <w:rPr>
          <w:rFonts w:ascii="GHEA Grapalat" w:hAnsi="GHEA Grapalat" w:cs="Sylfaen"/>
          <w:b/>
          <w:sz w:val="20"/>
          <w:szCs w:val="20"/>
          <w:lang w:val="hy-AM"/>
        </w:rPr>
        <w:t>ПРИЛОЖЕНИЕ</w:t>
      </w:r>
      <w:r w:rsidRPr="004A16AC">
        <w:rPr>
          <w:rFonts w:ascii="GHEA Grapalat" w:hAnsi="GHEA Grapalat" w:cs="Arial"/>
          <w:b/>
          <w:sz w:val="20"/>
          <w:szCs w:val="20"/>
          <w:lang w:val="hy-AM"/>
        </w:rPr>
        <w:t xml:space="preserve"> </w:t>
      </w:r>
      <w:r w:rsidRPr="004A16AC">
        <w:rPr>
          <w:rFonts w:ascii="GHEA Grapalat" w:hAnsi="GHEA Grapalat" w:cs="Sylfaen"/>
          <w:b/>
          <w:sz w:val="20"/>
          <w:szCs w:val="20"/>
          <w:lang w:val="hy-AM"/>
        </w:rPr>
        <w:t>ПРЕДСТАВИТЬ</w:t>
      </w:r>
      <w:r w:rsidRPr="004A16AC">
        <w:rPr>
          <w:rFonts w:ascii="GHEA Grapalat" w:hAnsi="GHEA Grapalat" w:cs="Arial"/>
          <w:b/>
          <w:sz w:val="20"/>
          <w:szCs w:val="20"/>
          <w:lang w:val="hy-AM"/>
        </w:rPr>
        <w:t xml:space="preserve"> </w:t>
      </w:r>
      <w:r w:rsidRPr="004A16AC">
        <w:rPr>
          <w:rFonts w:ascii="GHEA Grapalat" w:hAnsi="GHEA Grapalat" w:cs="Sylfaen"/>
          <w:b/>
          <w:sz w:val="20"/>
          <w:szCs w:val="20"/>
          <w:lang w:val="hy-AM"/>
        </w:rPr>
        <w:t>ОРДЕН</w:t>
      </w:r>
    </w:p>
    <w:p w14:paraId="5CCF9B14" w14:textId="77777777" w:rsidR="00096865" w:rsidRPr="004A16AC" w:rsidRDefault="00096865" w:rsidP="00EF3662">
      <w:pPr>
        <w:jc w:val="center"/>
        <w:rPr>
          <w:rFonts w:ascii="GHEA Grapalat" w:hAnsi="GHEA Grapalat"/>
          <w:b/>
          <w:sz w:val="20"/>
          <w:szCs w:val="20"/>
          <w:lang w:val="hy-AM"/>
        </w:rPr>
      </w:pPr>
      <w:r w:rsidRPr="004A16AC">
        <w:rPr>
          <w:rFonts w:ascii="GHEA Grapalat" w:hAnsi="GHEA Grapalat"/>
          <w:b/>
          <w:sz w:val="20"/>
          <w:szCs w:val="20"/>
          <w:lang w:val="hy-AM"/>
        </w:rPr>
        <w:t xml:space="preserve">  </w:t>
      </w:r>
    </w:p>
    <w:p w14:paraId="237D287B" w14:textId="77777777" w:rsidR="00A3468D" w:rsidRPr="004A16AC" w:rsidRDefault="00096865" w:rsidP="00A3468D">
      <w:pPr>
        <w:ind w:firstLine="567"/>
        <w:jc w:val="both"/>
        <w:rPr>
          <w:rFonts w:ascii="GHEA Grapalat" w:hAnsi="GHEA Grapalat"/>
          <w:sz w:val="20"/>
          <w:szCs w:val="20"/>
          <w:lang w:val="af-ZA"/>
        </w:rPr>
      </w:pPr>
      <w:r w:rsidRPr="004A16AC">
        <w:rPr>
          <w:rFonts w:ascii="GHEA Grapalat" w:hAnsi="GHEA Grapalat"/>
          <w:sz w:val="20"/>
          <w:szCs w:val="20"/>
          <w:lang w:val="hy-AM"/>
        </w:rPr>
        <w:t xml:space="preserve">4.1 </w:t>
      </w:r>
      <w:r w:rsidRPr="004A16AC">
        <w:rPr>
          <w:rFonts w:ascii="GHEA Grapalat" w:hAnsi="GHEA Grapalat" w:cs="Sylfaen"/>
          <w:sz w:val="20"/>
          <w:szCs w:val="20"/>
          <w:lang w:val="hy-AM"/>
        </w:rPr>
        <w:t>Это</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lang w:val="hy-AM"/>
        </w:rPr>
        <w:t>к процедуре</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lang w:val="hy-AM"/>
        </w:rPr>
        <w:t>участвовать</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lang w:val="hy-AM"/>
        </w:rPr>
        <w:t>число</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lang w:val="hy-AM"/>
        </w:rPr>
        <w:t>участник</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lang w:val="hy-AM"/>
        </w:rPr>
        <w:t>комитету</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lang w:val="hy-AM"/>
        </w:rPr>
        <w:t>подарок</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lang w:val="hy-AM"/>
        </w:rPr>
        <w:t>является</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lang w:val="hy-AM"/>
        </w:rPr>
        <w:t xml:space="preserve">приложение </w:t>
      </w:r>
      <w:r w:rsidR="00A3468D" w:rsidRPr="004A16AC">
        <w:rPr>
          <w:rFonts w:ascii="GHEA Grapalat" w:hAnsi="GHEA Grapalat" w:cs="Tahoma"/>
          <w:sz w:val="20"/>
          <w:szCs w:val="20"/>
          <w:lang w:val="hy-AM"/>
        </w:rPr>
        <w:t>.</w:t>
      </w:r>
      <w:r w:rsidR="00A3468D" w:rsidRPr="004A16AC">
        <w:rPr>
          <w:rFonts w:ascii="GHEA Grapalat" w:hAnsi="GHEA Grapalat"/>
          <w:sz w:val="20"/>
          <w:szCs w:val="20"/>
          <w:lang w:val="af-ZA"/>
        </w:rPr>
        <w:t xml:space="preserve"> </w:t>
      </w:r>
      <w:r w:rsidR="00A3468D" w:rsidRPr="004A16AC">
        <w:rPr>
          <w:rFonts w:ascii="GHEA Grapalat" w:hAnsi="GHEA Grapalat" w:cs="Sylfaen"/>
          <w:sz w:val="20"/>
          <w:szCs w:val="20"/>
        </w:rPr>
        <w:t>Приложение</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rPr>
        <w:t>этот</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rPr>
        <w:t>приглашение</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rPr>
        <w:t>основа</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rPr>
        <w:t>на</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rPr>
        <w:t>участник</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rPr>
        <w:t>к</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rPr>
        <w:t>представлено</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rPr>
        <w:t>предложение</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rPr>
        <w:t xml:space="preserve">является </w:t>
      </w:r>
      <w:r w:rsidR="00A3468D" w:rsidRPr="004A16AC">
        <w:rPr>
          <w:rFonts w:ascii="GHEA Grapalat" w:hAnsi="GHEA Grapalat" w:cs="Sylfaen"/>
          <w:sz w:val="20"/>
          <w:szCs w:val="20"/>
          <w:lang w:val="af-ZA"/>
        </w:rPr>
        <w:t>.</w:t>
      </w:r>
    </w:p>
    <w:p w14:paraId="1386C4D6" w14:textId="77777777" w:rsidR="00486B55" w:rsidRPr="004A16AC" w:rsidRDefault="00096865" w:rsidP="00EF3662">
      <w:pPr>
        <w:pStyle w:val="23"/>
        <w:spacing w:line="240" w:lineRule="auto"/>
        <w:ind w:firstLine="567"/>
        <w:rPr>
          <w:rFonts w:ascii="GHEA Grapalat" w:hAnsi="GHEA Grapalat" w:cs="Sylfaen"/>
          <w:lang w:val="hy-AM"/>
        </w:rPr>
      </w:pPr>
      <w:r w:rsidRPr="004A16AC">
        <w:rPr>
          <w:rFonts w:ascii="GHEA Grapalat" w:hAnsi="GHEA Grapalat" w:cs="Sylfaen"/>
        </w:rPr>
        <w:t>Участник</w:t>
      </w:r>
      <w:r w:rsidRPr="004A16AC">
        <w:rPr>
          <w:rFonts w:ascii="GHEA Grapalat" w:hAnsi="GHEA Grapalat"/>
          <w:lang w:val="hy-AM"/>
        </w:rPr>
        <w:t xml:space="preserve"> </w:t>
      </w:r>
      <w:r w:rsidRPr="004A16AC">
        <w:rPr>
          <w:rFonts w:ascii="GHEA Grapalat" w:hAnsi="GHEA Grapalat" w:cs="Sylfaen"/>
        </w:rPr>
        <w:t>может</w:t>
      </w:r>
      <w:r w:rsidRPr="004A16AC">
        <w:rPr>
          <w:rFonts w:ascii="GHEA Grapalat" w:hAnsi="GHEA Grapalat"/>
          <w:lang w:val="hy-AM"/>
        </w:rPr>
        <w:t xml:space="preserve"> </w:t>
      </w:r>
      <w:r w:rsidR="000946A3" w:rsidRPr="004A16AC">
        <w:rPr>
          <w:rFonts w:ascii="GHEA Grapalat" w:hAnsi="GHEA Grapalat" w:cs="Sylfaen"/>
        </w:rPr>
        <w:t>является</w:t>
      </w:r>
      <w:r w:rsidR="000946A3" w:rsidRPr="004A16AC">
        <w:rPr>
          <w:rFonts w:ascii="GHEA Grapalat" w:hAnsi="GHEA Grapalat"/>
          <w:lang w:val="hy-AM"/>
        </w:rPr>
        <w:t xml:space="preserve"> </w:t>
      </w:r>
      <w:r w:rsidRPr="004A16AC">
        <w:rPr>
          <w:rFonts w:ascii="GHEA Grapalat" w:hAnsi="GHEA Grapalat" w:cs="Sylfaen"/>
        </w:rPr>
        <w:t>приложение</w:t>
      </w:r>
      <w:r w:rsidRPr="004A16AC">
        <w:rPr>
          <w:rFonts w:ascii="GHEA Grapalat" w:hAnsi="GHEA Grapalat"/>
          <w:lang w:val="hy-AM"/>
        </w:rPr>
        <w:t xml:space="preserve"> </w:t>
      </w:r>
      <w:r w:rsidRPr="004A16AC">
        <w:rPr>
          <w:rFonts w:ascii="GHEA Grapalat" w:hAnsi="GHEA Grapalat" w:cs="Sylfaen"/>
        </w:rPr>
        <w:t>к настоящему</w:t>
      </w:r>
      <w:r w:rsidRPr="004A16AC">
        <w:rPr>
          <w:rFonts w:ascii="GHEA Grapalat" w:hAnsi="GHEA Grapalat"/>
          <w:lang w:val="hy-AM"/>
        </w:rPr>
        <w:t xml:space="preserve"> </w:t>
      </w:r>
      <w:r w:rsidRPr="004A16AC">
        <w:rPr>
          <w:rFonts w:ascii="GHEA Grapalat" w:hAnsi="GHEA Grapalat" w:cs="Sylfaen"/>
        </w:rPr>
        <w:t>как</w:t>
      </w:r>
      <w:r w:rsidRPr="004A16AC">
        <w:rPr>
          <w:rFonts w:ascii="GHEA Grapalat" w:hAnsi="GHEA Grapalat"/>
          <w:lang w:val="hy-AM"/>
        </w:rPr>
        <w:t xml:space="preserve"> </w:t>
      </w:r>
      <w:r w:rsidRPr="004A16AC">
        <w:rPr>
          <w:rFonts w:ascii="GHEA Grapalat" w:hAnsi="GHEA Grapalat" w:cs="Sylfaen"/>
        </w:rPr>
        <w:t>каждый</w:t>
      </w:r>
      <w:r w:rsidRPr="004A16AC">
        <w:rPr>
          <w:rFonts w:ascii="GHEA Grapalat" w:hAnsi="GHEA Grapalat"/>
          <w:lang w:val="hy-AM"/>
        </w:rPr>
        <w:t xml:space="preserve"> </w:t>
      </w:r>
      <w:r w:rsidRPr="004A16AC">
        <w:rPr>
          <w:rFonts w:ascii="GHEA Grapalat" w:hAnsi="GHEA Grapalat" w:cs="Sylfaen"/>
        </w:rPr>
        <w:t xml:space="preserve">часть </w:t>
      </w:r>
      <w:r w:rsidRPr="004A16AC">
        <w:rPr>
          <w:rFonts w:ascii="GHEA Grapalat" w:hAnsi="GHEA Grapalat"/>
          <w:lang w:val="hy-AM"/>
        </w:rPr>
        <w:t xml:space="preserve">, </w:t>
      </w:r>
      <w:r w:rsidRPr="004A16AC">
        <w:rPr>
          <w:rFonts w:ascii="GHEA Grapalat" w:hAnsi="GHEA Grapalat" w:cs="Sylfaen"/>
        </w:rPr>
        <w:t>поэтому</w:t>
      </w:r>
      <w:r w:rsidRPr="004A16AC">
        <w:rPr>
          <w:rFonts w:ascii="GHEA Grapalat" w:hAnsi="GHEA Grapalat"/>
          <w:lang w:val="hy-AM"/>
        </w:rPr>
        <w:t xml:space="preserve"> </w:t>
      </w:r>
      <w:r w:rsidRPr="004A16AC">
        <w:rPr>
          <w:rFonts w:ascii="GHEA Grapalat" w:hAnsi="GHEA Grapalat" w:cs="Sylfaen"/>
        </w:rPr>
        <w:t>электронная почта</w:t>
      </w:r>
      <w:r w:rsidRPr="004A16AC">
        <w:rPr>
          <w:rFonts w:ascii="GHEA Grapalat" w:hAnsi="GHEA Grapalat"/>
          <w:lang w:val="hy-AM"/>
        </w:rPr>
        <w:t xml:space="preserve"> </w:t>
      </w:r>
      <w:r w:rsidRPr="004A16AC">
        <w:rPr>
          <w:rFonts w:ascii="GHEA Grapalat" w:hAnsi="GHEA Grapalat" w:cs="Sylfaen"/>
        </w:rPr>
        <w:t>один</w:t>
      </w:r>
      <w:r w:rsidRPr="004A16AC">
        <w:rPr>
          <w:rFonts w:ascii="GHEA Grapalat" w:hAnsi="GHEA Grapalat"/>
          <w:lang w:val="hy-AM"/>
        </w:rPr>
        <w:t xml:space="preserve"> </w:t>
      </w:r>
      <w:r w:rsidRPr="004A16AC">
        <w:rPr>
          <w:rFonts w:ascii="GHEA Grapalat" w:hAnsi="GHEA Grapalat" w:cs="Sylfaen"/>
        </w:rPr>
        <w:t>сколько</w:t>
      </w:r>
      <w:r w:rsidRPr="004A16AC">
        <w:rPr>
          <w:rFonts w:ascii="GHEA Grapalat" w:hAnsi="GHEA Grapalat"/>
          <w:lang w:val="hy-AM"/>
        </w:rPr>
        <w:t xml:space="preserve"> </w:t>
      </w:r>
      <w:r w:rsidRPr="004A16AC">
        <w:rPr>
          <w:rFonts w:ascii="GHEA Grapalat" w:hAnsi="GHEA Grapalat" w:cs="Sylfaen"/>
        </w:rPr>
        <w:t>или</w:t>
      </w:r>
      <w:r w:rsidRPr="004A16AC">
        <w:rPr>
          <w:rFonts w:ascii="GHEA Grapalat" w:hAnsi="GHEA Grapalat"/>
          <w:lang w:val="hy-AM"/>
        </w:rPr>
        <w:t xml:space="preserve"> </w:t>
      </w:r>
      <w:r w:rsidRPr="004A16AC">
        <w:rPr>
          <w:rFonts w:ascii="GHEA Grapalat" w:hAnsi="GHEA Grapalat" w:cs="Sylfaen"/>
        </w:rPr>
        <w:t>все</w:t>
      </w:r>
      <w:r w:rsidRPr="004A16AC">
        <w:rPr>
          <w:rFonts w:ascii="GHEA Grapalat" w:hAnsi="GHEA Grapalat"/>
        </w:rPr>
        <w:t xml:space="preserve"> </w:t>
      </w:r>
      <w:r w:rsidRPr="004A16AC">
        <w:rPr>
          <w:rFonts w:ascii="GHEA Grapalat" w:hAnsi="GHEA Grapalat" w:cs="Sylfaen"/>
        </w:rPr>
        <w:t>порции</w:t>
      </w:r>
      <w:r w:rsidRPr="004A16AC">
        <w:rPr>
          <w:rFonts w:ascii="GHEA Grapalat" w:hAnsi="GHEA Grapalat"/>
          <w:lang w:val="hy-AM"/>
        </w:rPr>
        <w:t xml:space="preserve"> </w:t>
      </w:r>
      <w:r w:rsidRPr="004A16AC">
        <w:rPr>
          <w:rFonts w:ascii="GHEA Grapalat" w:hAnsi="GHEA Grapalat" w:cs="Sylfaen"/>
        </w:rPr>
        <w:t xml:space="preserve">для </w:t>
      </w:r>
      <w:r w:rsidR="004D5671" w:rsidRPr="004A16AC">
        <w:rPr>
          <w:rFonts w:ascii="GHEA Grapalat" w:hAnsi="GHEA Grapalat" w:cs="Sylfaen"/>
          <w:lang w:val="hy-AM"/>
        </w:rPr>
        <w:t>.</w:t>
      </w:r>
    </w:p>
    <w:p w14:paraId="343A0A87" w14:textId="77777777" w:rsidR="00096865" w:rsidRPr="004A16AC" w:rsidRDefault="000946A3" w:rsidP="00EF3662">
      <w:pPr>
        <w:pStyle w:val="23"/>
        <w:spacing w:line="240" w:lineRule="auto"/>
        <w:ind w:firstLine="567"/>
        <w:rPr>
          <w:rFonts w:ascii="GHEA Grapalat" w:hAnsi="GHEA Grapalat" w:cs="Sylfaen"/>
          <w:lang w:val="hy-AM"/>
        </w:rPr>
      </w:pPr>
      <w:r w:rsidRPr="004A16AC">
        <w:rPr>
          <w:rFonts w:ascii="GHEA Grapalat" w:hAnsi="GHEA Grapalat" w:cs="Sylfaen"/>
          <w:lang w:val="hy-AM"/>
        </w:rPr>
        <w:t>Заявка подается до крайнего срока, указанного в данном приглашении.</w:t>
      </w:r>
    </w:p>
    <w:p w14:paraId="31B2AD24" w14:textId="1E70B625" w:rsidR="00096865" w:rsidRPr="004A16AC" w:rsidRDefault="000946A3" w:rsidP="00EF3662">
      <w:pPr>
        <w:pStyle w:val="23"/>
        <w:spacing w:line="240" w:lineRule="auto"/>
        <w:ind w:firstLine="567"/>
        <w:rPr>
          <w:rFonts w:ascii="GHEA Grapalat" w:hAnsi="GHEA Grapalat" w:cs="Sylfaen"/>
          <w:lang w:val="hy-AM"/>
        </w:rPr>
      </w:pPr>
      <w:r w:rsidRPr="004A16AC">
        <w:rPr>
          <w:rFonts w:ascii="GHEA Grapalat" w:hAnsi="GHEA Grapalat" w:cs="Sylfaen"/>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53FD0D54" w14:textId="59D5538B" w:rsidR="0008749F" w:rsidRPr="004A16AC" w:rsidRDefault="0008749F" w:rsidP="0008749F">
      <w:pPr>
        <w:pStyle w:val="23"/>
        <w:spacing w:line="240" w:lineRule="auto"/>
        <w:ind w:firstLine="567"/>
        <w:rPr>
          <w:rFonts w:ascii="GHEA Grapalat" w:hAnsi="GHEA Grapalat" w:cs="Sylfaen"/>
          <w:b/>
          <w:bCs/>
          <w:i/>
          <w:iCs/>
          <w:szCs w:val="24"/>
          <w:lang w:val="hy-AM"/>
        </w:rPr>
      </w:pPr>
      <w:r w:rsidRPr="004A16AC">
        <w:rPr>
          <w:rFonts w:ascii="GHEA Grapalat" w:hAnsi="GHEA Grapalat" w:cs="Sylfaen"/>
          <w:szCs w:val="24"/>
          <w:lang w:val="hy-AM"/>
        </w:rPr>
        <w:t xml:space="preserve">4.2 Заявления о начале процедуры должны быть поданы в комиссию не позднее 12:00 7-го дня со дня публикации объявления и приглашения к участию в данной процедуре в бюллетене по </w:t>
      </w:r>
      <w:r w:rsidR="009F2F41" w:rsidRPr="004A16AC">
        <w:rPr>
          <w:rFonts w:ascii="GHEA Grapalat" w:hAnsi="GHEA Grapalat"/>
          <w:b/>
          <w:bCs/>
          <w:i/>
          <w:iCs/>
        </w:rPr>
        <w:t xml:space="preserve">адресу : </w:t>
      </w:r>
      <w:r w:rsidR="002B5D65" w:rsidRPr="004A16AC">
        <w:rPr>
          <w:rFonts w:ascii="GHEA Grapalat" w:hAnsi="GHEA Grapalat" w:cs="Sylfaen"/>
          <w:b/>
          <w:bCs/>
          <w:i/>
          <w:iCs/>
          <w:szCs w:val="24"/>
          <w:lang w:val="hy-AM"/>
        </w:rPr>
        <w:t xml:space="preserve">Халабян </w:t>
      </w:r>
      <w:r w:rsidR="009F2F41" w:rsidRPr="004A16AC">
        <w:rPr>
          <w:rFonts w:ascii="GHEA Grapalat" w:hAnsi="GHEA Grapalat"/>
          <w:b/>
          <w:bCs/>
          <w:i/>
          <w:iCs/>
          <w:lang w:val="hy-AM"/>
        </w:rPr>
        <w:t xml:space="preserve">, </w:t>
      </w:r>
      <w:r w:rsidR="009F2F41" w:rsidRPr="004A16AC">
        <w:rPr>
          <w:rFonts w:ascii="GHEA Grapalat" w:hAnsi="GHEA Grapalat"/>
          <w:b/>
          <w:bCs/>
          <w:i/>
          <w:iCs/>
        </w:rPr>
        <w:t xml:space="preserve">31/2 </w:t>
      </w:r>
      <w:r w:rsidRPr="004A16AC">
        <w:rPr>
          <w:rFonts w:ascii="GHEA Grapalat" w:hAnsi="GHEA Grapalat" w:cs="Sylfaen"/>
          <w:b/>
          <w:bCs/>
          <w:i/>
          <w:iCs/>
          <w:szCs w:val="24"/>
          <w:lang w:val="hy-AM"/>
        </w:rPr>
        <w:t xml:space="preserve">, </w:t>
      </w:r>
      <w:r w:rsidR="00EC4565">
        <w:rPr>
          <w:rFonts w:ascii="GHEA Grapalat" w:hAnsi="GHEA Grapalat"/>
          <w:b/>
          <w:bCs/>
          <w:i/>
          <w:iCs/>
          <w:lang w:val="hy-AM"/>
        </w:rPr>
        <w:t xml:space="preserve">Ереван </w:t>
      </w:r>
      <w:r w:rsidRPr="004A16AC">
        <w:rPr>
          <w:rFonts w:ascii="GHEA Grapalat" w:hAnsi="GHEA Grapalat"/>
          <w:b/>
          <w:bCs/>
          <w:i/>
          <w:iCs/>
        </w:rPr>
        <w:t xml:space="preserve">, РА </w:t>
      </w:r>
      <w:r w:rsidRPr="004A16AC">
        <w:rPr>
          <w:rFonts w:ascii="GHEA Grapalat" w:hAnsi="GHEA Grapalat"/>
          <w:b/>
          <w:bCs/>
          <w:i/>
          <w:iCs/>
          <w:lang w:val="hy-AM"/>
        </w:rPr>
        <w:t>.</w:t>
      </w:r>
    </w:p>
    <w:p w14:paraId="29073889" w14:textId="596B683C" w:rsidR="00A3468D" w:rsidRPr="004A16AC" w:rsidRDefault="00A3468D" w:rsidP="00A3468D">
      <w:pPr>
        <w:pStyle w:val="23"/>
        <w:spacing w:line="240" w:lineRule="auto"/>
        <w:ind w:firstLine="567"/>
        <w:rPr>
          <w:rFonts w:ascii="GHEA Grapalat" w:hAnsi="GHEA Grapalat" w:cs="Sylfaen"/>
          <w:lang w:val="hy-AM"/>
        </w:rPr>
      </w:pPr>
      <w:r w:rsidRPr="004A16AC">
        <w:rPr>
          <w:rFonts w:ascii="GHEA Grapalat" w:hAnsi="GHEA Grapalat" w:cs="Sylfaen"/>
          <w:lang w:val="hy-AM"/>
        </w:rPr>
        <w:t xml:space="preserve">Заявки на участие в процедуре принимаются и регистрируются в реестре заявок секретарем </w:t>
      </w:r>
      <w:bookmarkStart w:id="4" w:name="_Hlk186460412"/>
      <w:r w:rsidR="00EA4338" w:rsidRPr="004A16AC">
        <w:rPr>
          <w:rFonts w:ascii="Cambria Math" w:hAnsi="Cambria Math" w:cs="Cambria Math"/>
          <w:lang w:val="hy-AM"/>
        </w:rPr>
        <w:t xml:space="preserve">комиссии </w:t>
      </w:r>
      <w:r w:rsidR="00EA4338" w:rsidRPr="004A16AC">
        <w:rPr>
          <w:rFonts w:ascii="GHEA Grapalat" w:hAnsi="GHEA Grapalat" w:cs="Sylfaen"/>
          <w:lang w:val="hy-AM"/>
        </w:rPr>
        <w:t xml:space="preserve">А. </w:t>
      </w:r>
      <w:r w:rsidR="00EA4338" w:rsidRPr="004A16AC">
        <w:rPr>
          <w:rFonts w:ascii="GHEA Grapalat" w:hAnsi="GHEA Grapalat" w:cs="GHEA Grapalat"/>
          <w:lang w:val="hy-AM"/>
        </w:rPr>
        <w:t xml:space="preserve">Бейлерян </w:t>
      </w:r>
      <w:bookmarkEnd w:id="4"/>
      <w:r w:rsidR="00EA4338" w:rsidRPr="004A16AC">
        <w:rPr>
          <w:rFonts w:ascii="GHEA Grapalat" w:hAnsi="GHEA Grapalat" w:cs="GHEA Grapalat"/>
          <w:lang w:val="hy-AM"/>
        </w:rPr>
        <w:t xml:space="preserve">. </w:t>
      </w:r>
      <w:r w:rsidR="00E823EB" w:rsidRPr="004A16AC">
        <w:rPr>
          <w:rFonts w:ascii="GHEA Grapalat" w:hAnsi="GHEA Grapalat" w:cs="Sylfaen"/>
          <w:lang w:val="hy-AM"/>
        </w:rPr>
        <w:t>Заявки регистрируются в реестре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1510A3A8" w14:textId="77777777" w:rsidR="00B67CCD" w:rsidRPr="004A16AC" w:rsidRDefault="00B67CCD" w:rsidP="00EF3662">
      <w:pPr>
        <w:pStyle w:val="23"/>
        <w:spacing w:line="240" w:lineRule="auto"/>
        <w:ind w:firstLine="567"/>
        <w:rPr>
          <w:rFonts w:ascii="GHEA Grapalat" w:hAnsi="GHEA Grapalat" w:cs="Sylfaen"/>
          <w:lang w:val="hy-AM"/>
        </w:rPr>
      </w:pPr>
      <w:r w:rsidRPr="004A16AC">
        <w:rPr>
          <w:rFonts w:ascii="GHEA Grapalat" w:hAnsi="GHEA Grapalat" w:cs="Sylfaen"/>
          <w:lang w:val="hy-AM"/>
        </w:rPr>
        <w:t>4.3 Участник вместе с заявкой предоставляет:</w:t>
      </w:r>
    </w:p>
    <w:p w14:paraId="3A632D3D" w14:textId="77777777" w:rsidR="003850A0" w:rsidRPr="004A16AC" w:rsidRDefault="003850A0" w:rsidP="003850A0">
      <w:pPr>
        <w:pStyle w:val="23"/>
        <w:spacing w:line="240" w:lineRule="auto"/>
        <w:ind w:firstLine="567"/>
        <w:rPr>
          <w:rFonts w:ascii="GHEA Grapalat" w:hAnsi="GHEA Grapalat" w:cs="Sylfaen"/>
          <w:lang w:val="hy-AM"/>
        </w:rPr>
      </w:pPr>
      <w:bookmarkStart w:id="5" w:name="_Hlk9261647"/>
      <w:r w:rsidRPr="004A16AC">
        <w:rPr>
          <w:rFonts w:ascii="GHEA Grapalat" w:hAnsi="GHEA Grapalat" w:cs="Sylfaen"/>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09CB4266" w14:textId="7FF3A5A7" w:rsidR="003850A0" w:rsidRPr="004A16AC" w:rsidRDefault="003850A0" w:rsidP="003850A0">
      <w:pPr>
        <w:pStyle w:val="23"/>
        <w:spacing w:line="240" w:lineRule="auto"/>
        <w:ind w:firstLine="567"/>
        <w:rPr>
          <w:rFonts w:ascii="GHEA Grapalat" w:hAnsi="GHEA Grapalat" w:cs="Sylfaen"/>
          <w:lang w:val="hy-AM"/>
        </w:rPr>
      </w:pPr>
      <w:r w:rsidRPr="004A16AC">
        <w:rPr>
          <w:rFonts w:ascii="GHEA Grapalat" w:hAnsi="GHEA Grapalat" w:cs="Sylfaen"/>
          <w:lang w:val="hy-AM"/>
        </w:rPr>
        <w:t xml:space="preserve">а) подтверждение </w:t>
      </w:r>
      <w:r w:rsidRPr="004A16AC">
        <w:rPr>
          <w:rFonts w:ascii="GHEA Grapalat" w:hAnsi="GHEA Grapalat" w:cs="Sylfaen"/>
          <w:lang w:val="hy-AM"/>
        </w:rPr>
        <w:softHyphen/>
      </w:r>
      <w:r w:rsidR="00784DE6" w:rsidRPr="004A16AC">
        <w:rPr>
          <w:rFonts w:ascii="GHEA Grapalat" w:hAnsi="GHEA Grapalat" w:cs="Sylfaen"/>
          <w:lang w:val="hy-AM"/>
        </w:rPr>
        <w:t xml:space="preserve">соответствия данных заявителя и связанных с ним лиц </w:t>
      </w:r>
      <w:r w:rsidRPr="004A16AC">
        <w:rPr>
          <w:rFonts w:ascii="GHEA Grapalat" w:hAnsi="GHEA Grapalat" w:cs="Sylfaen"/>
          <w:lang w:val="hy-AM"/>
        </w:rPr>
        <w:t>требованиям для получения права на участие, изложенным в данном приглашении;</w:t>
      </w:r>
    </w:p>
    <w:p w14:paraId="55BEF03C" w14:textId="2EF526B2" w:rsidR="00C63E1C" w:rsidRPr="004A16AC" w:rsidRDefault="003850A0" w:rsidP="00972668">
      <w:pPr>
        <w:shd w:val="clear" w:color="auto" w:fill="FFFFFF"/>
        <w:ind w:firstLine="567"/>
        <w:jc w:val="both"/>
        <w:rPr>
          <w:rFonts w:ascii="GHEA Grapalat" w:hAnsi="GHEA Grapalat" w:cs="Sylfaen"/>
          <w:sz w:val="20"/>
          <w:szCs w:val="20"/>
          <w:lang w:val="hy-AM"/>
        </w:rPr>
      </w:pPr>
      <w:r w:rsidRPr="004A16AC">
        <w:rPr>
          <w:rFonts w:ascii="GHEA Grapalat" w:hAnsi="GHEA Grapalat" w:cs="Sylfaen"/>
          <w:sz w:val="20"/>
          <w:szCs w:val="20"/>
          <w:lang w:val="hy-AM"/>
        </w:rPr>
        <w:t>б) подтверждение обязанности представить квалификационный сертификат в порядке и в сроки, указанные в данном приглашении, в случае признания отобранного участника.</w:t>
      </w:r>
    </w:p>
    <w:p w14:paraId="19131BF2" w14:textId="77777777" w:rsidR="003850A0" w:rsidRPr="004A16AC" w:rsidRDefault="003850A0" w:rsidP="003850A0">
      <w:pPr>
        <w:pStyle w:val="23"/>
        <w:spacing w:line="240" w:lineRule="auto"/>
        <w:ind w:firstLine="567"/>
        <w:rPr>
          <w:rFonts w:ascii="GHEA Grapalat" w:hAnsi="GHEA Grapalat" w:cs="Sylfaen"/>
          <w:lang w:val="hy-AM"/>
        </w:rPr>
      </w:pPr>
      <w:r w:rsidRPr="004A16AC">
        <w:rPr>
          <w:rFonts w:ascii="GHEA Grapalat" w:hAnsi="GHEA Grapalat" w:cs="Sylfaen"/>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D23C6D8" w14:textId="77777777" w:rsidR="0059404D" w:rsidRPr="004A16AC" w:rsidRDefault="003850A0" w:rsidP="003850A0">
      <w:pPr>
        <w:pStyle w:val="23"/>
        <w:spacing w:line="240" w:lineRule="auto"/>
        <w:ind w:firstLine="567"/>
        <w:rPr>
          <w:rFonts w:ascii="GHEA Grapalat" w:hAnsi="GHEA Grapalat" w:cs="Sylfaen"/>
          <w:lang w:val="hy-AM"/>
        </w:rPr>
      </w:pPr>
      <w:bookmarkStart w:id="6" w:name="_Hlk9261892"/>
      <w:bookmarkEnd w:id="5"/>
      <w:r w:rsidRPr="004A16AC">
        <w:rPr>
          <w:rFonts w:ascii="GHEA Grapalat" w:hAnsi="GHEA Grapalat" w:cs="Sylfaen"/>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308FFB3A" w14:textId="77777777" w:rsidR="0039302D" w:rsidRPr="004A16AC" w:rsidRDefault="0059404D" w:rsidP="0039302D">
      <w:pPr>
        <w:pStyle w:val="norm"/>
        <w:spacing w:line="240" w:lineRule="auto"/>
        <w:ind w:firstLine="630"/>
        <w:rPr>
          <w:rFonts w:ascii="GHEA Grapalat" w:hAnsi="GHEA Grapalat" w:cs="Sylfaen"/>
          <w:sz w:val="20"/>
          <w:lang w:val="hy-AM"/>
        </w:rPr>
      </w:pPr>
      <w:r w:rsidRPr="004A16AC">
        <w:rPr>
          <w:rFonts w:ascii="GHEA Grapalat" w:hAnsi="GHEA Grapalat"/>
          <w:sz w:val="20"/>
          <w:lang w:val="hy-AM"/>
        </w:rPr>
        <w:t xml:space="preserve">e) </w:t>
      </w:r>
      <w:r w:rsidR="0039302D" w:rsidRPr="004A16AC">
        <w:rPr>
          <w:rFonts w:ascii="GHEA Grapalat" w:hAnsi="GHEA Grapalat" w:cs="Sylfaen"/>
          <w:sz w:val="20"/>
          <w:lang w:val="hy-AM" w:eastAsia="en-US"/>
        </w:rPr>
        <w:t xml:space="preserv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39302D" w:rsidRPr="004A16AC">
        <w:rPr>
          <w:rFonts w:ascii="GHEA Grapalat" w:hAnsi="GHEA Grapalat"/>
          <w:sz w:val="20"/>
          <w:lang w:val="hy-AM"/>
        </w:rPr>
        <w:t xml:space="preserve">Кроме того, </w:t>
      </w:r>
      <w:r w:rsidR="0039302D" w:rsidRPr="004A16AC">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39302D" w:rsidRPr="004A16AC">
        <w:rPr>
          <w:rFonts w:ascii="Cambria Math" w:hAnsi="Cambria Math" w:cs="Cambria Math"/>
          <w:sz w:val="20"/>
          <w:lang w:val="hy-AM"/>
        </w:rPr>
        <w:t>.</w:t>
      </w:r>
    </w:p>
    <w:p w14:paraId="1EA5A0BC" w14:textId="1B2B8EDA" w:rsidR="00B67CCD" w:rsidRPr="004A16AC" w:rsidRDefault="00AC16CF" w:rsidP="0039302D">
      <w:pPr>
        <w:pStyle w:val="norm"/>
        <w:spacing w:line="240" w:lineRule="auto"/>
        <w:ind w:firstLine="630"/>
        <w:rPr>
          <w:rFonts w:ascii="GHEA Grapalat" w:hAnsi="GHEA Grapalat" w:cs="Sylfaen"/>
          <w:sz w:val="20"/>
          <w:lang w:val="hy-AM" w:eastAsia="en-US"/>
        </w:rPr>
      </w:pPr>
      <w:r w:rsidRPr="004A16AC">
        <w:rPr>
          <w:rFonts w:ascii="GHEA Grapalat" w:hAnsi="GHEA Grapalat"/>
          <w:b/>
          <w:sz w:val="20"/>
          <w:lang w:val="hy-AM"/>
        </w:rPr>
        <w:t xml:space="preserve"> </w:t>
      </w:r>
      <w:bookmarkEnd w:id="6"/>
      <w:r w:rsidR="003850A0" w:rsidRPr="004A16AC">
        <w:rPr>
          <w:rFonts w:ascii="GHEA Grapalat" w:hAnsi="GHEA Grapalat" w:cs="Sylfaen"/>
          <w:sz w:val="20"/>
          <w:lang w:val="hy-AM" w:eastAsia="en-US"/>
        </w:rPr>
        <w:t>2) ценовое предложение, утвержденное участником. Кроме того, ценовое предложение участника должно быть представлено по себестоимости единицы услуги, рассчитанной на 1 час оказания услуги.</w:t>
      </w:r>
    </w:p>
    <w:p w14:paraId="0764870C" w14:textId="77777777" w:rsidR="008C11BB" w:rsidRPr="004A16AC" w:rsidRDefault="00E165D8" w:rsidP="008C11BB">
      <w:pPr>
        <w:pStyle w:val="norm"/>
        <w:spacing w:line="240" w:lineRule="auto"/>
        <w:ind w:firstLine="630"/>
        <w:rPr>
          <w:rFonts w:ascii="GHEA Grapalat" w:hAnsi="GHEA Grapalat" w:cs="Sylfaen"/>
          <w:sz w:val="20"/>
          <w:lang w:val="hy-AM"/>
        </w:rPr>
      </w:pPr>
      <w:r w:rsidRPr="004A16AC">
        <w:rPr>
          <w:rFonts w:ascii="GHEA Grapalat" w:hAnsi="GHEA Grapalat" w:cs="Sylfaen"/>
          <w:sz w:val="20"/>
          <w:lang w:val="hy-AM"/>
        </w:rPr>
        <w:t>3)</w:t>
      </w:r>
    </w:p>
    <w:p w14:paraId="45A08E8D" w14:textId="5ABFB3E0" w:rsidR="000845F6" w:rsidRPr="004A16AC" w:rsidRDefault="001F0EE2" w:rsidP="008C11BB">
      <w:pPr>
        <w:pStyle w:val="norm"/>
        <w:spacing w:line="240" w:lineRule="auto"/>
        <w:ind w:firstLine="630"/>
        <w:rPr>
          <w:rFonts w:ascii="GHEA Grapalat" w:hAnsi="GHEA Grapalat" w:cs="Sylfaen"/>
          <w:sz w:val="20"/>
          <w:lang w:val="hy-AM" w:eastAsia="en-US"/>
        </w:rPr>
      </w:pPr>
      <w:r w:rsidRPr="004A16AC">
        <w:rPr>
          <w:rFonts w:ascii="GHEA Grapalat" w:hAnsi="GHEA Grapalat" w:cs="Sylfaen"/>
          <w:sz w:val="20"/>
          <w:lang w:val="hy-AM" w:eastAsia="en-US"/>
        </w:rPr>
        <w:lastRenderedPageBreak/>
        <w:t>4) копия договора об оказании услуг и данные лица, являющегося его стороной, если заключаемый договор будет исполняться через агентство.</w:t>
      </w:r>
    </w:p>
    <w:p w14:paraId="3B89A106" w14:textId="77777777" w:rsidR="000845F6" w:rsidRPr="004A16AC" w:rsidRDefault="003850A0" w:rsidP="00EF3662">
      <w:pPr>
        <w:pStyle w:val="norm"/>
        <w:spacing w:line="240" w:lineRule="auto"/>
        <w:rPr>
          <w:rFonts w:ascii="GHEA Grapalat" w:hAnsi="GHEA Grapalat" w:cs="Sylfaen"/>
          <w:sz w:val="20"/>
          <w:lang w:val="hy-AM" w:eastAsia="en-US"/>
        </w:rPr>
      </w:pPr>
      <w:r w:rsidRPr="004A16AC">
        <w:rPr>
          <w:rFonts w:ascii="GHEA Grapalat" w:hAnsi="GHEA Grapalat" w:cs="Sylfaen"/>
          <w:sz w:val="20"/>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9F328F1" w14:textId="77777777" w:rsidR="00E410D5" w:rsidRPr="004A16AC" w:rsidRDefault="00E410D5" w:rsidP="00E410D5">
      <w:pPr>
        <w:pStyle w:val="norm"/>
        <w:spacing w:line="240" w:lineRule="auto"/>
        <w:rPr>
          <w:rFonts w:ascii="GHEA Grapalat" w:hAnsi="GHEA Grapalat" w:cs="Sylfaen"/>
          <w:sz w:val="20"/>
          <w:lang w:val="hy-AM" w:eastAsia="en-US"/>
        </w:rPr>
      </w:pPr>
      <w:bookmarkStart w:id="7" w:name="_Hlk9262052"/>
      <w:r w:rsidRPr="004A16AC">
        <w:rPr>
          <w:rFonts w:ascii="GHEA Grapalat" w:hAnsi="GHEA Grapalat" w:cs="Sylfaen"/>
          <w:sz w:val="20"/>
          <w:lang w:val="hy-AM" w:eastAsia="en-US"/>
        </w:rPr>
        <w:t>Кроме того, в случае участия в данной процедуре в составе совместного предприятия (консорциума):</w:t>
      </w:r>
    </w:p>
    <w:p w14:paraId="70765D25" w14:textId="77777777" w:rsidR="00E410D5" w:rsidRPr="004A16A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4A16AC">
        <w:rPr>
          <w:rFonts w:ascii="GHEA Grapalat" w:hAnsi="GHEA Grapalat" w:cs="Sylfaen"/>
          <w:sz w:val="20"/>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07E04C1B" w14:textId="77777777" w:rsidR="00E410D5" w:rsidRPr="004A16A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4A16AC">
        <w:rPr>
          <w:rFonts w:ascii="GHEA Grapalat" w:hAnsi="GHEA Grapalat" w:cs="Sylfaen"/>
          <w:sz w:val="20"/>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42D45E6E" w14:textId="77777777" w:rsidR="00037DDE" w:rsidRPr="004A16AC" w:rsidRDefault="00037DDE" w:rsidP="00EF3662">
      <w:pPr>
        <w:pStyle w:val="norm"/>
        <w:spacing w:line="240" w:lineRule="auto"/>
        <w:rPr>
          <w:rFonts w:ascii="GHEA Grapalat" w:hAnsi="GHEA Grapalat" w:cs="Sylfaen"/>
          <w:sz w:val="20"/>
          <w:lang w:val="hy-AM" w:eastAsia="en-US"/>
        </w:rPr>
      </w:pPr>
    </w:p>
    <w:p w14:paraId="68378BC2" w14:textId="62E0D8CF" w:rsidR="00A45946" w:rsidRPr="004A16AC" w:rsidRDefault="00C8055A" w:rsidP="00EF3662">
      <w:pPr>
        <w:jc w:val="center"/>
        <w:rPr>
          <w:rFonts w:ascii="GHEA Grapalat" w:hAnsi="GHEA Grapalat" w:cs="Arial"/>
          <w:b/>
          <w:sz w:val="20"/>
          <w:szCs w:val="20"/>
          <w:lang w:val="es-ES"/>
        </w:rPr>
      </w:pPr>
      <w:r w:rsidRPr="004A16AC">
        <w:rPr>
          <w:rFonts w:ascii="GHEA Grapalat" w:hAnsi="GHEA Grapalat"/>
          <w:b/>
          <w:sz w:val="20"/>
          <w:szCs w:val="20"/>
          <w:lang w:val="es-ES"/>
        </w:rPr>
        <w:t xml:space="preserve">5. </w:t>
      </w:r>
      <w:r w:rsidR="00A45946" w:rsidRPr="004A16AC">
        <w:rPr>
          <w:rFonts w:ascii="GHEA Grapalat" w:hAnsi="GHEA Grapalat" w:cs="Sylfaen"/>
          <w:b/>
          <w:sz w:val="20"/>
          <w:szCs w:val="20"/>
          <w:lang w:val="es-ES"/>
        </w:rPr>
        <w:t>ПОДАТЬ ЗАЯВКУ</w:t>
      </w:r>
      <w:r w:rsidR="00A45946" w:rsidRPr="004A16AC">
        <w:rPr>
          <w:rFonts w:ascii="GHEA Grapalat" w:hAnsi="GHEA Grapalat" w:cs="Arial"/>
          <w:b/>
          <w:sz w:val="20"/>
          <w:szCs w:val="20"/>
          <w:lang w:val="es-ES"/>
        </w:rPr>
        <w:t xml:space="preserve"> </w:t>
      </w:r>
      <w:r w:rsidR="00A45946" w:rsidRPr="004A16AC">
        <w:rPr>
          <w:rFonts w:ascii="GHEA Grapalat" w:hAnsi="GHEA Grapalat" w:cs="Sylfaen"/>
          <w:b/>
          <w:sz w:val="20"/>
          <w:szCs w:val="20"/>
          <w:lang w:val="es-ES"/>
        </w:rPr>
        <w:t>ЦЕНА</w:t>
      </w:r>
      <w:r w:rsidR="00A45946" w:rsidRPr="004A16AC">
        <w:rPr>
          <w:rFonts w:ascii="GHEA Grapalat" w:hAnsi="GHEA Grapalat" w:cs="Arial"/>
          <w:b/>
          <w:sz w:val="20"/>
          <w:szCs w:val="20"/>
          <w:lang w:val="es-ES"/>
        </w:rPr>
        <w:t xml:space="preserve"> </w:t>
      </w:r>
      <w:r w:rsidR="00A45946" w:rsidRPr="004A16AC">
        <w:rPr>
          <w:rFonts w:ascii="GHEA Grapalat" w:hAnsi="GHEA Grapalat" w:cs="Sylfaen"/>
          <w:b/>
          <w:sz w:val="20"/>
          <w:szCs w:val="20"/>
          <w:lang w:val="es-ES"/>
        </w:rPr>
        <w:t>ПРЕДЛОЖЕНИЕ</w:t>
      </w:r>
      <w:r w:rsidR="00A45946" w:rsidRPr="004A16AC">
        <w:rPr>
          <w:rFonts w:ascii="GHEA Grapalat" w:hAnsi="GHEA Grapalat" w:cs="Arial"/>
          <w:b/>
          <w:sz w:val="20"/>
          <w:szCs w:val="20"/>
          <w:lang w:val="es-ES"/>
        </w:rPr>
        <w:t xml:space="preserve"> </w:t>
      </w:r>
    </w:p>
    <w:p w14:paraId="35F97D99" w14:textId="77777777" w:rsidR="00A45946" w:rsidRPr="004A16AC" w:rsidRDefault="00A45946" w:rsidP="00EF3662">
      <w:pPr>
        <w:jc w:val="center"/>
        <w:rPr>
          <w:rFonts w:ascii="GHEA Grapalat" w:hAnsi="GHEA Grapalat" w:cs="Arial"/>
          <w:b/>
          <w:sz w:val="20"/>
          <w:szCs w:val="20"/>
          <w:lang w:val="es-ES"/>
        </w:rPr>
      </w:pPr>
    </w:p>
    <w:p w14:paraId="3F54348B" w14:textId="77777777" w:rsidR="00A45946" w:rsidRPr="004A16AC" w:rsidRDefault="00C8055A" w:rsidP="00EF3662">
      <w:pPr>
        <w:ind w:firstLine="567"/>
        <w:jc w:val="both"/>
        <w:rPr>
          <w:rFonts w:ascii="GHEA Grapalat" w:hAnsi="GHEA Grapalat"/>
          <w:sz w:val="20"/>
          <w:szCs w:val="20"/>
          <w:lang w:val="es-ES"/>
        </w:rPr>
      </w:pPr>
      <w:r w:rsidRPr="004A16AC">
        <w:rPr>
          <w:rFonts w:ascii="GHEA Grapalat" w:hAnsi="GHEA Grapalat" w:cs="Sylfaen"/>
          <w:sz w:val="20"/>
          <w:szCs w:val="20"/>
          <w:lang w:val="es-ES"/>
        </w:rPr>
        <w:t xml:space="preserve">5.1 </w:t>
      </w:r>
      <w:r w:rsidR="00A45946" w:rsidRPr="004A16AC">
        <w:rPr>
          <w:rFonts w:ascii="GHEA Grapalat" w:hAnsi="GHEA Grapalat" w:cs="Sylfaen"/>
          <w:sz w:val="20"/>
          <w:szCs w:val="20"/>
          <w:lang w:val="hy-AM"/>
        </w:rPr>
        <w:t>Рекомендуется</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 xml:space="preserve">цена вычитается из стоимости </w:t>
      </w:r>
      <w:r w:rsidR="00A45946" w:rsidRPr="004A16AC">
        <w:rPr>
          <w:rFonts w:ascii="GHEA Grapalat" w:hAnsi="GHEA Grapalat" w:cs="Sylfaen"/>
          <w:sz w:val="20"/>
          <w:szCs w:val="20"/>
          <w:lang w:val="es-ES"/>
        </w:rPr>
        <w:t xml:space="preserve">услуги </w:t>
      </w:r>
      <w:r w:rsidR="00A45946" w:rsidRPr="004A16AC">
        <w:rPr>
          <w:rFonts w:ascii="GHEA Grapalat" w:hAnsi="GHEA Grapalat" w:cs="Sylfaen"/>
          <w:sz w:val="20"/>
          <w:szCs w:val="20"/>
          <w:lang w:val="hy-AM"/>
        </w:rPr>
        <w:t>кроме</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включение</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является</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 xml:space="preserve">транспорт </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 xml:space="preserve">страхование </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 xml:space="preserve">пошлины </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 xml:space="preserve">налоги </w:t>
      </w:r>
      <w:r w:rsidR="00A45946" w:rsidRPr="004A16AC">
        <w:rPr>
          <w:rFonts w:ascii="GHEA Grapalat" w:hAnsi="GHEA Grapalat" w:cs="Sylfaen"/>
          <w:sz w:val="20"/>
          <w:szCs w:val="20"/>
          <w:lang w:val="es-ES"/>
        </w:rPr>
        <w:t xml:space="preserve">и </w:t>
      </w:r>
      <w:r w:rsidR="00A45946" w:rsidRPr="004A16AC">
        <w:rPr>
          <w:rFonts w:ascii="GHEA Grapalat" w:hAnsi="GHEA Grapalat" w:cs="Sylfaen"/>
          <w:sz w:val="20"/>
          <w:szCs w:val="20"/>
          <w:lang w:val="hy-AM"/>
        </w:rPr>
        <w:t>т. д.</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платежи</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на линии</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затраты</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и</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нет</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может</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меньше</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быть</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их</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 xml:space="preserve">от себестоимости </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Рекомендуется</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цена</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расчет</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нуждаться</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является</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будет представлено</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 xml:space="preserve">по запросу </w:t>
      </w:r>
      <w:r w:rsidR="00A45946" w:rsidRPr="004A16AC">
        <w:rPr>
          <w:rFonts w:ascii="GHEA Grapalat" w:hAnsi="GHEA Grapalat"/>
          <w:sz w:val="20"/>
          <w:szCs w:val="20"/>
          <w:lang w:val="es-ES"/>
        </w:rPr>
        <w:t>.</w:t>
      </w:r>
    </w:p>
    <w:p w14:paraId="1C7089CC" w14:textId="77777777" w:rsidR="00337F3C" w:rsidRPr="004A16AC" w:rsidRDefault="00C8055A" w:rsidP="00337F3C">
      <w:pPr>
        <w:pStyle w:val="norm"/>
        <w:spacing w:line="240" w:lineRule="auto"/>
        <w:ind w:firstLine="567"/>
        <w:rPr>
          <w:rFonts w:ascii="GHEA Grapalat" w:hAnsi="GHEA Grapalat" w:cs="Sylfaen"/>
          <w:sz w:val="20"/>
          <w:lang w:val="es-ES" w:eastAsia="en-US"/>
        </w:rPr>
      </w:pPr>
      <w:r w:rsidRPr="004A16AC">
        <w:rPr>
          <w:rFonts w:ascii="GHEA Grapalat" w:hAnsi="GHEA Grapalat"/>
          <w:sz w:val="20"/>
          <w:lang w:val="es-ES"/>
        </w:rPr>
        <w:t xml:space="preserve">5.2 </w:t>
      </w:r>
      <w:r w:rsidR="00A45946" w:rsidRPr="004A16AC">
        <w:rPr>
          <w:rFonts w:ascii="GHEA Grapalat" w:hAnsi="GHEA Grapalat" w:cs="Sylfaen"/>
          <w:sz w:val="20"/>
          <w:lang w:val="es-ES"/>
        </w:rPr>
        <w:t xml:space="preserve">Участник </w:t>
      </w:r>
      <w:r w:rsidR="00A45946" w:rsidRPr="004A16AC">
        <w:rPr>
          <w:rFonts w:ascii="GHEA Grapalat" w:hAnsi="GHEA Grapalat" w:cs="Sylfaen"/>
          <w:sz w:val="20"/>
          <w:lang w:val="hy-AM" w:eastAsia="en-US"/>
        </w:rPr>
        <w:t xml:space="preserve">должен представить ценовое предложение в виде расчета, состоящего из общих составляющих </w:t>
      </w:r>
      <w:r w:rsidR="00417553" w:rsidRPr="004A16AC">
        <w:rPr>
          <w:rFonts w:ascii="GHEA Grapalat" w:hAnsi="GHEA Grapalat" w:cs="Sylfaen"/>
          <w:sz w:val="20"/>
          <w:lang w:val="hy-AM"/>
        </w:rPr>
        <w:t xml:space="preserve">стоимости </w:t>
      </w:r>
      <w:r w:rsidR="00CA4E80" w:rsidRPr="004A16AC">
        <w:rPr>
          <w:rFonts w:ascii="GHEA Grapalat" w:hAnsi="GHEA Grapalat" w:cs="Sylfaen"/>
          <w:sz w:val="20"/>
          <w:lang w:val="hy-AM" w:eastAsia="en-US"/>
        </w:rPr>
        <w:t xml:space="preserve">(сумма себестоимости и прогнозируемой прибыли) и налога на добавленную стоимость. Расчет составляющих </w:t>
      </w:r>
      <w:r w:rsidR="00CA4E80" w:rsidRPr="004A16AC">
        <w:rPr>
          <w:rFonts w:ascii="GHEA Grapalat" w:hAnsi="GHEA Grapalat" w:cs="Sylfaen"/>
          <w:sz w:val="20"/>
          <w:lang w:eastAsia="en-US"/>
        </w:rPr>
        <w:t xml:space="preserve">стоимости </w:t>
      </w:r>
      <w:r w:rsidR="00417553" w:rsidRPr="004A16AC">
        <w:rPr>
          <w:rFonts w:ascii="GHEA Grapalat" w:hAnsi="GHEA Grapalat" w:cs="Sylfaen"/>
          <w:sz w:val="20"/>
          <w:lang w:val="hy-AM" w:eastAsia="en-US"/>
        </w:rPr>
        <w:t xml:space="preserve">, разрывов или других деталей не требуется и должен быть представлен. Если </w:t>
      </w:r>
      <w:r w:rsidR="00A45946" w:rsidRPr="004A16AC">
        <w:rPr>
          <w:rFonts w:ascii="GHEA Grapalat" w:hAnsi="GHEA Grapalat"/>
          <w:sz w:val="20"/>
          <w:lang w:val="hy-AM"/>
        </w:rPr>
        <w:t xml:space="preserve">участник </w:t>
      </w:r>
      <w:r w:rsidR="00220C7C" w:rsidRPr="004A16AC">
        <w:rPr>
          <w:rFonts w:ascii="GHEA Grapalat" w:hAnsi="GHEA Grapalat" w:cs="Sylfaen"/>
          <w:sz w:val="20"/>
          <w:lang w:eastAsia="en-US"/>
        </w:rPr>
        <w:t xml:space="preserve">обязан </w:t>
      </w:r>
      <w:r w:rsidR="00A45946" w:rsidRPr="004A16AC">
        <w:rPr>
          <w:rFonts w:ascii="GHEA Grapalat" w:hAnsi="GHEA Grapalat" w:cs="Sylfaen"/>
          <w:sz w:val="20"/>
          <w:lang w:val="hy-AM" w:eastAsia="en-US"/>
        </w:rPr>
        <w:t>уплатить налог на добавленную стоимость в государственный бюджет Республики Армения за данную сделку, то</w:t>
      </w:r>
      <w:r w:rsidR="00A45946" w:rsidRPr="004A16AC">
        <w:rPr>
          <w:rFonts w:ascii="GHEA Grapalat" w:hAnsi="GHEA Grapalat" w:cs="Sylfaen"/>
          <w:sz w:val="20"/>
          <w:lang w:val="es-ES" w:eastAsia="en-US"/>
        </w:rPr>
        <w:t xml:space="preserve"> </w:t>
      </w:r>
      <w:r w:rsidR="00A45946" w:rsidRPr="004A16AC">
        <w:rPr>
          <w:rFonts w:ascii="GHEA Grapalat" w:hAnsi="GHEA Grapalat" w:cs="Sylfaen"/>
          <w:sz w:val="20"/>
          <w:lang w:val="ru-RU"/>
        </w:rPr>
        <w:t>настоящее</w:t>
      </w:r>
      <w:r w:rsidR="00A45946" w:rsidRPr="004A16AC">
        <w:rPr>
          <w:rFonts w:ascii="GHEA Grapalat" w:hAnsi="GHEA Grapalat" w:cs="Sylfaen"/>
          <w:sz w:val="20"/>
          <w:lang w:val="es-ES"/>
        </w:rPr>
        <w:t xml:space="preserve"> </w:t>
      </w:r>
      <w:r w:rsidR="00A45946" w:rsidRPr="004A16AC">
        <w:rPr>
          <w:rFonts w:ascii="GHEA Grapalat" w:hAnsi="GHEA Grapalat" w:cs="Sylfaen"/>
          <w:sz w:val="20"/>
          <w:lang w:val="ru-RU"/>
        </w:rPr>
        <w:t>цена</w:t>
      </w:r>
      <w:r w:rsidR="00A45946" w:rsidRPr="004A16AC">
        <w:rPr>
          <w:rFonts w:ascii="GHEA Grapalat" w:hAnsi="GHEA Grapalat" w:cs="Sylfaen"/>
          <w:sz w:val="20"/>
          <w:lang w:val="es-ES"/>
        </w:rPr>
        <w:t xml:space="preserve"> </w:t>
      </w:r>
      <w:r w:rsidR="00A45946" w:rsidRPr="004A16AC">
        <w:rPr>
          <w:rFonts w:ascii="GHEA Grapalat" w:hAnsi="GHEA Grapalat" w:cs="Sylfaen"/>
          <w:sz w:val="20"/>
          <w:lang w:val="ru-RU"/>
        </w:rPr>
        <w:t xml:space="preserve">Предложение </w:t>
      </w:r>
      <w:r w:rsidR="00A45946" w:rsidRPr="004A16AC">
        <w:rPr>
          <w:rFonts w:ascii="GHEA Grapalat" w:hAnsi="GHEA Grapalat" w:cs="Sylfaen"/>
          <w:sz w:val="20"/>
          <w:lang w:val="hy-AM" w:eastAsia="en-US"/>
        </w:rPr>
        <w:t xml:space="preserve">предусматривает отдельную строку с указанием суммы, подлежащей уплате по данному виду налога. </w:t>
      </w:r>
      <w:r w:rsidR="00A45946" w:rsidRPr="004A16AC">
        <w:rPr>
          <w:rFonts w:ascii="GHEA Grapalat" w:hAnsi="GHEA Grapalat" w:cs="Sylfaen"/>
          <w:sz w:val="20"/>
          <w:lang w:val="es-ES" w:eastAsia="en-US"/>
        </w:rPr>
        <w:t>Кроме того:</w:t>
      </w:r>
    </w:p>
    <w:p w14:paraId="24630DA9" w14:textId="77777777" w:rsidR="00337F3C" w:rsidRPr="004A16AC" w:rsidRDefault="00337F3C" w:rsidP="00337F3C">
      <w:pPr>
        <w:pStyle w:val="norm"/>
        <w:spacing w:line="240" w:lineRule="auto"/>
        <w:ind w:firstLine="567"/>
        <w:rPr>
          <w:rFonts w:ascii="GHEA Grapalat" w:hAnsi="GHEA Grapalat" w:cs="Sylfaen"/>
          <w:sz w:val="20"/>
          <w:lang w:val="es-ES" w:eastAsia="en-US"/>
        </w:rPr>
      </w:pPr>
      <w:r w:rsidRPr="004A16AC">
        <w:rPr>
          <w:rFonts w:ascii="GHEA Grapalat" w:hAnsi="GHEA Grapalat" w:cs="Sylfaen"/>
          <w:sz w:val="20"/>
          <w:lang w:eastAsia="en-US"/>
        </w:rPr>
        <w:t xml:space="preserve">а </w:t>
      </w:r>
      <w:r w:rsidRPr="004A16AC">
        <w:rPr>
          <w:rFonts w:ascii="GHEA Grapalat" w:hAnsi="GHEA Grapalat" w:cs="Sylfaen"/>
          <w:sz w:val="20"/>
          <w:lang w:val="es-ES" w:eastAsia="en-US"/>
        </w:rPr>
        <w:t xml:space="preserve">) </w:t>
      </w:r>
      <w:r w:rsidRPr="004A16AC">
        <w:rPr>
          <w:rFonts w:ascii="GHEA Grapalat" w:hAnsi="GHEA Grapalat" w:cs="Sylfaen"/>
          <w:sz w:val="20"/>
          <w:lang w:eastAsia="en-US"/>
        </w:rPr>
        <w:t xml:space="preserve">Оценка </w:t>
      </w:r>
      <w:r w:rsidRPr="004A16AC">
        <w:rPr>
          <w:rFonts w:ascii="GHEA Grapalat" w:hAnsi="GHEA Grapalat" w:cs="Sylfaen"/>
          <w:sz w:val="20"/>
          <w:lang w:val="hy-AM" w:eastAsia="en-US"/>
        </w:rPr>
        <w:t xml:space="preserve">ценовых предложений участников </w:t>
      </w:r>
      <w:r w:rsidRPr="004A16AC">
        <w:rPr>
          <w:rFonts w:ascii="GHEA Grapalat" w:hAnsi="GHEA Grapalat" w:cs="Sylfaen"/>
          <w:sz w:val="20"/>
          <w:lang w:eastAsia="en-US"/>
        </w:rPr>
        <w:t>торгов</w:t>
      </w:r>
      <w:r w:rsidRPr="004A16AC">
        <w:rPr>
          <w:rFonts w:ascii="GHEA Grapalat" w:hAnsi="GHEA Grapalat" w:cs="Sylfaen"/>
          <w:sz w:val="20"/>
          <w:lang w:val="hy-AM" w:eastAsia="en-US"/>
        </w:rPr>
        <w:t xml:space="preserve"> </w:t>
      </w:r>
      <w:r w:rsidRPr="004A16AC">
        <w:rPr>
          <w:rFonts w:ascii="GHEA Grapalat" w:hAnsi="GHEA Grapalat" w:cs="Sylfaen"/>
          <w:sz w:val="20"/>
          <w:lang w:eastAsia="en-US"/>
        </w:rPr>
        <w:t xml:space="preserve">и </w:t>
      </w:r>
      <w:r w:rsidRPr="004A16AC">
        <w:rPr>
          <w:rFonts w:ascii="GHEA Grapalat" w:hAnsi="GHEA Grapalat" w:cs="Sylfaen"/>
          <w:sz w:val="20"/>
          <w:lang w:val="hy-AM" w:eastAsia="en-US"/>
        </w:rPr>
        <w:t xml:space="preserve">сравнение </w:t>
      </w:r>
      <w:r w:rsidRPr="004A16AC">
        <w:rPr>
          <w:rFonts w:ascii="GHEA Grapalat" w:hAnsi="GHEA Grapalat" w:cs="Sylfaen"/>
          <w:sz w:val="20"/>
          <w:lang w:eastAsia="en-US"/>
        </w:rPr>
        <w:t xml:space="preserve">проводится </w:t>
      </w:r>
      <w:r w:rsidRPr="004A16AC">
        <w:rPr>
          <w:rFonts w:ascii="GHEA Grapalat" w:hAnsi="GHEA Grapalat" w:cs="Sylfaen"/>
          <w:sz w:val="20"/>
          <w:lang w:val="hy-AM" w:eastAsia="en-US"/>
        </w:rPr>
        <w:t xml:space="preserve">без расчета суммы налога, указанной в этом пункте </w:t>
      </w:r>
      <w:r w:rsidRPr="004A16AC">
        <w:rPr>
          <w:rFonts w:ascii="GHEA Grapalat" w:hAnsi="GHEA Grapalat" w:cs="Sylfaen"/>
          <w:sz w:val="20"/>
          <w:lang w:val="es-ES" w:eastAsia="en-US"/>
        </w:rPr>
        <w:t>.</w:t>
      </w:r>
    </w:p>
    <w:p w14:paraId="3CD9E76E" w14:textId="77777777" w:rsidR="00B95FE0" w:rsidRPr="004A16AC" w:rsidRDefault="00B95FE0" w:rsidP="006C1D25">
      <w:pPr>
        <w:pStyle w:val="norm"/>
        <w:spacing w:line="240" w:lineRule="auto"/>
        <w:rPr>
          <w:rFonts w:ascii="GHEA Grapalat" w:hAnsi="GHEA Grapalat" w:cs="Sylfaen"/>
          <w:sz w:val="20"/>
          <w:lang w:val="hy-AM" w:eastAsia="en-US"/>
        </w:rPr>
      </w:pPr>
      <w:r w:rsidRPr="004A16AC">
        <w:rPr>
          <w:rFonts w:ascii="GHEA Grapalat" w:hAnsi="GHEA Grapalat" w:cs="Sylfaen"/>
          <w:sz w:val="20"/>
          <w:lang w:val="hy-AM" w:eastAsia="en-US"/>
        </w:rPr>
        <w:t>Заявка участника не подлежит отклонению, если:</w:t>
      </w:r>
    </w:p>
    <w:p w14:paraId="0E903484" w14:textId="77777777" w:rsidR="00B95FE0" w:rsidRPr="004A16AC" w:rsidRDefault="00B95FE0" w:rsidP="00877F78">
      <w:pPr>
        <w:pStyle w:val="norm"/>
        <w:spacing w:line="240" w:lineRule="auto"/>
        <w:rPr>
          <w:rFonts w:ascii="GHEA Grapalat" w:hAnsi="GHEA Grapalat" w:cs="Sylfaen"/>
          <w:sz w:val="20"/>
          <w:lang w:val="hy-AM" w:eastAsia="en-US"/>
        </w:rPr>
      </w:pPr>
      <w:r w:rsidRPr="004A16AC">
        <w:rPr>
          <w:rFonts w:ascii="GHEA Grapalat" w:hAnsi="GHEA Grapalat" w:cs="Sylfaen"/>
          <w:sz w:val="20"/>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D3B5F5A" w14:textId="77777777" w:rsidR="00B95FE0" w:rsidRPr="004A16AC" w:rsidRDefault="00B95FE0" w:rsidP="00C75A7D">
      <w:pPr>
        <w:pStyle w:val="norm"/>
        <w:spacing w:line="240" w:lineRule="auto"/>
        <w:rPr>
          <w:rFonts w:ascii="GHEA Grapalat" w:hAnsi="GHEA Grapalat" w:cs="Sylfaen"/>
          <w:sz w:val="20"/>
          <w:lang w:val="hy-AM" w:eastAsia="en-US"/>
        </w:rPr>
      </w:pPr>
      <w:r w:rsidRPr="004A16AC">
        <w:rPr>
          <w:rFonts w:ascii="GHEA Grapalat" w:hAnsi="GHEA Grapalat" w:cs="Sylfaen"/>
          <w:sz w:val="20"/>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9C5F0C2" w14:textId="77777777" w:rsidR="00A45946" w:rsidRPr="004A16AC" w:rsidRDefault="00B95FE0" w:rsidP="001E17BA">
      <w:pPr>
        <w:pStyle w:val="norm"/>
        <w:spacing w:line="240" w:lineRule="auto"/>
        <w:rPr>
          <w:rFonts w:ascii="GHEA Grapalat" w:hAnsi="GHEA Grapalat" w:cs="Sylfaen"/>
          <w:sz w:val="20"/>
          <w:lang w:val="hy-AM" w:eastAsia="en-US"/>
        </w:rPr>
      </w:pPr>
      <w:r w:rsidRPr="004A16AC">
        <w:rPr>
          <w:rFonts w:ascii="GHEA Grapalat" w:hAnsi="GHEA Grapalat" w:cs="Sylfaen"/>
          <w:sz w:val="20"/>
          <w:lang w:val="hy-AM" w:eastAsia="en-US"/>
        </w:rPr>
        <w:t>c. В ценовом предложении неверно указано количество, но название закупаемой позиции заполнено правильно.</w:t>
      </w:r>
    </w:p>
    <w:p w14:paraId="39B2465A" w14:textId="77777777" w:rsidR="00A63118" w:rsidRPr="004A16AC" w:rsidRDefault="00A63118" w:rsidP="00972668">
      <w:pPr>
        <w:shd w:val="clear" w:color="auto" w:fill="FFFFFF"/>
        <w:ind w:firstLine="375"/>
        <w:jc w:val="both"/>
        <w:rPr>
          <w:rFonts w:ascii="GHEA Grapalat" w:hAnsi="GHEA Grapalat" w:cs="Sylfaen"/>
          <w:sz w:val="20"/>
          <w:szCs w:val="20"/>
          <w:lang w:val="hy-AM"/>
        </w:rPr>
      </w:pPr>
      <w:r w:rsidRPr="004A16AC">
        <w:rPr>
          <w:rFonts w:ascii="GHEA Grapalat" w:hAnsi="GHEA Grapalat" w:cs="Sylfaen"/>
          <w:sz w:val="20"/>
          <w:szCs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741B88D" w14:textId="77777777" w:rsidR="00A63118" w:rsidRPr="004A16AC" w:rsidRDefault="00A63118" w:rsidP="00972668">
      <w:pPr>
        <w:tabs>
          <w:tab w:val="left" w:pos="0"/>
        </w:tabs>
        <w:ind w:firstLine="360"/>
        <w:jc w:val="both"/>
        <w:rPr>
          <w:rFonts w:ascii="GHEA Grapalat" w:hAnsi="GHEA Grapalat" w:cs="Sylfaen"/>
          <w:sz w:val="20"/>
          <w:szCs w:val="20"/>
          <w:lang w:val="hy-AM"/>
        </w:rPr>
      </w:pPr>
      <w:r w:rsidRPr="004A16AC">
        <w:rPr>
          <w:rFonts w:ascii="GHEA Grapalat" w:hAnsi="GHEA Grapalat" w:cs="Sylfaen"/>
          <w:sz w:val="20"/>
          <w:szCs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7F51A221" w14:textId="77777777" w:rsidR="00A63118" w:rsidRPr="004A16AC" w:rsidRDefault="00A63118" w:rsidP="00A63118">
      <w:pPr>
        <w:pStyle w:val="norm"/>
        <w:spacing w:line="240" w:lineRule="auto"/>
        <w:rPr>
          <w:rFonts w:ascii="GHEA Grapalat" w:hAnsi="GHEA Grapalat" w:cs="Sylfaen"/>
          <w:sz w:val="20"/>
          <w:lang w:val="hy-AM" w:eastAsia="en-US"/>
        </w:rPr>
      </w:pPr>
      <w:r w:rsidRPr="004A16AC">
        <w:rPr>
          <w:rFonts w:ascii="GHEA Grapalat" w:hAnsi="GHEA Grapalat" w:cs="Sylfaen"/>
          <w:sz w:val="20"/>
          <w:lang w:val="hy-AM" w:eastAsia="en-US"/>
        </w:rPr>
        <w:t>f. Суммы в столбцах ценового предложения, заполненных буквами, указаны цифрами.</w:t>
      </w:r>
    </w:p>
    <w:p w14:paraId="79C5D2EE" w14:textId="77777777" w:rsidR="00A45946" w:rsidRPr="004A16AC" w:rsidRDefault="00C8055A" w:rsidP="00EF3662">
      <w:pPr>
        <w:pStyle w:val="norm"/>
        <w:spacing w:line="240" w:lineRule="auto"/>
        <w:ind w:firstLine="567"/>
        <w:rPr>
          <w:rFonts w:ascii="GHEA Grapalat" w:hAnsi="GHEA Grapalat"/>
          <w:sz w:val="20"/>
          <w:lang w:val="es-ES"/>
        </w:rPr>
      </w:pPr>
      <w:r w:rsidRPr="004A16AC">
        <w:rPr>
          <w:rFonts w:ascii="GHEA Grapalat" w:hAnsi="GHEA Grapalat"/>
          <w:sz w:val="20"/>
          <w:lang w:val="es-ES"/>
        </w:rPr>
        <w:t xml:space="preserve">5.3 </w:t>
      </w:r>
      <w:r w:rsidR="00A45946" w:rsidRPr="004A16AC">
        <w:rPr>
          <w:rFonts w:ascii="GHEA Grapalat" w:hAnsi="GHEA Grapalat"/>
          <w:sz w:val="20"/>
          <w:lang w:val="hy-AM"/>
        </w:rPr>
        <w:t xml:space="preserve">. </w:t>
      </w:r>
      <w:r w:rsidR="00A45946" w:rsidRPr="004A16AC">
        <w:rPr>
          <w:rFonts w:ascii="GHEA Grapalat" w:hAnsi="GHEA Grapalat"/>
          <w:sz w:val="20"/>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539F9E9" w14:textId="77777777" w:rsidR="00096865" w:rsidRPr="004A16AC" w:rsidRDefault="00096865" w:rsidP="00EF3662">
      <w:pPr>
        <w:pStyle w:val="23"/>
        <w:spacing w:line="240" w:lineRule="auto"/>
        <w:ind w:firstLine="567"/>
        <w:rPr>
          <w:rFonts w:ascii="GHEA Grapalat" w:hAnsi="GHEA Grapalat"/>
          <w:lang w:val="es-ES"/>
        </w:rPr>
      </w:pPr>
    </w:p>
    <w:p w14:paraId="0C352675" w14:textId="77777777" w:rsidR="00096865" w:rsidRPr="004A16AC" w:rsidRDefault="00220C7C" w:rsidP="00EF3662">
      <w:pPr>
        <w:jc w:val="center"/>
        <w:rPr>
          <w:rFonts w:ascii="GHEA Grapalat" w:hAnsi="GHEA Grapalat"/>
          <w:b/>
          <w:sz w:val="20"/>
          <w:szCs w:val="20"/>
          <w:lang w:val="es-ES"/>
        </w:rPr>
      </w:pPr>
      <w:r w:rsidRPr="004A16AC">
        <w:rPr>
          <w:rFonts w:ascii="GHEA Grapalat" w:hAnsi="GHEA Grapalat"/>
          <w:b/>
          <w:sz w:val="20"/>
          <w:szCs w:val="20"/>
          <w:lang w:val="es-ES"/>
        </w:rPr>
        <w:t xml:space="preserve">6. </w:t>
      </w:r>
      <w:r w:rsidR="00955A1E" w:rsidRPr="004A16AC">
        <w:rPr>
          <w:rFonts w:ascii="GHEA Grapalat" w:hAnsi="GHEA Grapalat"/>
          <w:b/>
          <w:sz w:val="20"/>
          <w:szCs w:val="20"/>
        </w:rPr>
        <w:t>ПОДАТЬ ЗАЯВКУ</w:t>
      </w:r>
      <w:r w:rsidR="00955A1E" w:rsidRPr="004A16AC">
        <w:rPr>
          <w:rFonts w:ascii="GHEA Grapalat" w:hAnsi="GHEA Grapalat"/>
          <w:b/>
          <w:sz w:val="20"/>
          <w:szCs w:val="20"/>
          <w:lang w:val="es-ES"/>
        </w:rPr>
        <w:t xml:space="preserve"> </w:t>
      </w:r>
      <w:r w:rsidR="00955A1E" w:rsidRPr="004A16AC">
        <w:rPr>
          <w:rFonts w:ascii="GHEA Grapalat" w:hAnsi="GHEA Grapalat"/>
          <w:b/>
          <w:sz w:val="20"/>
          <w:szCs w:val="20"/>
        </w:rPr>
        <w:t>ДЕЙСТВИЕ</w:t>
      </w:r>
      <w:r w:rsidR="00955A1E" w:rsidRPr="004A16AC">
        <w:rPr>
          <w:rFonts w:ascii="GHEA Grapalat" w:hAnsi="GHEA Grapalat"/>
          <w:b/>
          <w:sz w:val="20"/>
          <w:szCs w:val="20"/>
          <w:lang w:val="es-ES"/>
        </w:rPr>
        <w:t xml:space="preserve"> </w:t>
      </w:r>
      <w:r w:rsidR="00955A1E" w:rsidRPr="004A16AC">
        <w:rPr>
          <w:rFonts w:ascii="GHEA Grapalat" w:hAnsi="GHEA Grapalat"/>
          <w:b/>
          <w:sz w:val="20"/>
          <w:szCs w:val="20"/>
        </w:rPr>
        <w:t xml:space="preserve">СРОК </w:t>
      </w:r>
      <w:r w:rsidR="00955A1E" w:rsidRPr="004A16AC">
        <w:rPr>
          <w:rFonts w:ascii="GHEA Grapalat" w:hAnsi="GHEA Grapalat"/>
          <w:b/>
          <w:sz w:val="20"/>
          <w:szCs w:val="20"/>
          <w:lang w:val="es-ES"/>
        </w:rPr>
        <w:t xml:space="preserve">ПОДАЧИ </w:t>
      </w:r>
      <w:r w:rsidR="00955A1E" w:rsidRPr="004A16AC">
        <w:rPr>
          <w:rFonts w:ascii="GHEA Grapalat" w:hAnsi="GHEA Grapalat"/>
          <w:b/>
          <w:sz w:val="20"/>
          <w:szCs w:val="20"/>
        </w:rPr>
        <w:t>ЗАЯВОК</w:t>
      </w:r>
      <w:r w:rsidR="00955A1E" w:rsidRPr="004A16AC">
        <w:rPr>
          <w:rFonts w:ascii="GHEA Grapalat" w:hAnsi="GHEA Grapalat"/>
          <w:b/>
          <w:sz w:val="20"/>
          <w:szCs w:val="20"/>
          <w:lang w:val="es-ES"/>
        </w:rPr>
        <w:t xml:space="preserve"> </w:t>
      </w:r>
      <w:r w:rsidR="00955A1E" w:rsidRPr="004A16AC">
        <w:rPr>
          <w:rFonts w:ascii="GHEA Grapalat" w:hAnsi="GHEA Grapalat"/>
          <w:b/>
          <w:sz w:val="20"/>
          <w:szCs w:val="20"/>
        </w:rPr>
        <w:t>ИЗМЕНЯТЬ</w:t>
      </w:r>
      <w:r w:rsidR="00955A1E" w:rsidRPr="004A16AC">
        <w:rPr>
          <w:rFonts w:ascii="GHEA Grapalat" w:hAnsi="GHEA Grapalat"/>
          <w:b/>
          <w:sz w:val="20"/>
          <w:szCs w:val="20"/>
          <w:lang w:val="es-ES"/>
        </w:rPr>
        <w:t xml:space="preserve"> </w:t>
      </w:r>
      <w:r w:rsidR="00955A1E" w:rsidRPr="004A16AC">
        <w:rPr>
          <w:rFonts w:ascii="GHEA Grapalat" w:hAnsi="GHEA Grapalat"/>
          <w:b/>
          <w:sz w:val="20"/>
          <w:szCs w:val="20"/>
        </w:rPr>
        <w:t>ВЫПОЛНИТЬ</w:t>
      </w:r>
    </w:p>
    <w:p w14:paraId="6E10FC91" w14:textId="77777777" w:rsidR="00096865" w:rsidRPr="004A16AC" w:rsidRDefault="00955A1E" w:rsidP="00EF3662">
      <w:pPr>
        <w:jc w:val="center"/>
        <w:rPr>
          <w:rFonts w:ascii="GHEA Grapalat" w:hAnsi="GHEA Grapalat"/>
          <w:b/>
          <w:sz w:val="20"/>
          <w:szCs w:val="20"/>
          <w:lang w:val="es-ES"/>
        </w:rPr>
      </w:pPr>
      <w:r w:rsidRPr="004A16AC">
        <w:rPr>
          <w:rFonts w:ascii="GHEA Grapalat" w:hAnsi="GHEA Grapalat"/>
          <w:b/>
          <w:sz w:val="20"/>
          <w:szCs w:val="20"/>
        </w:rPr>
        <w:t>И</w:t>
      </w:r>
      <w:r w:rsidRPr="004A16AC">
        <w:rPr>
          <w:rFonts w:ascii="GHEA Grapalat" w:hAnsi="GHEA Grapalat"/>
          <w:b/>
          <w:sz w:val="20"/>
          <w:szCs w:val="20"/>
          <w:lang w:val="es-ES"/>
        </w:rPr>
        <w:t xml:space="preserve"> </w:t>
      </w:r>
      <w:r w:rsidRPr="004A16AC">
        <w:rPr>
          <w:rFonts w:ascii="GHEA Grapalat" w:hAnsi="GHEA Grapalat"/>
          <w:b/>
          <w:sz w:val="20"/>
          <w:szCs w:val="20"/>
        </w:rPr>
        <w:t>ИХ</w:t>
      </w:r>
      <w:r w:rsidRPr="004A16AC">
        <w:rPr>
          <w:rFonts w:ascii="GHEA Grapalat" w:hAnsi="GHEA Grapalat"/>
          <w:b/>
          <w:sz w:val="20"/>
          <w:szCs w:val="20"/>
          <w:lang w:val="es-ES"/>
        </w:rPr>
        <w:t xml:space="preserve"> </w:t>
      </w:r>
      <w:r w:rsidRPr="004A16AC">
        <w:rPr>
          <w:rFonts w:ascii="GHEA Grapalat" w:hAnsi="GHEA Grapalat"/>
          <w:b/>
          <w:sz w:val="20"/>
          <w:szCs w:val="20"/>
        </w:rPr>
        <w:t>НАЗАД</w:t>
      </w:r>
      <w:r w:rsidRPr="004A16AC">
        <w:rPr>
          <w:rFonts w:ascii="GHEA Grapalat" w:hAnsi="GHEA Grapalat"/>
          <w:b/>
          <w:sz w:val="20"/>
          <w:szCs w:val="20"/>
          <w:lang w:val="es-ES"/>
        </w:rPr>
        <w:t xml:space="preserve"> </w:t>
      </w:r>
      <w:r w:rsidRPr="004A16AC">
        <w:rPr>
          <w:rFonts w:ascii="GHEA Grapalat" w:hAnsi="GHEA Grapalat"/>
          <w:b/>
          <w:sz w:val="20"/>
          <w:szCs w:val="20"/>
        </w:rPr>
        <w:t>ПРИНЯТЬ</w:t>
      </w:r>
      <w:r w:rsidRPr="004A16AC">
        <w:rPr>
          <w:rFonts w:ascii="GHEA Grapalat" w:hAnsi="GHEA Grapalat"/>
          <w:b/>
          <w:sz w:val="20"/>
          <w:szCs w:val="20"/>
          <w:lang w:val="es-ES"/>
        </w:rPr>
        <w:t xml:space="preserve"> </w:t>
      </w:r>
      <w:r w:rsidRPr="004A16AC">
        <w:rPr>
          <w:rFonts w:ascii="GHEA Grapalat" w:hAnsi="GHEA Grapalat"/>
          <w:b/>
          <w:sz w:val="20"/>
          <w:szCs w:val="20"/>
        </w:rPr>
        <w:t>ОРДЕН</w:t>
      </w:r>
    </w:p>
    <w:p w14:paraId="1CB62B02" w14:textId="77777777" w:rsidR="00096865" w:rsidRPr="004A16AC" w:rsidRDefault="00096865" w:rsidP="00EF3662">
      <w:pPr>
        <w:pStyle w:val="a3"/>
        <w:spacing w:line="240" w:lineRule="auto"/>
        <w:ind w:firstLine="567"/>
        <w:rPr>
          <w:rFonts w:ascii="GHEA Grapalat" w:hAnsi="GHEA Grapalat"/>
          <w:b/>
          <w:lang w:val="af-ZA"/>
        </w:rPr>
      </w:pPr>
    </w:p>
    <w:p w14:paraId="139CA799" w14:textId="77777777" w:rsidR="00096865" w:rsidRPr="004A16AC" w:rsidRDefault="00220C7C" w:rsidP="00EF3662">
      <w:pPr>
        <w:pStyle w:val="a3"/>
        <w:spacing w:line="240" w:lineRule="auto"/>
        <w:ind w:firstLine="567"/>
        <w:rPr>
          <w:rFonts w:ascii="GHEA Grapalat" w:hAnsi="GHEA Grapalat" w:cs="Sylfaen"/>
          <w:i w:val="0"/>
          <w:lang w:val="af-ZA"/>
        </w:rPr>
      </w:pPr>
      <w:r w:rsidRPr="004A16AC">
        <w:rPr>
          <w:rFonts w:ascii="GHEA Grapalat" w:hAnsi="GHEA Grapalat"/>
          <w:i w:val="0"/>
          <w:lang w:val="af-ZA"/>
        </w:rPr>
        <w:t>6.1</w:t>
      </w:r>
      <w:r w:rsidR="00096865" w:rsidRPr="004A16AC">
        <w:rPr>
          <w:rFonts w:ascii="GHEA Grapalat" w:hAnsi="GHEA Grapalat"/>
          <w:lang w:val="af-ZA"/>
        </w:rPr>
        <w:t xml:space="preserve"> </w:t>
      </w:r>
      <w:r w:rsidR="00096865" w:rsidRPr="004A16AC">
        <w:rPr>
          <w:rFonts w:ascii="GHEA Grapalat" w:hAnsi="GHEA Grapalat" w:cs="Sylfaen"/>
          <w:i w:val="0"/>
          <w:lang w:val="ru-RU"/>
        </w:rPr>
        <w:t xml:space="preserve">Закон </w:t>
      </w:r>
      <w:r w:rsidR="00096865" w:rsidRPr="004A16AC">
        <w:rPr>
          <w:rFonts w:ascii="GHEA Grapalat" w:hAnsi="GHEA Grapalat" w:cs="Sylfaen"/>
          <w:i w:val="0"/>
          <w:lang w:val="af-ZA"/>
        </w:rPr>
        <w:t xml:space="preserve">31 </w:t>
      </w:r>
      <w:r w:rsidR="00096865" w:rsidRPr="004A16AC">
        <w:rPr>
          <w:rFonts w:ascii="GHEA Grapalat" w:hAnsi="GHEA Grapalat" w:cs="Sylfaen"/>
          <w:i w:val="0"/>
          <w:lang w:val="ru-RU"/>
        </w:rPr>
        <w:t>статья</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согласно заявке</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действительный</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является</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до</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К закону</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соответствующий</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договор</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 xml:space="preserve">герметизация </w:t>
      </w:r>
      <w:r w:rsidR="00096865" w:rsidRPr="004A16AC">
        <w:rPr>
          <w:rFonts w:ascii="GHEA Grapalat" w:hAnsi="GHEA Grapalat" w:cs="Sylfaen"/>
          <w:i w:val="0"/>
          <w:lang w:val="af-ZA"/>
        </w:rPr>
        <w:t xml:space="preserve">, </w:t>
      </w:r>
      <w:r w:rsidR="00705706" w:rsidRPr="006E4A56">
        <w:rPr>
          <w:rFonts w:ascii="GHEA Grapalat" w:hAnsi="GHEA Grapalat" w:cs="Sylfaen"/>
          <w:i w:val="0"/>
          <w:lang w:val="ru-RU"/>
        </w:rPr>
        <w:t xml:space="preserve">м </w:t>
      </w:r>
      <w:proofErr w:type="spellStart"/>
      <w:r w:rsidR="00096865" w:rsidRPr="004A16AC">
        <w:rPr>
          <w:rFonts w:ascii="GHEA Grapalat" w:hAnsi="GHEA Grapalat" w:cs="Sylfaen"/>
          <w:i w:val="0"/>
          <w:lang w:val="ru-RU"/>
        </w:rPr>
        <w:t>аснакси</w:t>
      </w:r>
      <w:proofErr w:type="spellEnd"/>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к</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приложение</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назад</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 xml:space="preserve">принятие </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применение</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отказ</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 xml:space="preserve">или </w:t>
      </w:r>
      <w:r w:rsidR="00096865" w:rsidRPr="004A16AC">
        <w:rPr>
          <w:rFonts w:ascii="GHEA Grapalat" w:hAnsi="GHEA Grapalat" w:cs="Sylfaen"/>
          <w:i w:val="0"/>
          <w:lang w:val="af-ZA"/>
        </w:rPr>
        <w:t xml:space="preserve">этой </w:t>
      </w:r>
      <w:r w:rsidR="00096865" w:rsidRPr="004A16AC">
        <w:rPr>
          <w:rFonts w:ascii="GHEA Grapalat" w:hAnsi="GHEA Grapalat" w:cs="Sylfaen"/>
          <w:i w:val="0"/>
          <w:lang w:val="ru-RU"/>
        </w:rPr>
        <w:t>процедуры</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неуспешный</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объявляется.</w:t>
      </w:r>
    </w:p>
    <w:p w14:paraId="7BD65113" w14:textId="241D9222" w:rsidR="00096865" w:rsidRPr="004A16AC" w:rsidRDefault="00220C7C" w:rsidP="00EF3662">
      <w:pPr>
        <w:pStyle w:val="a3"/>
        <w:spacing w:line="240" w:lineRule="auto"/>
        <w:ind w:firstLine="567"/>
        <w:rPr>
          <w:rFonts w:ascii="GHEA Grapalat" w:hAnsi="GHEA Grapalat" w:cs="Sylfaen"/>
          <w:i w:val="0"/>
          <w:lang w:val="af-ZA"/>
        </w:rPr>
      </w:pPr>
      <w:r w:rsidRPr="004A16AC">
        <w:rPr>
          <w:rFonts w:ascii="GHEA Grapalat" w:hAnsi="GHEA Grapalat" w:cs="Sylfaen"/>
          <w:i w:val="0"/>
          <w:lang w:val="af-ZA"/>
        </w:rPr>
        <w:t xml:space="preserve">6.2 </w:t>
      </w:r>
      <w:r w:rsidR="00096865" w:rsidRPr="004A16AC">
        <w:rPr>
          <w:rFonts w:ascii="GHEA Grapalat" w:hAnsi="GHEA Grapalat" w:cs="Sylfaen"/>
          <w:i w:val="0"/>
          <w:lang w:val="ru-RU"/>
        </w:rPr>
        <w:t xml:space="preserve">Раздел </w:t>
      </w:r>
      <w:r w:rsidR="00096865" w:rsidRPr="004A16AC">
        <w:rPr>
          <w:rFonts w:ascii="GHEA Grapalat" w:hAnsi="GHEA Grapalat" w:cs="Sylfaen"/>
          <w:i w:val="0"/>
          <w:lang w:val="af-ZA"/>
        </w:rPr>
        <w:t xml:space="preserve">31 </w:t>
      </w:r>
      <w:r w:rsidR="00096865" w:rsidRPr="004A16AC">
        <w:rPr>
          <w:rFonts w:ascii="GHEA Grapalat" w:hAnsi="GHEA Grapalat" w:cs="Sylfaen"/>
          <w:i w:val="0"/>
          <w:lang w:val="ru-RU"/>
        </w:rPr>
        <w:t>Закона</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статья</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 xml:space="preserve">согласно </w:t>
      </w:r>
      <w:r w:rsidR="00096865" w:rsidRPr="004A16AC">
        <w:rPr>
          <w:rFonts w:ascii="GHEA Grapalat" w:hAnsi="GHEA Grapalat" w:cs="Sylfaen"/>
          <w:i w:val="0"/>
          <w:lang w:val="af-ZA"/>
        </w:rPr>
        <w:t xml:space="preserve">: </w:t>
      </w:r>
      <w:r w:rsidR="00F70E55" w:rsidRPr="006E4A56">
        <w:rPr>
          <w:rFonts w:ascii="GHEA Grapalat" w:hAnsi="GHEA Grapalat" w:cs="Sylfaen"/>
          <w:i w:val="0"/>
          <w:lang w:val="ru-RU"/>
        </w:rPr>
        <w:t xml:space="preserve">м. </w:t>
      </w:r>
      <w:proofErr w:type="spellStart"/>
      <w:r w:rsidR="00096865" w:rsidRPr="004A16AC">
        <w:rPr>
          <w:rFonts w:ascii="GHEA Grapalat" w:hAnsi="GHEA Grapalat" w:cs="Sylfaen"/>
          <w:i w:val="0"/>
          <w:lang w:val="ru-RU"/>
        </w:rPr>
        <w:t>Ассанак</w:t>
      </w:r>
      <w:proofErr w:type="spellEnd"/>
      <w:r w:rsidR="00096865" w:rsidRPr="004A16AC">
        <w:rPr>
          <w:rFonts w:ascii="GHEA Grapalat" w:hAnsi="GHEA Grapalat" w:cs="Sylfaen"/>
          <w:i w:val="0"/>
          <w:lang w:val="ru-RU"/>
        </w:rPr>
        <w:t xml:space="preserve"> </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до</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этот</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 xml:space="preserve">в пункте </w:t>
      </w:r>
      <w:r w:rsidR="00096865" w:rsidRPr="004A16AC">
        <w:rPr>
          <w:rFonts w:ascii="GHEA Grapalat" w:hAnsi="GHEA Grapalat" w:cs="Sylfaen"/>
          <w:i w:val="0"/>
          <w:lang w:val="af-ZA"/>
        </w:rPr>
        <w:t xml:space="preserve">4.2 части 1 </w:t>
      </w:r>
      <w:r w:rsidR="00096865" w:rsidRPr="004A16AC">
        <w:rPr>
          <w:rFonts w:ascii="GHEA Grapalat" w:hAnsi="GHEA Grapalat" w:cs="Sylfaen"/>
          <w:i w:val="0"/>
          <w:lang w:val="ru-RU"/>
        </w:rPr>
        <w:t>приглашения</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 xml:space="preserve">упомянутые </w:t>
      </w:r>
      <w:r w:rsidR="00096865" w:rsidRPr="004A16AC">
        <w:rPr>
          <w:rFonts w:ascii="GHEA Grapalat" w:hAnsi="GHEA Grapalat" w:cs="Sylfaen"/>
          <w:i w:val="0"/>
          <w:lang w:val="af-ZA"/>
        </w:rPr>
        <w:t xml:space="preserve">в </w:t>
      </w:r>
      <w:r w:rsidR="00096865" w:rsidRPr="004A16AC">
        <w:rPr>
          <w:rFonts w:ascii="GHEA Grapalat" w:hAnsi="GHEA Grapalat" w:cs="Sylfaen"/>
          <w:i w:val="0"/>
          <w:lang w:val="ru-RU"/>
        </w:rPr>
        <w:t>приложениях</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презентация</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 xml:space="preserve">крайний срок </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может</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является</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изменять</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или</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назад</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взять</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его/её</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приложение.</w:t>
      </w:r>
    </w:p>
    <w:p w14:paraId="1D7BDE69" w14:textId="341018E1" w:rsidR="00E165D8" w:rsidRPr="004A16AC" w:rsidRDefault="00E165D8" w:rsidP="00EF3662">
      <w:pPr>
        <w:pStyle w:val="a3"/>
        <w:spacing w:line="240" w:lineRule="auto"/>
        <w:ind w:firstLine="567"/>
        <w:rPr>
          <w:rFonts w:ascii="GHEA Grapalat" w:hAnsi="GHEA Grapalat" w:cs="Sylfaen"/>
          <w:i w:val="0"/>
          <w:lang w:val="af-ZA"/>
        </w:rPr>
      </w:pPr>
    </w:p>
    <w:p w14:paraId="28D12EA8" w14:textId="77777777" w:rsidR="00807178" w:rsidRPr="004A16AC" w:rsidRDefault="00FD2748" w:rsidP="00EF3662">
      <w:pPr>
        <w:ind w:firstLine="567"/>
        <w:jc w:val="center"/>
        <w:rPr>
          <w:rFonts w:ascii="GHEA Grapalat" w:hAnsi="GHEA Grapalat"/>
          <w:b/>
          <w:sz w:val="20"/>
          <w:szCs w:val="20"/>
          <w:lang w:val="hy-AM"/>
        </w:rPr>
      </w:pPr>
      <w:r w:rsidRPr="004A16AC">
        <w:rPr>
          <w:rFonts w:ascii="GHEA Grapalat" w:hAnsi="GHEA Grapalat"/>
          <w:b/>
          <w:sz w:val="20"/>
          <w:szCs w:val="20"/>
          <w:lang w:val="af-ZA"/>
        </w:rPr>
        <w:t xml:space="preserve">8. ВСТУПЛЕНИЕ </w:t>
      </w:r>
      <w:r w:rsidR="00807178" w:rsidRPr="004A16AC">
        <w:rPr>
          <w:rFonts w:ascii="GHEA Grapalat" w:hAnsi="GHEA Grapalat"/>
          <w:b/>
          <w:sz w:val="20"/>
          <w:szCs w:val="20"/>
          <w:lang w:val="hy-AM"/>
        </w:rPr>
        <w:t xml:space="preserve">, </w:t>
      </w:r>
      <w:r w:rsidR="00807178" w:rsidRPr="004A16AC">
        <w:rPr>
          <w:rFonts w:ascii="GHEA Grapalat" w:hAnsi="GHEA Grapalat"/>
          <w:b/>
          <w:sz w:val="20"/>
          <w:szCs w:val="20"/>
          <w:lang w:val="af-ZA"/>
        </w:rPr>
        <w:t>ОЦЕНКА И</w:t>
      </w:r>
    </w:p>
    <w:p w14:paraId="7BF7A44A" w14:textId="77777777" w:rsidR="00096865" w:rsidRPr="004A16AC" w:rsidRDefault="00807178" w:rsidP="00EF3662">
      <w:pPr>
        <w:ind w:firstLine="567"/>
        <w:jc w:val="center"/>
        <w:rPr>
          <w:rFonts w:ascii="GHEA Grapalat" w:hAnsi="GHEA Grapalat"/>
          <w:b/>
          <w:sz w:val="20"/>
          <w:szCs w:val="20"/>
          <w:lang w:val="af-ZA"/>
        </w:rPr>
      </w:pPr>
      <w:r w:rsidRPr="004A16AC">
        <w:rPr>
          <w:rFonts w:ascii="GHEA Grapalat" w:hAnsi="GHEA Grapalat"/>
          <w:b/>
          <w:sz w:val="20"/>
          <w:szCs w:val="20"/>
          <w:lang w:val="af-ZA"/>
        </w:rPr>
        <w:t>КРАТКОЕ ИЗЛОЖЕНИЕ РЕЗУЛЬТАТОВ</w:t>
      </w:r>
    </w:p>
    <w:p w14:paraId="6666B31A" w14:textId="77777777" w:rsidR="00096865" w:rsidRPr="004A16AC" w:rsidRDefault="00096865" w:rsidP="00EF3662">
      <w:pPr>
        <w:ind w:firstLine="567"/>
        <w:jc w:val="both"/>
        <w:rPr>
          <w:rFonts w:ascii="GHEA Grapalat" w:hAnsi="GHEA Grapalat"/>
          <w:b/>
          <w:sz w:val="20"/>
          <w:szCs w:val="20"/>
          <w:lang w:val="af-ZA"/>
        </w:rPr>
      </w:pPr>
    </w:p>
    <w:p w14:paraId="35743835" w14:textId="6CE313E6" w:rsidR="0008749F" w:rsidRPr="004A16AC" w:rsidRDefault="0008749F" w:rsidP="0008749F">
      <w:pPr>
        <w:pStyle w:val="23"/>
        <w:spacing w:line="240" w:lineRule="auto"/>
        <w:ind w:firstLine="567"/>
        <w:rPr>
          <w:rFonts w:ascii="GHEA Grapalat" w:hAnsi="GHEA Grapalat" w:cs="Tahoma"/>
        </w:rPr>
      </w:pPr>
      <w:r w:rsidRPr="004A16AC">
        <w:rPr>
          <w:rFonts w:ascii="GHEA Grapalat" w:hAnsi="GHEA Grapalat"/>
        </w:rPr>
        <w:t xml:space="preserve">8.1 </w:t>
      </w:r>
      <w:r w:rsidRPr="004A16AC">
        <w:rPr>
          <w:rFonts w:ascii="GHEA Grapalat" w:hAnsi="GHEA Grapalat" w:cs="Sylfaen"/>
          <w:lang w:val="ru-RU"/>
        </w:rPr>
        <w:t>Приложения</w:t>
      </w:r>
      <w:r w:rsidRPr="004A16AC">
        <w:rPr>
          <w:rFonts w:ascii="GHEA Grapalat" w:hAnsi="GHEA Grapalat" w:cs="Sylfaen"/>
        </w:rPr>
        <w:t xml:space="preserve"> </w:t>
      </w:r>
      <w:r w:rsidRPr="004A16AC">
        <w:rPr>
          <w:rFonts w:ascii="GHEA Grapalat" w:hAnsi="GHEA Grapalat" w:cs="Sylfaen"/>
          <w:lang w:val="ru-RU"/>
        </w:rPr>
        <w:t>начало</w:t>
      </w:r>
      <w:r w:rsidRPr="004A16AC">
        <w:rPr>
          <w:rFonts w:ascii="GHEA Grapalat" w:hAnsi="GHEA Grapalat" w:cs="Sylfaen"/>
        </w:rPr>
        <w:t xml:space="preserve"> </w:t>
      </w:r>
      <w:r w:rsidRPr="004A16AC">
        <w:rPr>
          <w:rFonts w:ascii="GHEA Grapalat" w:hAnsi="GHEA Grapalat" w:cs="Sylfaen"/>
          <w:lang w:val="ru-RU"/>
        </w:rPr>
        <w:t>будет сделано</w:t>
      </w:r>
      <w:r w:rsidRPr="004A16AC">
        <w:rPr>
          <w:rFonts w:ascii="GHEA Grapalat" w:hAnsi="GHEA Grapalat" w:cs="Sylfaen"/>
        </w:rPr>
        <w:t xml:space="preserve"> </w:t>
      </w:r>
      <w:r w:rsidRPr="006E4A56">
        <w:rPr>
          <w:rFonts w:ascii="GHEA Grapalat" w:hAnsi="GHEA Grapalat" w:cs="Sylfaen"/>
          <w:szCs w:val="24"/>
          <w:lang w:val="ru-RU"/>
        </w:rPr>
        <w:t>система</w:t>
      </w:r>
      <w:r w:rsidRPr="004A16AC">
        <w:rPr>
          <w:rFonts w:ascii="GHEA Grapalat" w:hAnsi="GHEA Grapalat" w:cs="Sylfaen"/>
          <w:szCs w:val="24"/>
        </w:rPr>
        <w:t xml:space="preserve"> </w:t>
      </w:r>
      <w:r w:rsidRPr="006E4A56">
        <w:rPr>
          <w:rFonts w:ascii="GHEA Grapalat" w:hAnsi="GHEA Grapalat" w:cs="Sylfaen"/>
          <w:szCs w:val="24"/>
          <w:lang w:val="ru-RU"/>
        </w:rPr>
        <w:t xml:space="preserve">посредством </w:t>
      </w:r>
      <w:r w:rsidRPr="004A16AC">
        <w:rPr>
          <w:rFonts w:ascii="GHEA Grapalat" w:hAnsi="GHEA Grapalat" w:cs="Sylfaen"/>
          <w:szCs w:val="24"/>
        </w:rPr>
        <w:t xml:space="preserve">этого </w:t>
      </w:r>
      <w:r w:rsidRPr="004A16AC">
        <w:rPr>
          <w:rFonts w:ascii="GHEA Grapalat" w:hAnsi="GHEA Grapalat" w:cs="Sylfaen"/>
          <w:szCs w:val="24"/>
          <w:lang w:val="ru-RU"/>
        </w:rPr>
        <w:t>процедура</w:t>
      </w:r>
      <w:r w:rsidRPr="004A16AC">
        <w:rPr>
          <w:rFonts w:ascii="GHEA Grapalat" w:hAnsi="GHEA Grapalat" w:cs="Sylfaen"/>
          <w:szCs w:val="24"/>
        </w:rPr>
        <w:t xml:space="preserve"> </w:t>
      </w:r>
      <w:r w:rsidRPr="004A16AC">
        <w:rPr>
          <w:rFonts w:ascii="GHEA Grapalat" w:hAnsi="GHEA Grapalat" w:cs="Sylfaen"/>
          <w:szCs w:val="24"/>
          <w:lang w:val="ru-RU"/>
        </w:rPr>
        <w:t>объявление</w:t>
      </w:r>
      <w:r w:rsidRPr="004A16AC">
        <w:rPr>
          <w:rFonts w:ascii="GHEA Grapalat" w:hAnsi="GHEA Grapalat" w:cs="Sylfaen"/>
          <w:szCs w:val="24"/>
        </w:rPr>
        <w:t xml:space="preserve"> </w:t>
      </w:r>
      <w:r w:rsidRPr="004A16AC">
        <w:rPr>
          <w:rFonts w:ascii="GHEA Grapalat" w:hAnsi="GHEA Grapalat" w:cs="Sylfaen"/>
          <w:szCs w:val="24"/>
          <w:lang w:val="ru-RU"/>
        </w:rPr>
        <w:t>и</w:t>
      </w:r>
      <w:r w:rsidRPr="004A16AC">
        <w:rPr>
          <w:rFonts w:ascii="GHEA Grapalat" w:hAnsi="GHEA Grapalat" w:cs="Sylfaen"/>
          <w:szCs w:val="24"/>
        </w:rPr>
        <w:t xml:space="preserve"> </w:t>
      </w:r>
      <w:r w:rsidRPr="004A16AC">
        <w:rPr>
          <w:rFonts w:ascii="GHEA Grapalat" w:hAnsi="GHEA Grapalat" w:cs="Sylfaen"/>
          <w:szCs w:val="24"/>
          <w:lang w:val="ru-RU"/>
        </w:rPr>
        <w:t>приглашение</w:t>
      </w:r>
      <w:r w:rsidRPr="004A16AC">
        <w:rPr>
          <w:rFonts w:ascii="GHEA Grapalat" w:hAnsi="GHEA Grapalat" w:cs="Sylfaen"/>
          <w:szCs w:val="24"/>
        </w:rPr>
        <w:t xml:space="preserve"> </w:t>
      </w:r>
      <w:r w:rsidRPr="004A16AC">
        <w:rPr>
          <w:rFonts w:ascii="GHEA Grapalat" w:hAnsi="GHEA Grapalat" w:cs="Sylfaen"/>
          <w:szCs w:val="24"/>
          <w:lang w:val="ru-RU"/>
        </w:rPr>
        <w:t>в системе</w:t>
      </w:r>
      <w:r w:rsidRPr="004A16AC">
        <w:rPr>
          <w:rFonts w:ascii="GHEA Grapalat" w:hAnsi="GHEA Grapalat" w:cs="Sylfaen"/>
          <w:szCs w:val="24"/>
        </w:rPr>
        <w:t xml:space="preserve"> </w:t>
      </w:r>
      <w:r w:rsidRPr="006E4A56">
        <w:rPr>
          <w:rFonts w:ascii="GHEA Grapalat" w:hAnsi="GHEA Grapalat" w:cs="Sylfaen"/>
          <w:szCs w:val="24"/>
          <w:lang w:val="ru-RU"/>
        </w:rPr>
        <w:t xml:space="preserve">будет </w:t>
      </w:r>
      <w:r w:rsidRPr="004A16AC">
        <w:rPr>
          <w:rFonts w:ascii="GHEA Grapalat" w:hAnsi="GHEA Grapalat" w:cs="Sylfaen"/>
          <w:szCs w:val="24"/>
          <w:lang w:val="ru-RU"/>
        </w:rPr>
        <w:t>опубликовано</w:t>
      </w:r>
      <w:r w:rsidRPr="004A16AC">
        <w:rPr>
          <w:rFonts w:ascii="GHEA Grapalat" w:hAnsi="GHEA Grapalat" w:cs="Sylfaen"/>
          <w:szCs w:val="24"/>
        </w:rPr>
        <w:t xml:space="preserve"> </w:t>
      </w:r>
      <w:r w:rsidRPr="006E4A56">
        <w:rPr>
          <w:rFonts w:ascii="GHEA Grapalat" w:hAnsi="GHEA Grapalat" w:cs="Sylfaen"/>
          <w:szCs w:val="24"/>
          <w:lang w:val="ru-RU"/>
        </w:rPr>
        <w:t>с того дня</w:t>
      </w:r>
      <w:r w:rsidRPr="004A16AC">
        <w:rPr>
          <w:rFonts w:ascii="GHEA Grapalat" w:hAnsi="GHEA Grapalat" w:cs="Sylfaen"/>
          <w:szCs w:val="24"/>
        </w:rPr>
        <w:t xml:space="preserve"> </w:t>
      </w:r>
      <w:r w:rsidRPr="004A16AC">
        <w:rPr>
          <w:rFonts w:ascii="GHEA Grapalat" w:hAnsi="GHEA Grapalat" w:cs="Sylfaen"/>
          <w:szCs w:val="24"/>
          <w:lang w:val="ru-RU"/>
        </w:rPr>
        <w:t>рассчитано</w:t>
      </w:r>
      <w:r w:rsidRPr="004A16AC">
        <w:rPr>
          <w:rFonts w:ascii="GHEA Grapalat" w:hAnsi="GHEA Grapalat" w:cs="Sylfaen"/>
          <w:szCs w:val="24"/>
        </w:rPr>
        <w:t xml:space="preserve"> </w:t>
      </w:r>
      <w:r w:rsidR="002B5D65" w:rsidRPr="004A16AC">
        <w:rPr>
          <w:rFonts w:ascii="GHEA Grapalat" w:hAnsi="GHEA Grapalat" w:cs="Sylfaen"/>
          <w:b/>
          <w:bCs/>
          <w:i/>
          <w:iCs/>
          <w:szCs w:val="24"/>
          <w:lang w:val="hy-AM"/>
        </w:rPr>
        <w:t xml:space="preserve">7-й </w:t>
      </w:r>
      <w:r w:rsidRPr="004A16AC">
        <w:rPr>
          <w:rFonts w:ascii="GHEA Grapalat" w:hAnsi="GHEA Grapalat" w:cs="Sylfaen"/>
          <w:b/>
          <w:bCs/>
          <w:i/>
          <w:iCs/>
          <w:szCs w:val="24"/>
        </w:rPr>
        <w:t xml:space="preserve">день </w:t>
      </w:r>
      <w:r w:rsidRPr="004A16AC">
        <w:rPr>
          <w:rFonts w:ascii="GHEA Grapalat" w:hAnsi="GHEA Grapalat" w:cs="Sylfaen"/>
          <w:b/>
          <w:bCs/>
          <w:i/>
          <w:iCs/>
          <w:szCs w:val="24"/>
          <w:lang w:val="ru-RU"/>
        </w:rPr>
        <w:t>в</w:t>
      </w:r>
      <w:r w:rsidRPr="004A16AC">
        <w:rPr>
          <w:rFonts w:ascii="GHEA Grapalat" w:hAnsi="GHEA Grapalat" w:cs="Sylfaen"/>
          <w:b/>
          <w:bCs/>
          <w:i/>
          <w:iCs/>
          <w:szCs w:val="24"/>
        </w:rPr>
        <w:t xml:space="preserve"> </w:t>
      </w:r>
      <w:r w:rsidR="009F2F41" w:rsidRPr="004A16AC">
        <w:rPr>
          <w:rFonts w:ascii="GHEA Grapalat" w:hAnsi="GHEA Grapalat"/>
          <w:b/>
          <w:bCs/>
          <w:i/>
          <w:iCs/>
        </w:rPr>
        <w:t xml:space="preserve">1 </w:t>
      </w:r>
      <w:proofErr w:type="gramStart"/>
      <w:r w:rsidR="00EC4565">
        <w:rPr>
          <w:rFonts w:ascii="GHEA Grapalat" w:hAnsi="GHEA Grapalat"/>
          <w:b/>
          <w:bCs/>
          <w:i/>
          <w:iCs/>
          <w:lang w:val="hy-AM"/>
        </w:rPr>
        <w:t xml:space="preserve">2 </w:t>
      </w:r>
      <w:r w:rsidR="009F2F41" w:rsidRPr="004A16AC">
        <w:rPr>
          <w:rFonts w:ascii="GHEA Grapalat" w:hAnsi="GHEA Grapalat"/>
          <w:b/>
          <w:bCs/>
          <w:i/>
          <w:iCs/>
        </w:rPr>
        <w:t>:</w:t>
      </w:r>
      <w:proofErr w:type="gramEnd"/>
      <w:r w:rsidR="009F2F41" w:rsidRPr="004A16AC">
        <w:rPr>
          <w:rFonts w:ascii="GHEA Grapalat" w:hAnsi="GHEA Grapalat"/>
          <w:b/>
          <w:bCs/>
          <w:i/>
          <w:iCs/>
        </w:rPr>
        <w:t xml:space="preserve"> </w:t>
      </w:r>
      <w:r w:rsidR="009F2F41" w:rsidRPr="004A16AC">
        <w:rPr>
          <w:rFonts w:ascii="GHEA Grapalat" w:hAnsi="GHEA Grapalat"/>
          <w:b/>
          <w:bCs/>
          <w:i/>
          <w:iCs/>
          <w:lang w:val="hy-AM"/>
        </w:rPr>
        <w:t xml:space="preserve">0 </w:t>
      </w:r>
      <w:r w:rsidR="009F2F41" w:rsidRPr="004A16AC">
        <w:rPr>
          <w:rFonts w:ascii="GHEA Grapalat" w:hAnsi="GHEA Grapalat"/>
          <w:b/>
          <w:bCs/>
          <w:i/>
          <w:iCs/>
        </w:rPr>
        <w:t xml:space="preserve">0 </w:t>
      </w:r>
      <w:r w:rsidRPr="004A16AC">
        <w:rPr>
          <w:rFonts w:ascii="GHEA Grapalat" w:hAnsi="GHEA Grapalat" w:cs="Sylfaen"/>
          <w:b/>
          <w:bCs/>
          <w:i/>
          <w:iCs/>
          <w:szCs w:val="24"/>
        </w:rPr>
        <w:t xml:space="preserve">- </w:t>
      </w:r>
      <w:proofErr w:type="gramStart"/>
      <w:r w:rsidRPr="006E4A56">
        <w:rPr>
          <w:rFonts w:ascii="GHEA Grapalat" w:hAnsi="GHEA Grapalat" w:cs="Sylfaen"/>
          <w:b/>
          <w:bCs/>
          <w:i/>
          <w:iCs/>
          <w:szCs w:val="24"/>
          <w:lang w:val="ru-RU"/>
        </w:rPr>
        <w:t xml:space="preserve">в </w:t>
      </w:r>
      <w:r w:rsidRPr="004A16AC">
        <w:rPr>
          <w:rFonts w:ascii="GHEA Grapalat" w:hAnsi="GHEA Grapalat" w:cs="Sylfaen"/>
          <w:b/>
          <w:bCs/>
          <w:i/>
          <w:iCs/>
          <w:szCs w:val="24"/>
          <w:lang w:val="ru-RU"/>
        </w:rPr>
        <w:t>.</w:t>
      </w:r>
      <w:proofErr w:type="gramEnd"/>
      <w:r w:rsidRPr="004A16AC">
        <w:rPr>
          <w:rFonts w:ascii="GHEA Grapalat" w:hAnsi="GHEA Grapalat" w:cs="Sylfaen"/>
          <w:szCs w:val="24"/>
        </w:rPr>
        <w:t xml:space="preserve"> </w:t>
      </w:r>
    </w:p>
    <w:p w14:paraId="339E2131" w14:textId="77777777" w:rsidR="00A3468D" w:rsidRPr="004A16AC" w:rsidRDefault="00A3468D" w:rsidP="00A3468D">
      <w:pPr>
        <w:ind w:firstLine="567"/>
        <w:jc w:val="both"/>
        <w:rPr>
          <w:rFonts w:ascii="GHEA Grapalat" w:hAnsi="GHEA Grapalat" w:cs="Sylfaen"/>
          <w:sz w:val="20"/>
          <w:szCs w:val="20"/>
          <w:lang w:val="af-ZA"/>
        </w:rPr>
      </w:pPr>
      <w:r w:rsidRPr="004A16AC">
        <w:rPr>
          <w:rFonts w:ascii="GHEA Grapalat" w:hAnsi="GHEA Grapalat" w:cs="Sylfaen"/>
          <w:sz w:val="20"/>
          <w:szCs w:val="20"/>
          <w:lang w:val="ru-RU"/>
        </w:rPr>
        <w:t>Приложения</w:t>
      </w:r>
      <w:r w:rsidRPr="004A16AC">
        <w:rPr>
          <w:rFonts w:ascii="GHEA Grapalat" w:hAnsi="GHEA Grapalat" w:cs="Sylfaen"/>
          <w:sz w:val="20"/>
          <w:szCs w:val="20"/>
          <w:lang w:val="af-ZA"/>
        </w:rPr>
        <w:t xml:space="preserve"> на </w:t>
      </w:r>
      <w:r w:rsidRPr="004A16AC">
        <w:rPr>
          <w:rFonts w:ascii="GHEA Grapalat" w:hAnsi="GHEA Grapalat" w:cs="Sylfaen"/>
          <w:sz w:val="20"/>
          <w:szCs w:val="20"/>
          <w:lang w:val="ru-RU"/>
        </w:rPr>
        <w:t xml:space="preserve">открытии </w:t>
      </w:r>
      <w:r w:rsidRPr="004A16AC">
        <w:rPr>
          <w:rFonts w:ascii="GHEA Grapalat" w:hAnsi="GHEA Grapalat" w:cs="Sylfaen"/>
          <w:sz w:val="20"/>
          <w:szCs w:val="20"/>
          <w:lang w:val="af-ZA"/>
        </w:rPr>
        <w:t xml:space="preserve">и оценочной </w:t>
      </w:r>
      <w:r w:rsidRPr="004A16AC">
        <w:rPr>
          <w:rFonts w:ascii="GHEA Grapalat" w:hAnsi="GHEA Grapalat" w:cs="Sylfaen"/>
          <w:sz w:val="20"/>
          <w:szCs w:val="20"/>
          <w:lang w:val="ru-RU"/>
        </w:rPr>
        <w:t xml:space="preserve">сессии </w:t>
      </w:r>
      <w:r w:rsidRPr="004A16AC">
        <w:rPr>
          <w:rFonts w:ascii="GHEA Grapalat" w:hAnsi="GHEA Grapalat" w:cs="Sylfaen"/>
          <w:sz w:val="20"/>
          <w:szCs w:val="20"/>
        </w:rPr>
        <w:t>,</w:t>
      </w:r>
    </w:p>
    <w:p w14:paraId="546C1C82" w14:textId="77777777" w:rsidR="00A3468D" w:rsidRPr="004A16AC" w:rsidRDefault="00A3468D" w:rsidP="00A3468D">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 xml:space="preserve">1) </w:t>
      </w:r>
      <w:r w:rsidRPr="004A16AC">
        <w:rPr>
          <w:rFonts w:ascii="GHEA Grapalat" w:hAnsi="GHEA Grapalat" w:cs="Sylfaen"/>
          <w:sz w:val="20"/>
          <w:szCs w:val="20"/>
        </w:rPr>
        <w:t>комиссия</w:t>
      </w:r>
      <w:r w:rsidRPr="004A16AC">
        <w:rPr>
          <w:rFonts w:ascii="GHEA Grapalat" w:hAnsi="GHEA Grapalat" w:cs="Sylfaen"/>
          <w:sz w:val="20"/>
          <w:szCs w:val="20"/>
          <w:lang w:val="af-ZA"/>
        </w:rPr>
        <w:t xml:space="preserve"> </w:t>
      </w:r>
      <w:r w:rsidRPr="004A16AC">
        <w:rPr>
          <w:rFonts w:ascii="GHEA Grapalat" w:hAnsi="GHEA Grapalat" w:cs="Sylfaen"/>
          <w:sz w:val="20"/>
          <w:szCs w:val="20"/>
        </w:rPr>
        <w:t xml:space="preserve">председатель </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заседания)</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 xml:space="preserve">председатель ( собрания </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объявлять</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является</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открыл</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и</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 xml:space="preserve">объявляет следующее </w:t>
      </w:r>
      <w:r w:rsidRPr="004A16AC">
        <w:rPr>
          <w:rFonts w:ascii="GHEA Grapalat" w:hAnsi="GHEA Grapalat" w:cs="Sylfaen"/>
          <w:sz w:val="20"/>
          <w:szCs w:val="20"/>
          <w:lang w:val="hy-AM"/>
        </w:rPr>
        <w:softHyphen/>
        <w:t xml:space="preserve">, как определено в заказе на покупку </w:t>
      </w:r>
      <w:r w:rsidRPr="004A16AC">
        <w:rPr>
          <w:rFonts w:ascii="GHEA Grapalat" w:hAnsi="GHEA Grapalat" w:cs="Sylfaen"/>
          <w:sz w:val="20"/>
          <w:szCs w:val="20"/>
          <w:lang w:val="af-ZA"/>
        </w:rPr>
        <w:t>:</w:t>
      </w:r>
      <w:r w:rsidRPr="004A16AC">
        <w:rPr>
          <w:rFonts w:ascii="GHEA Grapalat" w:hAnsi="GHEA Grapalat" w:cs="Sylfaen"/>
          <w:sz w:val="20"/>
          <w:szCs w:val="20"/>
          <w:lang w:val="hy-AM"/>
        </w:rPr>
        <w:t xml:space="preserve"> </w:t>
      </w:r>
      <w:r w:rsidRPr="004A16AC">
        <w:rPr>
          <w:rFonts w:ascii="GHEA Grapalat" w:hAnsi="GHEA Grapalat" w:cs="Sylfaen"/>
          <w:sz w:val="20"/>
          <w:szCs w:val="20"/>
        </w:rPr>
        <w:t>этот</w:t>
      </w:r>
      <w:r w:rsidRPr="004A16AC">
        <w:rPr>
          <w:rFonts w:ascii="GHEA Grapalat" w:hAnsi="GHEA Grapalat" w:cs="Sylfaen"/>
          <w:sz w:val="20"/>
          <w:szCs w:val="20"/>
          <w:lang w:val="af-ZA"/>
        </w:rPr>
        <w:t xml:space="preserve"> </w:t>
      </w:r>
      <w:r w:rsidRPr="004A16AC">
        <w:rPr>
          <w:rFonts w:ascii="GHEA Grapalat" w:hAnsi="GHEA Grapalat" w:cs="Sylfaen"/>
          <w:sz w:val="20"/>
          <w:szCs w:val="20"/>
        </w:rPr>
        <w:t>процедура</w:t>
      </w:r>
      <w:r w:rsidRPr="004A16AC">
        <w:rPr>
          <w:rFonts w:ascii="GHEA Grapalat" w:hAnsi="GHEA Grapalat" w:cs="Sylfaen"/>
          <w:sz w:val="20"/>
          <w:szCs w:val="20"/>
          <w:lang w:val="af-ZA"/>
        </w:rPr>
        <w:t xml:space="preserve"> </w:t>
      </w:r>
      <w:r w:rsidRPr="004A16AC">
        <w:rPr>
          <w:rFonts w:ascii="GHEA Grapalat" w:hAnsi="GHEA Grapalat" w:cs="Sylfaen"/>
          <w:sz w:val="20"/>
          <w:szCs w:val="20"/>
        </w:rPr>
        <w:t>в рамке</w:t>
      </w:r>
      <w:r w:rsidRPr="004A16AC">
        <w:rPr>
          <w:rFonts w:ascii="GHEA Grapalat" w:hAnsi="GHEA Grapalat" w:cs="Sylfaen"/>
          <w:sz w:val="20"/>
          <w:szCs w:val="20"/>
          <w:lang w:val="af-ZA"/>
        </w:rPr>
        <w:t xml:space="preserve"> </w:t>
      </w:r>
      <w:r w:rsidRPr="004A16AC">
        <w:rPr>
          <w:rFonts w:ascii="GHEA Grapalat" w:hAnsi="GHEA Grapalat" w:cs="Sylfaen"/>
          <w:sz w:val="20"/>
          <w:szCs w:val="20"/>
        </w:rPr>
        <w:t>для покупки</w:t>
      </w:r>
      <w:r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hy-AM"/>
        </w:rPr>
        <w:t xml:space="preserve">покупка </w:t>
      </w:r>
      <w:r w:rsidRPr="004A16AC">
        <w:rPr>
          <w:rFonts w:ascii="GHEA Grapalat" w:hAnsi="GHEA Grapalat" w:cs="Sylfaen"/>
          <w:sz w:val="20"/>
          <w:szCs w:val="20"/>
        </w:rPr>
        <w:t>услуг</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цена:</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один</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по числу</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 xml:space="preserve">выражено </w:t>
      </w:r>
      <w:r w:rsidRPr="004A16AC">
        <w:rPr>
          <w:rFonts w:ascii="GHEA Grapalat" w:hAnsi="GHEA Grapalat" w:cs="Sylfaen"/>
          <w:sz w:val="20"/>
          <w:szCs w:val="20"/>
          <w:lang w:val="af-ZA"/>
        </w:rPr>
        <w:t xml:space="preserve">как </w:t>
      </w:r>
      <w:r w:rsidRPr="004A16AC">
        <w:rPr>
          <w:rFonts w:ascii="GHEA Grapalat" w:hAnsi="GHEA Grapalat" w:cs="Sylfaen"/>
          <w:sz w:val="20"/>
          <w:szCs w:val="20"/>
        </w:rPr>
        <w:t>также</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 xml:space="preserve">Предложенные цены участников, подавших заявки, выражены в виде единого числа, на основе письменного описания </w:t>
      </w:r>
      <w:r w:rsidRPr="004A16AC">
        <w:rPr>
          <w:rFonts w:ascii="GHEA Grapalat" w:hAnsi="GHEA Grapalat" w:cs="Sylfaen"/>
          <w:sz w:val="20"/>
          <w:szCs w:val="20"/>
          <w:lang w:val="af-ZA"/>
        </w:rPr>
        <w:t>.</w:t>
      </w:r>
    </w:p>
    <w:p w14:paraId="528E7A8C" w14:textId="77777777" w:rsidR="00A3468D" w:rsidRPr="004A16AC" w:rsidRDefault="00A3468D" w:rsidP="00A3468D">
      <w:pPr>
        <w:ind w:firstLine="567"/>
        <w:jc w:val="both"/>
        <w:rPr>
          <w:rFonts w:ascii="GHEA Grapalat" w:hAnsi="GHEA Grapalat"/>
          <w:sz w:val="20"/>
          <w:szCs w:val="20"/>
          <w:lang w:val="hy-AM"/>
        </w:rPr>
      </w:pPr>
      <w:r w:rsidRPr="004A16AC">
        <w:rPr>
          <w:rFonts w:ascii="GHEA Grapalat" w:hAnsi="GHEA Grapalat"/>
          <w:sz w:val="20"/>
          <w:szCs w:val="20"/>
          <w:lang w:val="hy-AM"/>
        </w:rPr>
        <w:t xml:space="preserve">2) </w:t>
      </w:r>
      <w:r w:rsidRPr="004A16AC">
        <w:rPr>
          <w:rFonts w:ascii="GHEA Grapalat" w:hAnsi="GHEA Grapalat" w:cs="Sylfaen"/>
          <w:sz w:val="20"/>
          <w:szCs w:val="20"/>
          <w:lang w:val="hy-AM"/>
        </w:rPr>
        <w:t>это</w:t>
      </w:r>
      <w:r w:rsidRPr="004A16AC">
        <w:rPr>
          <w:rFonts w:ascii="GHEA Grapalat" w:hAnsi="GHEA Grapalat"/>
          <w:sz w:val="20"/>
          <w:szCs w:val="20"/>
          <w:lang w:val="hy-AM"/>
        </w:rPr>
        <w:t xml:space="preserve"> </w:t>
      </w:r>
      <w:r w:rsidRPr="004A16AC">
        <w:rPr>
          <w:rFonts w:ascii="GHEA Grapalat" w:hAnsi="GHEA Grapalat" w:cs="Sylfaen"/>
          <w:sz w:val="20"/>
          <w:szCs w:val="20"/>
          <w:lang w:val="hy-AM"/>
        </w:rPr>
        <w:t xml:space="preserve">пункт </w:t>
      </w:r>
      <w:r w:rsidRPr="004A16AC">
        <w:rPr>
          <w:rFonts w:ascii="GHEA Grapalat" w:hAnsi="GHEA Grapalat"/>
          <w:sz w:val="20"/>
          <w:szCs w:val="20"/>
          <w:lang w:val="hy-AM"/>
        </w:rPr>
        <w:t xml:space="preserve">1 </w:t>
      </w:r>
      <w:r w:rsidRPr="004A16AC">
        <w:rPr>
          <w:rFonts w:ascii="GHEA Grapalat" w:hAnsi="GHEA Grapalat" w:cs="Sylfaen"/>
          <w:sz w:val="20"/>
          <w:szCs w:val="20"/>
          <w:lang w:val="hy-AM"/>
        </w:rPr>
        <w:t>в подпункте</w:t>
      </w:r>
      <w:r w:rsidRPr="004A16AC">
        <w:rPr>
          <w:rFonts w:ascii="GHEA Grapalat" w:hAnsi="GHEA Grapalat"/>
          <w:sz w:val="20"/>
          <w:szCs w:val="20"/>
          <w:lang w:val="hy-AM"/>
        </w:rPr>
        <w:t xml:space="preserve"> </w:t>
      </w:r>
      <w:r w:rsidRPr="004A16AC">
        <w:rPr>
          <w:rFonts w:ascii="GHEA Grapalat" w:hAnsi="GHEA Grapalat" w:cs="Sylfaen"/>
          <w:sz w:val="20"/>
          <w:szCs w:val="20"/>
          <w:lang w:val="hy-AM"/>
        </w:rPr>
        <w:t>упомянул</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документы</w:t>
      </w:r>
      <w:r w:rsidRPr="004A16AC">
        <w:rPr>
          <w:rFonts w:ascii="GHEA Grapalat" w:hAnsi="GHEA Grapalat"/>
          <w:sz w:val="20"/>
          <w:szCs w:val="20"/>
          <w:lang w:val="hy-AM"/>
        </w:rPr>
        <w:t xml:space="preserve"> </w:t>
      </w:r>
      <w:r w:rsidRPr="004A16AC">
        <w:rPr>
          <w:rFonts w:ascii="GHEA Grapalat" w:hAnsi="GHEA Grapalat" w:cs="Sylfaen"/>
          <w:sz w:val="20"/>
          <w:szCs w:val="20"/>
          <w:lang w:val="hy-AM"/>
        </w:rPr>
        <w:t xml:space="preserve">от передачи президенту </w:t>
      </w:r>
      <w:r w:rsidRPr="004A16AC">
        <w:rPr>
          <w:rFonts w:ascii="GHEA Grapalat" w:hAnsi="GHEA Grapalat"/>
          <w:sz w:val="20"/>
          <w:szCs w:val="20"/>
          <w:lang w:val="hy-AM"/>
        </w:rPr>
        <w:t xml:space="preserve">(председателю сессии) </w:t>
      </w:r>
      <w:r w:rsidRPr="004A16AC">
        <w:rPr>
          <w:rFonts w:ascii="GHEA Grapalat" w:hAnsi="GHEA Grapalat" w:cs="Sylfaen"/>
          <w:sz w:val="20"/>
          <w:szCs w:val="20"/>
          <w:lang w:val="hy-AM"/>
        </w:rPr>
        <w:t>после</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комитет</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оценка</w:t>
      </w:r>
      <w:r w:rsidRPr="004A16AC">
        <w:rPr>
          <w:rFonts w:ascii="GHEA Grapalat" w:hAnsi="GHEA Grapalat"/>
          <w:sz w:val="20"/>
          <w:szCs w:val="20"/>
          <w:lang w:val="hy-AM"/>
        </w:rPr>
        <w:t xml:space="preserve"> </w:t>
      </w:r>
      <w:r w:rsidRPr="004A16AC">
        <w:rPr>
          <w:rFonts w:ascii="GHEA Grapalat" w:hAnsi="GHEA Grapalat" w:cs="Sylfaen"/>
          <w:sz w:val="20"/>
          <w:szCs w:val="20"/>
          <w:lang w:val="hy-AM"/>
        </w:rPr>
        <w:t xml:space="preserve">является </w:t>
      </w:r>
      <w:r w:rsidRPr="004A16AC">
        <w:rPr>
          <w:rFonts w:ascii="GHEA Grapalat" w:hAnsi="GHEA Grapalat"/>
          <w:sz w:val="20"/>
          <w:szCs w:val="20"/>
          <w:lang w:val="hy-AM"/>
        </w:rPr>
        <w:t>:</w:t>
      </w:r>
    </w:p>
    <w:p w14:paraId="3F002619" w14:textId="77777777" w:rsidR="00A3468D" w:rsidRPr="004A16AC" w:rsidRDefault="00A3468D" w:rsidP="00A3468D">
      <w:pPr>
        <w:ind w:firstLine="375"/>
        <w:jc w:val="both"/>
        <w:rPr>
          <w:rFonts w:ascii="GHEA Grapalat" w:hAnsi="GHEA Grapalat"/>
          <w:sz w:val="20"/>
          <w:szCs w:val="20"/>
          <w:lang w:val="hy-AM"/>
        </w:rPr>
      </w:pPr>
      <w:r w:rsidRPr="004A16AC">
        <w:rPr>
          <w:rFonts w:ascii="GHEA Grapalat" w:hAnsi="GHEA Grapalat" w:cs="Sylfaen"/>
          <w:sz w:val="20"/>
          <w:szCs w:val="20"/>
          <w:lang w:val="hy-AM"/>
        </w:rPr>
        <w:t xml:space="preserve">а </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приложения</w:t>
      </w:r>
      <w:r w:rsidRPr="004A16AC">
        <w:rPr>
          <w:rFonts w:ascii="GHEA Grapalat" w:hAnsi="GHEA Grapalat"/>
          <w:sz w:val="20"/>
          <w:szCs w:val="20"/>
          <w:lang w:val="hy-AM"/>
        </w:rPr>
        <w:t xml:space="preserve"> </w:t>
      </w:r>
      <w:r w:rsidRPr="004A16AC">
        <w:rPr>
          <w:rFonts w:ascii="GHEA Grapalat" w:hAnsi="GHEA Grapalat" w:cs="Sylfaen"/>
          <w:sz w:val="20"/>
          <w:szCs w:val="20"/>
          <w:lang w:val="hy-AM"/>
        </w:rPr>
        <w:t>содержащий</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конверты</w:t>
      </w:r>
      <w:r w:rsidRPr="004A16AC">
        <w:rPr>
          <w:rFonts w:ascii="GHEA Grapalat" w:hAnsi="GHEA Grapalat"/>
          <w:sz w:val="20"/>
          <w:szCs w:val="20"/>
          <w:lang w:val="hy-AM"/>
        </w:rPr>
        <w:t xml:space="preserve"> </w:t>
      </w:r>
      <w:r w:rsidRPr="004A16AC">
        <w:rPr>
          <w:rFonts w:ascii="GHEA Grapalat" w:hAnsi="GHEA Grapalat" w:cs="Sylfaen"/>
          <w:sz w:val="20"/>
          <w:szCs w:val="20"/>
          <w:lang w:val="hy-AM"/>
        </w:rPr>
        <w:t>сделать</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и</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к настоящему</w:t>
      </w:r>
      <w:r w:rsidRPr="004A16AC">
        <w:rPr>
          <w:rFonts w:ascii="GHEA Grapalat" w:hAnsi="GHEA Grapalat"/>
          <w:sz w:val="20"/>
          <w:szCs w:val="20"/>
          <w:lang w:val="hy-AM"/>
        </w:rPr>
        <w:t xml:space="preserve"> </w:t>
      </w:r>
      <w:r w:rsidRPr="004A16AC">
        <w:rPr>
          <w:rFonts w:ascii="GHEA Grapalat" w:hAnsi="GHEA Grapalat" w:cs="Sylfaen"/>
          <w:sz w:val="20"/>
          <w:szCs w:val="20"/>
          <w:lang w:val="hy-AM"/>
        </w:rPr>
        <w:t>согласие</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определенный</w:t>
      </w:r>
      <w:r w:rsidRPr="004A16AC">
        <w:rPr>
          <w:rFonts w:ascii="GHEA Grapalat" w:hAnsi="GHEA Grapalat"/>
          <w:sz w:val="20"/>
          <w:szCs w:val="20"/>
          <w:lang w:val="hy-AM"/>
        </w:rPr>
        <w:t xml:space="preserve"> </w:t>
      </w:r>
      <w:r w:rsidRPr="004A16AC">
        <w:rPr>
          <w:rFonts w:ascii="GHEA Grapalat" w:hAnsi="GHEA Grapalat" w:cs="Sylfaen"/>
          <w:sz w:val="20"/>
          <w:szCs w:val="20"/>
          <w:lang w:val="hy-AM"/>
        </w:rPr>
        <w:t>хорошо</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и</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открытие</w:t>
      </w:r>
      <w:r w:rsidRPr="004A16AC">
        <w:rPr>
          <w:rFonts w:ascii="GHEA Grapalat" w:hAnsi="GHEA Grapalat"/>
          <w:sz w:val="20"/>
          <w:szCs w:val="20"/>
          <w:lang w:val="hy-AM"/>
        </w:rPr>
        <w:t xml:space="preserve"> </w:t>
      </w:r>
      <w:r w:rsidRPr="004A16AC">
        <w:rPr>
          <w:rFonts w:ascii="GHEA Grapalat" w:hAnsi="GHEA Grapalat" w:cs="Sylfaen"/>
          <w:sz w:val="20"/>
          <w:szCs w:val="20"/>
          <w:lang w:val="hy-AM"/>
        </w:rPr>
        <w:t>соответствующий</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оценен</w:t>
      </w:r>
      <w:r w:rsidRPr="004A16AC">
        <w:rPr>
          <w:rFonts w:ascii="GHEA Grapalat" w:hAnsi="GHEA Grapalat"/>
          <w:sz w:val="20"/>
          <w:szCs w:val="20"/>
          <w:lang w:val="hy-AM"/>
        </w:rPr>
        <w:t xml:space="preserve"> </w:t>
      </w:r>
      <w:r w:rsidRPr="004A16AC">
        <w:rPr>
          <w:rFonts w:ascii="GHEA Grapalat" w:hAnsi="GHEA Grapalat" w:cs="Sylfaen"/>
          <w:sz w:val="20"/>
          <w:szCs w:val="20"/>
          <w:lang w:val="hy-AM"/>
        </w:rPr>
        <w:t xml:space="preserve">приложения </w:t>
      </w:r>
      <w:r w:rsidRPr="004A16AC">
        <w:rPr>
          <w:rFonts w:ascii="GHEA Grapalat" w:hAnsi="GHEA Grapalat"/>
          <w:sz w:val="20"/>
          <w:szCs w:val="20"/>
          <w:lang w:val="hy-AM"/>
        </w:rPr>
        <w:t>,</w:t>
      </w:r>
    </w:p>
    <w:p w14:paraId="03C273BD" w14:textId="77777777" w:rsidR="00A3468D" w:rsidRPr="004A16AC" w:rsidRDefault="00A3468D" w:rsidP="00A3468D">
      <w:pPr>
        <w:ind w:firstLine="375"/>
        <w:jc w:val="both"/>
        <w:rPr>
          <w:rFonts w:ascii="GHEA Grapalat" w:hAnsi="GHEA Grapalat"/>
          <w:sz w:val="20"/>
          <w:szCs w:val="20"/>
          <w:lang w:val="hy-AM"/>
        </w:rPr>
      </w:pPr>
      <w:r w:rsidRPr="004A16AC">
        <w:rPr>
          <w:rFonts w:ascii="GHEA Grapalat" w:hAnsi="GHEA Grapalat" w:cs="Sylfaen"/>
          <w:sz w:val="20"/>
          <w:szCs w:val="20"/>
          <w:lang w:val="hy-AM"/>
        </w:rPr>
        <w:t xml:space="preserve">б </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открытый</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каждый</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конверт</w:t>
      </w:r>
      <w:r w:rsidRPr="004A16AC">
        <w:rPr>
          <w:rFonts w:ascii="GHEA Grapalat" w:hAnsi="GHEA Grapalat"/>
          <w:sz w:val="20"/>
          <w:szCs w:val="20"/>
          <w:lang w:val="hy-AM"/>
        </w:rPr>
        <w:t xml:space="preserve"> </w:t>
      </w:r>
      <w:r w:rsidRPr="004A16AC">
        <w:rPr>
          <w:rFonts w:ascii="GHEA Grapalat" w:hAnsi="GHEA Grapalat" w:cs="Sylfaen"/>
          <w:sz w:val="20"/>
          <w:szCs w:val="20"/>
          <w:lang w:val="hy-AM"/>
        </w:rPr>
        <w:t xml:space="preserve">необходимые </w:t>
      </w:r>
      <w:r w:rsidRPr="004A16AC">
        <w:rPr>
          <w:rFonts w:ascii="GHEA Grapalat" w:hAnsi="GHEA Grapalat"/>
          <w:sz w:val="20"/>
          <w:szCs w:val="20"/>
          <w:lang w:val="hy-AM"/>
        </w:rPr>
        <w:t xml:space="preserve">( </w:t>
      </w:r>
      <w:r w:rsidRPr="004A16AC">
        <w:rPr>
          <w:rFonts w:ascii="GHEA Grapalat" w:hAnsi="GHEA Grapalat" w:cs="Sylfaen"/>
          <w:sz w:val="20"/>
          <w:szCs w:val="20"/>
          <w:lang w:val="hy-AM"/>
        </w:rPr>
        <w:t xml:space="preserve">планируемые </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документы</w:t>
      </w:r>
      <w:r w:rsidRPr="004A16AC">
        <w:rPr>
          <w:rFonts w:ascii="GHEA Grapalat" w:hAnsi="GHEA Grapalat"/>
          <w:sz w:val="20"/>
          <w:szCs w:val="20"/>
          <w:lang w:val="hy-AM"/>
        </w:rPr>
        <w:t xml:space="preserve"> </w:t>
      </w:r>
      <w:r w:rsidRPr="004A16AC">
        <w:rPr>
          <w:rFonts w:ascii="GHEA Grapalat" w:hAnsi="GHEA Grapalat" w:cs="Sylfaen"/>
          <w:sz w:val="20"/>
          <w:szCs w:val="20"/>
          <w:lang w:val="hy-AM"/>
        </w:rPr>
        <w:t>существование</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и</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их</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компиляция</w:t>
      </w:r>
      <w:r w:rsidRPr="004A16AC">
        <w:rPr>
          <w:rFonts w:ascii="GHEA Grapalat" w:hAnsi="GHEA Grapalat"/>
          <w:sz w:val="20"/>
          <w:szCs w:val="20"/>
          <w:lang w:val="hy-AM"/>
        </w:rPr>
        <w:t xml:space="preserve"> </w:t>
      </w:r>
      <w:r w:rsidRPr="004A16AC">
        <w:rPr>
          <w:rFonts w:ascii="GHEA Grapalat" w:hAnsi="GHEA Grapalat" w:cs="Sylfaen"/>
          <w:sz w:val="20"/>
          <w:szCs w:val="20"/>
          <w:lang w:val="hy-AM"/>
        </w:rPr>
        <w:t>согласие</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по приглашению</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определенный</w:t>
      </w:r>
      <w:r w:rsidRPr="004A16AC">
        <w:rPr>
          <w:rFonts w:ascii="GHEA Grapalat" w:hAnsi="GHEA Grapalat"/>
          <w:sz w:val="20"/>
          <w:szCs w:val="20"/>
          <w:lang w:val="hy-AM"/>
        </w:rPr>
        <w:t xml:space="preserve"> </w:t>
      </w:r>
      <w:r w:rsidRPr="004A16AC">
        <w:rPr>
          <w:rFonts w:ascii="GHEA Grapalat" w:hAnsi="GHEA Grapalat" w:cs="Sylfaen"/>
          <w:sz w:val="20"/>
          <w:szCs w:val="20"/>
          <w:lang w:val="hy-AM"/>
        </w:rPr>
        <w:t xml:space="preserve">в соответствии с условиями </w:t>
      </w:r>
      <w:r w:rsidRPr="004A16AC">
        <w:rPr>
          <w:rFonts w:ascii="GHEA Grapalat" w:hAnsi="GHEA Grapalat"/>
          <w:sz w:val="20"/>
          <w:szCs w:val="20"/>
          <w:lang w:val="hy-AM"/>
        </w:rPr>
        <w:t>.</w:t>
      </w:r>
    </w:p>
    <w:p w14:paraId="55DEC74A" w14:textId="77777777" w:rsidR="00A3468D" w:rsidRPr="004A16AC" w:rsidRDefault="00A3468D" w:rsidP="00A3468D">
      <w:pPr>
        <w:ind w:firstLine="375"/>
        <w:jc w:val="both"/>
        <w:rPr>
          <w:rFonts w:ascii="GHEA Grapalat" w:hAnsi="GHEA Grapalat" w:cs="Sylfaen"/>
          <w:sz w:val="20"/>
          <w:szCs w:val="20"/>
          <w:lang w:val="hy-AM"/>
        </w:rPr>
      </w:pPr>
      <w:r w:rsidRPr="004A16AC">
        <w:rPr>
          <w:rFonts w:ascii="GHEA Grapalat" w:hAnsi="GHEA Grapalat"/>
          <w:sz w:val="20"/>
          <w:szCs w:val="20"/>
          <w:lang w:val="hy-AM"/>
        </w:rPr>
        <w:t xml:space="preserve">3) </w:t>
      </w:r>
      <w:r w:rsidRPr="004A16AC">
        <w:rPr>
          <w:rFonts w:ascii="GHEA Grapalat" w:hAnsi="GHEA Grapalat" w:cs="Sylfaen"/>
          <w:sz w:val="20"/>
          <w:szCs w:val="20"/>
          <w:lang w:val="hy-AM"/>
        </w:rPr>
        <w:t>комиссия</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президент</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объявлять</w:t>
      </w:r>
      <w:r w:rsidRPr="004A16AC">
        <w:rPr>
          <w:rFonts w:ascii="GHEA Grapalat" w:hAnsi="GHEA Grapalat"/>
          <w:sz w:val="20"/>
          <w:szCs w:val="20"/>
          <w:lang w:val="hy-AM"/>
        </w:rPr>
        <w:t xml:space="preserve"> </w:t>
      </w:r>
      <w:r w:rsidRPr="004A16AC">
        <w:rPr>
          <w:rFonts w:ascii="GHEA Grapalat" w:hAnsi="GHEA Grapalat" w:cs="Sylfaen"/>
          <w:sz w:val="20"/>
          <w:szCs w:val="20"/>
          <w:lang w:val="hy-AM"/>
        </w:rPr>
        <w:t>является</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приложения</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представлено</w:t>
      </w:r>
      <w:r w:rsidRPr="004A16AC">
        <w:rPr>
          <w:rFonts w:ascii="GHEA Grapalat" w:hAnsi="GHEA Grapalat"/>
          <w:sz w:val="20"/>
          <w:szCs w:val="20"/>
          <w:lang w:val="hy-AM"/>
        </w:rPr>
        <w:t xml:space="preserve"> </w:t>
      </w:r>
      <w:r w:rsidRPr="004A16AC">
        <w:rPr>
          <w:rFonts w:ascii="GHEA Grapalat" w:hAnsi="GHEA Grapalat" w:cs="Sylfaen"/>
          <w:sz w:val="20"/>
          <w:szCs w:val="20"/>
          <w:lang w:val="hy-AM"/>
        </w:rPr>
        <w:t>участники</w:t>
      </w:r>
      <w:r w:rsidRPr="004A16AC">
        <w:rPr>
          <w:rFonts w:ascii="GHEA Grapalat" w:hAnsi="GHEA Grapalat"/>
          <w:sz w:val="20"/>
          <w:szCs w:val="20"/>
          <w:lang w:val="hy-AM"/>
        </w:rPr>
        <w:t xml:space="preserve"> </w:t>
      </w:r>
      <w:r w:rsidRPr="004A16AC">
        <w:rPr>
          <w:rFonts w:ascii="GHEA Grapalat" w:hAnsi="GHEA Grapalat" w:cs="Sylfaen"/>
          <w:sz w:val="20"/>
          <w:szCs w:val="20"/>
          <w:lang w:val="hy-AM"/>
        </w:rPr>
        <w:t>цена</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предложения:</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один</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по числу</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выраженный,</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база</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принятие</w:t>
      </w:r>
      <w:r w:rsidRPr="004A16AC">
        <w:rPr>
          <w:rFonts w:ascii="GHEA Grapalat" w:hAnsi="GHEA Grapalat"/>
          <w:sz w:val="20"/>
          <w:szCs w:val="20"/>
          <w:lang w:val="hy-AM"/>
        </w:rPr>
        <w:t xml:space="preserve"> </w:t>
      </w:r>
      <w:r w:rsidRPr="004A16AC">
        <w:rPr>
          <w:rFonts w:ascii="GHEA Grapalat" w:hAnsi="GHEA Grapalat" w:cs="Sylfaen"/>
          <w:sz w:val="20"/>
          <w:szCs w:val="20"/>
          <w:lang w:val="hy-AM"/>
        </w:rPr>
        <w:t>в письмах</w:t>
      </w:r>
      <w:r w:rsidRPr="004A16AC">
        <w:rPr>
          <w:rFonts w:ascii="GHEA Grapalat" w:hAnsi="GHEA Grapalat"/>
          <w:sz w:val="20"/>
          <w:szCs w:val="20"/>
          <w:lang w:val="hy-AM"/>
        </w:rPr>
        <w:t xml:space="preserve"> </w:t>
      </w:r>
      <w:r w:rsidRPr="004A16AC">
        <w:rPr>
          <w:rFonts w:ascii="GHEA Grapalat" w:hAnsi="GHEA Grapalat" w:cs="Sylfaen"/>
          <w:sz w:val="20"/>
          <w:szCs w:val="20"/>
          <w:lang w:val="hy-AM"/>
        </w:rPr>
        <w:t>то, что написано.</w:t>
      </w:r>
    </w:p>
    <w:p w14:paraId="5E905379" w14:textId="77777777" w:rsidR="009A796C" w:rsidRPr="004A16AC" w:rsidRDefault="00FD2748"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 xml:space="preserve">8.2 </w:t>
      </w:r>
      <w:r w:rsidR="00F61898" w:rsidRPr="004A16AC">
        <w:rPr>
          <w:rFonts w:ascii="GHEA Grapalat" w:hAnsi="GHEA Grapalat" w:cs="Sylfaen"/>
          <w:sz w:val="20"/>
          <w:szCs w:val="20"/>
          <w:lang w:val="hy-AM"/>
        </w:rPr>
        <w:t>Приложения</w:t>
      </w:r>
      <w:r w:rsidR="00F61898" w:rsidRPr="004A16AC">
        <w:rPr>
          <w:rFonts w:ascii="GHEA Grapalat" w:hAnsi="GHEA Grapalat" w:cs="Sylfaen"/>
          <w:sz w:val="20"/>
          <w:szCs w:val="20"/>
          <w:lang w:val="af-ZA"/>
        </w:rPr>
        <w:t xml:space="preserve"> </w:t>
      </w:r>
      <w:r w:rsidR="00F61898" w:rsidRPr="004A16AC">
        <w:rPr>
          <w:rFonts w:ascii="GHEA Grapalat" w:hAnsi="GHEA Grapalat" w:cs="Sylfaen"/>
          <w:sz w:val="20"/>
          <w:szCs w:val="20"/>
          <w:lang w:val="hy-AM"/>
        </w:rPr>
        <w:t>находится на оценке</w:t>
      </w:r>
      <w:r w:rsidR="00F61898" w:rsidRPr="004A16AC">
        <w:rPr>
          <w:rFonts w:ascii="GHEA Grapalat" w:hAnsi="GHEA Grapalat" w:cs="Sylfaen"/>
          <w:sz w:val="20"/>
          <w:szCs w:val="20"/>
          <w:lang w:val="af-ZA"/>
        </w:rPr>
        <w:t xml:space="preserve"> </w:t>
      </w:r>
      <w:r w:rsidR="00F61898" w:rsidRPr="004A16AC">
        <w:rPr>
          <w:rFonts w:ascii="GHEA Grapalat" w:hAnsi="GHEA Grapalat" w:cs="Sylfaen"/>
          <w:sz w:val="20"/>
          <w:szCs w:val="20"/>
          <w:lang w:val="hy-AM"/>
        </w:rPr>
        <w:t>являются</w:t>
      </w:r>
      <w:r w:rsidR="00F61898" w:rsidRPr="004A16AC">
        <w:rPr>
          <w:rFonts w:ascii="GHEA Grapalat" w:hAnsi="GHEA Grapalat" w:cs="Sylfaen"/>
          <w:sz w:val="20"/>
          <w:szCs w:val="20"/>
          <w:lang w:val="af-ZA"/>
        </w:rPr>
        <w:t xml:space="preserve"> </w:t>
      </w:r>
      <w:r w:rsidR="00F61898" w:rsidRPr="004A16AC">
        <w:rPr>
          <w:rFonts w:ascii="GHEA Grapalat" w:hAnsi="GHEA Grapalat" w:cs="Sylfaen"/>
          <w:sz w:val="20"/>
          <w:szCs w:val="20"/>
          <w:lang w:val="hy-AM"/>
        </w:rPr>
        <w:t>этот</w:t>
      </w:r>
      <w:r w:rsidR="00F61898" w:rsidRPr="004A16AC">
        <w:rPr>
          <w:rFonts w:ascii="GHEA Grapalat" w:hAnsi="GHEA Grapalat" w:cs="Sylfaen"/>
          <w:sz w:val="20"/>
          <w:szCs w:val="20"/>
          <w:lang w:val="af-ZA"/>
        </w:rPr>
        <w:t xml:space="preserve"> </w:t>
      </w:r>
      <w:r w:rsidR="00F61898" w:rsidRPr="004A16AC">
        <w:rPr>
          <w:rFonts w:ascii="GHEA Grapalat" w:hAnsi="GHEA Grapalat" w:cs="Sylfaen"/>
          <w:sz w:val="20"/>
          <w:szCs w:val="20"/>
          <w:lang w:val="hy-AM"/>
        </w:rPr>
        <w:t>по приглашению</w:t>
      </w:r>
      <w:r w:rsidR="00F61898" w:rsidRPr="004A16AC">
        <w:rPr>
          <w:rFonts w:ascii="GHEA Grapalat" w:hAnsi="GHEA Grapalat" w:cs="Sylfaen"/>
          <w:sz w:val="20"/>
          <w:szCs w:val="20"/>
          <w:lang w:val="af-ZA"/>
        </w:rPr>
        <w:t xml:space="preserve"> </w:t>
      </w:r>
      <w:r w:rsidR="00F61898" w:rsidRPr="004A16AC">
        <w:rPr>
          <w:rFonts w:ascii="GHEA Grapalat" w:hAnsi="GHEA Grapalat" w:cs="Sylfaen"/>
          <w:sz w:val="20"/>
          <w:szCs w:val="20"/>
          <w:lang w:val="hy-AM"/>
        </w:rPr>
        <w:t>определенный</w:t>
      </w:r>
      <w:r w:rsidR="00F61898" w:rsidRPr="004A16AC">
        <w:rPr>
          <w:rFonts w:ascii="GHEA Grapalat" w:hAnsi="GHEA Grapalat" w:cs="Sylfaen"/>
          <w:sz w:val="20"/>
          <w:szCs w:val="20"/>
          <w:lang w:val="af-ZA"/>
        </w:rPr>
        <w:t xml:space="preserve"> </w:t>
      </w:r>
      <w:r w:rsidR="00F61898" w:rsidRPr="004A16AC">
        <w:rPr>
          <w:rFonts w:ascii="GHEA Grapalat" w:hAnsi="GHEA Grapalat" w:cs="Sylfaen"/>
          <w:sz w:val="20"/>
          <w:szCs w:val="20"/>
          <w:lang w:val="hy-AM"/>
        </w:rPr>
        <w:t xml:space="preserve">чтобы </w:t>
      </w:r>
      <w:r w:rsidR="00152564" w:rsidRPr="004A16AC">
        <w:rPr>
          <w:rFonts w:ascii="GHEA Grapalat" w:hAnsi="GHEA Grapalat" w:cs="Sylfaen"/>
          <w:sz w:val="20"/>
          <w:szCs w:val="20"/>
          <w:lang w:val="af-ZA"/>
        </w:rPr>
        <w:t>.</w:t>
      </w:r>
    </w:p>
    <w:p w14:paraId="61DF30E1" w14:textId="77777777" w:rsidR="009A796C" w:rsidRPr="004A16AC" w:rsidRDefault="00F7009A" w:rsidP="00F7009A">
      <w:pPr>
        <w:ind w:firstLine="567"/>
        <w:jc w:val="both"/>
        <w:rPr>
          <w:rFonts w:ascii="GHEA Grapalat" w:hAnsi="GHEA Grapalat" w:cs="Sylfaen"/>
          <w:sz w:val="20"/>
          <w:szCs w:val="20"/>
          <w:lang w:val="af-ZA"/>
        </w:rPr>
      </w:pPr>
      <w:r w:rsidRPr="004A16AC">
        <w:rPr>
          <w:rFonts w:ascii="GHEA Grapalat" w:hAnsi="GHEA Grapalat" w:cs="Sylfaen"/>
          <w:sz w:val="20"/>
          <w:szCs w:val="20"/>
        </w:rPr>
        <w:t>Покупка</w:t>
      </w:r>
      <w:r w:rsidRPr="004A16AC">
        <w:rPr>
          <w:rFonts w:ascii="GHEA Grapalat" w:hAnsi="GHEA Grapalat" w:cs="Sylfaen"/>
          <w:sz w:val="20"/>
          <w:szCs w:val="20"/>
          <w:lang w:val="af-ZA"/>
        </w:rPr>
        <w:t xml:space="preserve"> </w:t>
      </w:r>
      <w:r w:rsidRPr="004A16AC">
        <w:rPr>
          <w:rFonts w:ascii="GHEA Grapalat" w:hAnsi="GHEA Grapalat" w:cs="Sylfaen"/>
          <w:sz w:val="20"/>
          <w:szCs w:val="20"/>
        </w:rPr>
        <w:t>процедура</w:t>
      </w:r>
      <w:r w:rsidRPr="004A16AC">
        <w:rPr>
          <w:rFonts w:ascii="GHEA Grapalat" w:hAnsi="GHEA Grapalat" w:cs="Sylfaen"/>
          <w:sz w:val="20"/>
          <w:szCs w:val="20"/>
          <w:lang w:val="af-ZA"/>
        </w:rPr>
        <w:t xml:space="preserve"> </w:t>
      </w:r>
      <w:r w:rsidRPr="004A16AC">
        <w:rPr>
          <w:rFonts w:ascii="GHEA Grapalat" w:hAnsi="GHEA Grapalat" w:cs="Sylfaen"/>
          <w:sz w:val="20"/>
          <w:szCs w:val="20"/>
        </w:rPr>
        <w:t>порции</w:t>
      </w:r>
      <w:r w:rsidRPr="004A16AC">
        <w:rPr>
          <w:rFonts w:ascii="GHEA Grapalat" w:hAnsi="GHEA Grapalat" w:cs="Sylfaen"/>
          <w:sz w:val="20"/>
          <w:szCs w:val="20"/>
          <w:lang w:val="af-ZA"/>
        </w:rPr>
        <w:t xml:space="preserve"> </w:t>
      </w:r>
      <w:r w:rsidRPr="004A16AC">
        <w:rPr>
          <w:rFonts w:ascii="GHEA Grapalat" w:hAnsi="GHEA Grapalat" w:cs="Sylfaen"/>
          <w:sz w:val="20"/>
          <w:szCs w:val="20"/>
        </w:rPr>
        <w:t>число</w:t>
      </w:r>
      <w:r w:rsidRPr="004A16AC">
        <w:rPr>
          <w:rFonts w:ascii="GHEA Grapalat" w:hAnsi="GHEA Grapalat" w:cs="Sylfaen"/>
          <w:sz w:val="20"/>
          <w:szCs w:val="20"/>
          <w:lang w:val="af-ZA"/>
        </w:rPr>
        <w:t xml:space="preserve"> </w:t>
      </w:r>
      <w:r w:rsidRPr="004A16AC">
        <w:rPr>
          <w:rFonts w:ascii="GHEA Grapalat" w:hAnsi="GHEA Grapalat" w:cs="Sylfaen"/>
          <w:sz w:val="20"/>
          <w:szCs w:val="20"/>
        </w:rPr>
        <w:t>семьдесят пять</w:t>
      </w:r>
      <w:r w:rsidRPr="004A16AC">
        <w:rPr>
          <w:rFonts w:ascii="GHEA Grapalat" w:hAnsi="GHEA Grapalat" w:cs="Sylfaen"/>
          <w:sz w:val="20"/>
          <w:szCs w:val="20"/>
          <w:lang w:val="af-ZA"/>
        </w:rPr>
        <w:t xml:space="preserve"> </w:t>
      </w:r>
      <w:r w:rsidRPr="004A16AC">
        <w:rPr>
          <w:rFonts w:ascii="GHEA Grapalat" w:hAnsi="GHEA Grapalat" w:cs="Sylfaen"/>
          <w:sz w:val="20"/>
          <w:szCs w:val="20"/>
        </w:rPr>
        <w:t>не превышать</w:t>
      </w:r>
      <w:r w:rsidRPr="004A16AC">
        <w:rPr>
          <w:rFonts w:ascii="GHEA Grapalat" w:hAnsi="GHEA Grapalat" w:cs="Sylfaen"/>
          <w:sz w:val="20"/>
          <w:szCs w:val="20"/>
          <w:lang w:val="af-ZA"/>
        </w:rPr>
        <w:t xml:space="preserve"> </w:t>
      </w:r>
      <w:r w:rsidRPr="004A16AC">
        <w:rPr>
          <w:rFonts w:ascii="GHEA Grapalat" w:hAnsi="GHEA Grapalat" w:cs="Sylfaen"/>
          <w:sz w:val="20"/>
          <w:szCs w:val="20"/>
        </w:rPr>
        <w:t>в случае</w:t>
      </w:r>
      <w:r w:rsidRPr="004A16AC">
        <w:rPr>
          <w:rFonts w:ascii="GHEA Grapalat" w:hAnsi="GHEA Grapalat" w:cs="Sylfaen"/>
          <w:sz w:val="20"/>
          <w:szCs w:val="20"/>
          <w:lang w:val="af-ZA"/>
        </w:rPr>
        <w:t xml:space="preserve"> </w:t>
      </w:r>
      <w:r w:rsidRPr="004A16AC">
        <w:rPr>
          <w:rFonts w:ascii="GHEA Grapalat" w:hAnsi="GHEA Grapalat" w:cs="Sylfaen"/>
          <w:sz w:val="20"/>
          <w:szCs w:val="20"/>
        </w:rPr>
        <w:t>приложения</w:t>
      </w:r>
      <w:r w:rsidR="009A796C" w:rsidRPr="004A16AC">
        <w:rPr>
          <w:rFonts w:ascii="GHEA Grapalat" w:hAnsi="GHEA Grapalat" w:cs="Sylfaen"/>
          <w:sz w:val="20"/>
          <w:szCs w:val="20"/>
          <w:lang w:val="af-ZA"/>
        </w:rPr>
        <w:t xml:space="preserve"> </w:t>
      </w:r>
      <w:r w:rsidR="009A796C" w:rsidRPr="004A16AC">
        <w:rPr>
          <w:rFonts w:ascii="GHEA Grapalat" w:hAnsi="GHEA Grapalat" w:cs="Sylfaen"/>
          <w:sz w:val="20"/>
          <w:szCs w:val="20"/>
        </w:rPr>
        <w:t>оценка</w:t>
      </w:r>
      <w:r w:rsidR="009A796C" w:rsidRPr="004A16AC">
        <w:rPr>
          <w:rFonts w:ascii="GHEA Grapalat" w:hAnsi="GHEA Grapalat" w:cs="Sylfaen"/>
          <w:sz w:val="20"/>
          <w:szCs w:val="20"/>
          <w:lang w:val="af-ZA"/>
        </w:rPr>
        <w:t xml:space="preserve"> </w:t>
      </w:r>
      <w:r w:rsidR="009A796C" w:rsidRPr="004A16AC">
        <w:rPr>
          <w:rFonts w:ascii="GHEA Grapalat" w:hAnsi="GHEA Grapalat" w:cs="Sylfaen"/>
          <w:sz w:val="20"/>
          <w:szCs w:val="20"/>
        </w:rPr>
        <w:t>реализовано</w:t>
      </w:r>
      <w:r w:rsidR="009A796C" w:rsidRPr="004A16AC">
        <w:rPr>
          <w:rFonts w:ascii="GHEA Grapalat" w:hAnsi="GHEA Grapalat" w:cs="Sylfaen"/>
          <w:sz w:val="20"/>
          <w:szCs w:val="20"/>
          <w:lang w:val="af-ZA"/>
        </w:rPr>
        <w:t xml:space="preserve"> </w:t>
      </w:r>
      <w:r w:rsidR="009A796C" w:rsidRPr="004A16AC">
        <w:rPr>
          <w:rFonts w:ascii="GHEA Grapalat" w:hAnsi="GHEA Grapalat" w:cs="Sylfaen"/>
          <w:sz w:val="20"/>
          <w:szCs w:val="20"/>
        </w:rPr>
        <w:t>является</w:t>
      </w:r>
      <w:r w:rsidR="009A796C" w:rsidRPr="004A16AC">
        <w:rPr>
          <w:rFonts w:ascii="GHEA Grapalat" w:hAnsi="GHEA Grapalat" w:cs="Sylfaen"/>
          <w:sz w:val="20"/>
          <w:szCs w:val="20"/>
          <w:lang w:val="af-ZA"/>
        </w:rPr>
        <w:t xml:space="preserve"> </w:t>
      </w:r>
      <w:r w:rsidR="009A796C" w:rsidRPr="004A16AC">
        <w:rPr>
          <w:rFonts w:ascii="GHEA Grapalat" w:hAnsi="GHEA Grapalat" w:cs="Sylfaen"/>
          <w:sz w:val="20"/>
          <w:szCs w:val="20"/>
        </w:rPr>
        <w:t>их</w:t>
      </w:r>
      <w:r w:rsidR="009A796C" w:rsidRPr="004A16AC">
        <w:rPr>
          <w:rFonts w:ascii="GHEA Grapalat" w:hAnsi="GHEA Grapalat" w:cs="Sylfaen"/>
          <w:sz w:val="20"/>
          <w:szCs w:val="20"/>
          <w:lang w:val="af-ZA"/>
        </w:rPr>
        <w:t xml:space="preserve"> </w:t>
      </w:r>
      <w:r w:rsidR="009A796C" w:rsidRPr="004A16AC">
        <w:rPr>
          <w:rFonts w:ascii="GHEA Grapalat" w:hAnsi="GHEA Grapalat" w:cs="Sylfaen"/>
          <w:sz w:val="20"/>
          <w:szCs w:val="20"/>
        </w:rPr>
        <w:t>презентация</w:t>
      </w:r>
      <w:r w:rsidR="009A796C" w:rsidRPr="004A16AC">
        <w:rPr>
          <w:rFonts w:ascii="GHEA Grapalat" w:hAnsi="GHEA Grapalat" w:cs="Sylfaen"/>
          <w:sz w:val="20"/>
          <w:szCs w:val="20"/>
          <w:lang w:val="af-ZA"/>
        </w:rPr>
        <w:t xml:space="preserve"> </w:t>
      </w:r>
      <w:r w:rsidR="009A796C" w:rsidRPr="004A16AC">
        <w:rPr>
          <w:rFonts w:ascii="GHEA Grapalat" w:hAnsi="GHEA Grapalat" w:cs="Sylfaen"/>
          <w:sz w:val="20"/>
          <w:szCs w:val="20"/>
        </w:rPr>
        <w:t>крайний срок</w:t>
      </w:r>
      <w:r w:rsidR="009A796C" w:rsidRPr="004A16AC">
        <w:rPr>
          <w:rFonts w:ascii="GHEA Grapalat" w:hAnsi="GHEA Grapalat" w:cs="Sylfaen"/>
          <w:sz w:val="20"/>
          <w:szCs w:val="20"/>
          <w:lang w:val="af-ZA"/>
        </w:rPr>
        <w:t xml:space="preserve"> </w:t>
      </w:r>
      <w:r w:rsidR="009A796C" w:rsidRPr="004A16AC">
        <w:rPr>
          <w:rFonts w:ascii="GHEA Grapalat" w:hAnsi="GHEA Grapalat" w:cs="Sylfaen"/>
          <w:sz w:val="20"/>
          <w:szCs w:val="20"/>
        </w:rPr>
        <w:t>истекает</w:t>
      </w:r>
      <w:r w:rsidR="009A796C" w:rsidRPr="004A16AC">
        <w:rPr>
          <w:rFonts w:ascii="GHEA Grapalat" w:hAnsi="GHEA Grapalat" w:cs="Sylfaen"/>
          <w:sz w:val="20"/>
          <w:szCs w:val="20"/>
          <w:lang w:val="af-ZA"/>
        </w:rPr>
        <w:t xml:space="preserve"> </w:t>
      </w:r>
      <w:r w:rsidR="009A796C" w:rsidRPr="004A16AC">
        <w:rPr>
          <w:rFonts w:ascii="GHEA Grapalat" w:hAnsi="GHEA Grapalat" w:cs="Sylfaen"/>
          <w:sz w:val="20"/>
          <w:szCs w:val="20"/>
        </w:rPr>
        <w:t>с того дня</w:t>
      </w:r>
      <w:r w:rsidR="009A796C" w:rsidRPr="004A16AC">
        <w:rPr>
          <w:rFonts w:ascii="GHEA Grapalat" w:hAnsi="GHEA Grapalat" w:cs="Sylfaen"/>
          <w:sz w:val="20"/>
          <w:szCs w:val="20"/>
          <w:lang w:val="af-ZA"/>
        </w:rPr>
        <w:t xml:space="preserve"> </w:t>
      </w:r>
      <w:proofErr w:type="gramStart"/>
      <w:r w:rsidR="009A796C" w:rsidRPr="004A16AC">
        <w:rPr>
          <w:rFonts w:ascii="GHEA Grapalat" w:hAnsi="GHEA Grapalat" w:cs="Sylfaen"/>
          <w:sz w:val="20"/>
          <w:szCs w:val="20"/>
        </w:rPr>
        <w:t>рассчитано</w:t>
      </w:r>
      <w:r w:rsidR="009A796C" w:rsidRPr="004A16AC">
        <w:rPr>
          <w:rFonts w:ascii="GHEA Grapalat" w:hAnsi="GHEA Grapalat" w:cs="Sylfaen"/>
          <w:sz w:val="20"/>
          <w:szCs w:val="20"/>
          <w:lang w:val="af-ZA"/>
        </w:rPr>
        <w:t xml:space="preserve">  </w:t>
      </w:r>
      <w:r w:rsidR="009A796C" w:rsidRPr="004A16AC">
        <w:rPr>
          <w:rFonts w:ascii="GHEA Grapalat" w:hAnsi="GHEA Grapalat" w:cs="Sylfaen"/>
          <w:sz w:val="20"/>
          <w:szCs w:val="20"/>
        </w:rPr>
        <w:t>от</w:t>
      </w:r>
      <w:proofErr w:type="gramEnd"/>
      <w:r w:rsidR="009A796C" w:rsidRPr="004A16AC">
        <w:rPr>
          <w:rFonts w:ascii="GHEA Grapalat" w:hAnsi="GHEA Grapalat" w:cs="Sylfaen"/>
          <w:sz w:val="20"/>
          <w:szCs w:val="20"/>
        </w:rPr>
        <w:t xml:space="preserve"> десяти </w:t>
      </w:r>
      <w:r w:rsidR="00AF3CCA" w:rsidRPr="004A16AC">
        <w:rPr>
          <w:rFonts w:ascii="GHEA Grapalat" w:hAnsi="GHEA Grapalat" w:cs="Sylfaen"/>
          <w:sz w:val="20"/>
          <w:szCs w:val="20"/>
          <w:lang w:val="hy-AM"/>
        </w:rPr>
        <w:t xml:space="preserve">до </w:t>
      </w:r>
      <w:proofErr w:type="gramStart"/>
      <w:r w:rsidR="00AF3CCA" w:rsidRPr="004A16AC">
        <w:rPr>
          <w:rFonts w:ascii="GHEA Grapalat" w:hAnsi="GHEA Grapalat" w:cs="Sylfaen"/>
          <w:sz w:val="20"/>
          <w:szCs w:val="20"/>
          <w:lang w:val="hy-AM"/>
        </w:rPr>
        <w:t xml:space="preserve">пятнадцати </w:t>
      </w:r>
      <w:r w:rsidRPr="004A16AC">
        <w:rPr>
          <w:rFonts w:ascii="GHEA Grapalat" w:hAnsi="GHEA Grapalat" w:cs="Sylfaen"/>
          <w:sz w:val="20"/>
          <w:szCs w:val="20"/>
          <w:lang w:val="af-ZA"/>
        </w:rPr>
        <w:t>,</w:t>
      </w:r>
      <w:proofErr w:type="gramEnd"/>
      <w:r w:rsidRPr="004A16AC">
        <w:rPr>
          <w:rFonts w:ascii="GHEA Grapalat" w:hAnsi="GHEA Grapalat" w:cs="Sylfaen"/>
          <w:sz w:val="20"/>
          <w:szCs w:val="20"/>
          <w:lang w:val="af-ZA"/>
        </w:rPr>
        <w:t xml:space="preserve"> </w:t>
      </w:r>
      <w:r w:rsidRPr="004A16AC">
        <w:rPr>
          <w:rFonts w:ascii="GHEA Grapalat" w:hAnsi="GHEA Grapalat" w:cs="Sylfaen"/>
          <w:sz w:val="20"/>
          <w:szCs w:val="20"/>
        </w:rPr>
        <w:t>и</w:t>
      </w:r>
      <w:r w:rsidRPr="004A16AC">
        <w:rPr>
          <w:rFonts w:ascii="GHEA Grapalat" w:hAnsi="GHEA Grapalat" w:cs="Sylfaen"/>
          <w:sz w:val="20"/>
          <w:szCs w:val="20"/>
          <w:lang w:val="af-ZA"/>
        </w:rPr>
        <w:t xml:space="preserve"> </w:t>
      </w:r>
      <w:r w:rsidRPr="004A16AC">
        <w:rPr>
          <w:rFonts w:ascii="GHEA Grapalat" w:hAnsi="GHEA Grapalat" w:cs="Sylfaen"/>
          <w:sz w:val="20"/>
          <w:szCs w:val="20"/>
        </w:rPr>
        <w:t>превзойти</w:t>
      </w:r>
      <w:r w:rsidRPr="004A16AC">
        <w:rPr>
          <w:rFonts w:ascii="GHEA Grapalat" w:hAnsi="GHEA Grapalat" w:cs="Sylfaen"/>
          <w:sz w:val="20"/>
          <w:szCs w:val="20"/>
          <w:lang w:val="af-ZA"/>
        </w:rPr>
        <w:t xml:space="preserve"> </w:t>
      </w:r>
      <w:r w:rsidRPr="004A16AC">
        <w:rPr>
          <w:rFonts w:ascii="GHEA Grapalat" w:hAnsi="GHEA Grapalat" w:cs="Sylfaen"/>
          <w:sz w:val="20"/>
          <w:szCs w:val="20"/>
        </w:rPr>
        <w:t xml:space="preserve">в </w:t>
      </w:r>
      <w:proofErr w:type="gramStart"/>
      <w:r w:rsidRPr="004A16AC">
        <w:rPr>
          <w:rFonts w:ascii="GHEA Grapalat" w:hAnsi="GHEA Grapalat" w:cs="Sylfaen"/>
          <w:sz w:val="20"/>
          <w:szCs w:val="20"/>
        </w:rPr>
        <w:t>случае :</w:t>
      </w:r>
      <w:proofErr w:type="gramEnd"/>
      <w:r w:rsidR="009A796C"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hy-AM"/>
        </w:rPr>
        <w:t>двадцать</w:t>
      </w:r>
      <w:r w:rsidR="00AF3CCA" w:rsidRPr="004A16AC">
        <w:rPr>
          <w:rFonts w:ascii="GHEA Grapalat" w:hAnsi="GHEA Grapalat" w:cs="Sylfaen"/>
          <w:sz w:val="20"/>
          <w:szCs w:val="20"/>
          <w:lang w:val="af-ZA"/>
        </w:rPr>
        <w:t xml:space="preserve"> </w:t>
      </w:r>
      <w:r w:rsidR="009A796C" w:rsidRPr="004A16AC">
        <w:rPr>
          <w:rFonts w:ascii="GHEA Grapalat" w:hAnsi="GHEA Grapalat" w:cs="Sylfaen"/>
          <w:sz w:val="20"/>
          <w:szCs w:val="20"/>
        </w:rPr>
        <w:t>работающий</w:t>
      </w:r>
      <w:r w:rsidR="009A796C" w:rsidRPr="004A16AC">
        <w:rPr>
          <w:rFonts w:ascii="GHEA Grapalat" w:hAnsi="GHEA Grapalat" w:cs="Sylfaen"/>
          <w:sz w:val="20"/>
          <w:szCs w:val="20"/>
          <w:lang w:val="af-ZA"/>
        </w:rPr>
        <w:t xml:space="preserve"> </w:t>
      </w:r>
      <w:r w:rsidR="009A796C" w:rsidRPr="004A16AC">
        <w:rPr>
          <w:rFonts w:ascii="GHEA Grapalat" w:hAnsi="GHEA Grapalat" w:cs="Sylfaen"/>
          <w:sz w:val="20"/>
          <w:szCs w:val="20"/>
        </w:rPr>
        <w:t>день</w:t>
      </w:r>
      <w:r w:rsidR="009A796C" w:rsidRPr="004A16AC">
        <w:rPr>
          <w:rFonts w:ascii="GHEA Grapalat" w:hAnsi="GHEA Grapalat" w:cs="Sylfaen"/>
          <w:sz w:val="20"/>
          <w:szCs w:val="20"/>
          <w:lang w:val="af-ZA"/>
        </w:rPr>
        <w:t xml:space="preserve"> </w:t>
      </w:r>
      <w:r w:rsidR="009A796C" w:rsidRPr="004A16AC">
        <w:rPr>
          <w:rFonts w:ascii="GHEA Grapalat" w:hAnsi="GHEA Grapalat" w:cs="Sylfaen"/>
          <w:sz w:val="20"/>
          <w:szCs w:val="20"/>
        </w:rPr>
        <w:t xml:space="preserve">в </w:t>
      </w:r>
      <w:proofErr w:type="gramStart"/>
      <w:r w:rsidR="009A796C" w:rsidRPr="004A16AC">
        <w:rPr>
          <w:rFonts w:ascii="GHEA Grapalat" w:hAnsi="GHEA Grapalat" w:cs="Sylfaen"/>
          <w:sz w:val="20"/>
          <w:szCs w:val="20"/>
        </w:rPr>
        <w:t xml:space="preserve">течение </w:t>
      </w:r>
      <w:r w:rsidR="009A796C" w:rsidRPr="004A16AC">
        <w:rPr>
          <w:rFonts w:ascii="GHEA Grapalat" w:hAnsi="GHEA Grapalat" w:cs="Sylfaen"/>
          <w:sz w:val="20"/>
          <w:szCs w:val="20"/>
          <w:lang w:val="af-ZA"/>
        </w:rPr>
        <w:t>.</w:t>
      </w:r>
      <w:proofErr w:type="gramEnd"/>
    </w:p>
    <w:p w14:paraId="4A632578" w14:textId="74D46385" w:rsidR="00ED6836" w:rsidRPr="004A16AC" w:rsidRDefault="00745561" w:rsidP="00EF3662">
      <w:pPr>
        <w:ind w:firstLine="567"/>
        <w:jc w:val="both"/>
        <w:rPr>
          <w:rFonts w:ascii="GHEA Grapalat" w:hAnsi="GHEA Grapalat" w:cs="Sylfaen"/>
          <w:sz w:val="20"/>
          <w:szCs w:val="20"/>
          <w:lang w:val="af-ZA"/>
        </w:rPr>
      </w:pPr>
      <w:r w:rsidRPr="004A16AC">
        <w:rPr>
          <w:rFonts w:ascii="GHEA Grapalat" w:hAnsi="GHEA Grapalat" w:cs="Sylfaen"/>
          <w:sz w:val="20"/>
          <w:szCs w:val="20"/>
        </w:rPr>
        <w:t>Достаточно</w:t>
      </w:r>
      <w:r w:rsidRPr="004A16AC">
        <w:rPr>
          <w:rFonts w:ascii="GHEA Grapalat" w:hAnsi="GHEA Grapalat" w:cs="Sylfaen"/>
          <w:sz w:val="20"/>
          <w:szCs w:val="20"/>
          <w:lang w:val="af-ZA"/>
        </w:rPr>
        <w:t xml:space="preserve"> </w:t>
      </w:r>
      <w:r w:rsidRPr="004A16AC">
        <w:rPr>
          <w:rFonts w:ascii="GHEA Grapalat" w:hAnsi="GHEA Grapalat" w:cs="Sylfaen"/>
          <w:sz w:val="20"/>
          <w:szCs w:val="20"/>
        </w:rPr>
        <w:t>являются</w:t>
      </w:r>
      <w:r w:rsidRPr="004A16AC">
        <w:rPr>
          <w:rFonts w:ascii="GHEA Grapalat" w:hAnsi="GHEA Grapalat" w:cs="Sylfaen"/>
          <w:sz w:val="20"/>
          <w:szCs w:val="20"/>
          <w:lang w:val="af-ZA"/>
        </w:rPr>
        <w:t xml:space="preserve"> </w:t>
      </w:r>
      <w:r w:rsidRPr="004A16AC">
        <w:rPr>
          <w:rFonts w:ascii="GHEA Grapalat" w:hAnsi="GHEA Grapalat" w:cs="Sylfaen"/>
          <w:sz w:val="20"/>
          <w:szCs w:val="20"/>
        </w:rPr>
        <w:t>находится на оценке</w:t>
      </w:r>
      <w:r w:rsidRPr="004A16AC">
        <w:rPr>
          <w:rFonts w:ascii="GHEA Grapalat" w:hAnsi="GHEA Grapalat" w:cs="Sylfaen"/>
          <w:sz w:val="20"/>
          <w:szCs w:val="20"/>
          <w:lang w:val="af-ZA"/>
        </w:rPr>
        <w:t xml:space="preserve"> </w:t>
      </w:r>
      <w:r w:rsidRPr="004A16AC">
        <w:rPr>
          <w:rFonts w:ascii="GHEA Grapalat" w:hAnsi="GHEA Grapalat" w:cs="Sylfaen"/>
          <w:sz w:val="20"/>
          <w:szCs w:val="20"/>
        </w:rPr>
        <w:t>этот</w:t>
      </w:r>
      <w:r w:rsidRPr="004A16AC">
        <w:rPr>
          <w:rFonts w:ascii="GHEA Grapalat" w:hAnsi="GHEA Grapalat" w:cs="Sylfaen"/>
          <w:sz w:val="20"/>
          <w:szCs w:val="20"/>
          <w:lang w:val="af-ZA"/>
        </w:rPr>
        <w:t xml:space="preserve"> </w:t>
      </w:r>
      <w:r w:rsidRPr="004A16AC">
        <w:rPr>
          <w:rFonts w:ascii="GHEA Grapalat" w:hAnsi="GHEA Grapalat" w:cs="Sylfaen"/>
          <w:sz w:val="20"/>
          <w:szCs w:val="20"/>
        </w:rPr>
        <w:t>по приглашению</w:t>
      </w:r>
      <w:r w:rsidRPr="004A16AC">
        <w:rPr>
          <w:rFonts w:ascii="GHEA Grapalat" w:hAnsi="GHEA Grapalat" w:cs="Sylfaen"/>
          <w:sz w:val="20"/>
          <w:szCs w:val="20"/>
          <w:lang w:val="af-ZA"/>
        </w:rPr>
        <w:t xml:space="preserve"> </w:t>
      </w:r>
      <w:r w:rsidRPr="004A16AC">
        <w:rPr>
          <w:rFonts w:ascii="GHEA Grapalat" w:hAnsi="GHEA Grapalat" w:cs="Sylfaen"/>
          <w:sz w:val="20"/>
          <w:szCs w:val="20"/>
        </w:rPr>
        <w:t>намеревался</w:t>
      </w:r>
      <w:r w:rsidRPr="004A16AC">
        <w:rPr>
          <w:rFonts w:ascii="GHEA Grapalat" w:hAnsi="GHEA Grapalat" w:cs="Sylfaen"/>
          <w:sz w:val="20"/>
          <w:szCs w:val="20"/>
          <w:lang w:val="af-ZA"/>
        </w:rPr>
        <w:t xml:space="preserve"> </w:t>
      </w:r>
      <w:r w:rsidRPr="004A16AC">
        <w:rPr>
          <w:rFonts w:ascii="GHEA Grapalat" w:hAnsi="GHEA Grapalat" w:cs="Sylfaen"/>
          <w:sz w:val="20"/>
          <w:szCs w:val="20"/>
        </w:rPr>
        <w:t>к условиям</w:t>
      </w:r>
      <w:r w:rsidRPr="004A16AC">
        <w:rPr>
          <w:rFonts w:ascii="GHEA Grapalat" w:hAnsi="GHEA Grapalat" w:cs="Sylfaen"/>
          <w:sz w:val="20"/>
          <w:szCs w:val="20"/>
          <w:lang w:val="af-ZA"/>
        </w:rPr>
        <w:t xml:space="preserve"> </w:t>
      </w:r>
      <w:r w:rsidRPr="004A16AC">
        <w:rPr>
          <w:rFonts w:ascii="GHEA Grapalat" w:hAnsi="GHEA Grapalat" w:cs="Sylfaen"/>
          <w:sz w:val="20"/>
          <w:szCs w:val="20"/>
        </w:rPr>
        <w:t>соответствующий</w:t>
      </w:r>
      <w:r w:rsidRPr="004A16AC">
        <w:rPr>
          <w:rFonts w:ascii="GHEA Grapalat" w:hAnsi="GHEA Grapalat" w:cs="Sylfaen"/>
          <w:sz w:val="20"/>
          <w:szCs w:val="20"/>
          <w:lang w:val="af-ZA"/>
        </w:rPr>
        <w:t xml:space="preserve"> </w:t>
      </w:r>
      <w:r w:rsidRPr="004A16AC">
        <w:rPr>
          <w:rFonts w:ascii="GHEA Grapalat" w:hAnsi="GHEA Grapalat" w:cs="Sylfaen"/>
          <w:sz w:val="20"/>
          <w:szCs w:val="20"/>
        </w:rPr>
        <w:t xml:space="preserve">приложения </w:t>
      </w:r>
      <w:r w:rsidRPr="004A16AC">
        <w:rPr>
          <w:rFonts w:ascii="GHEA Grapalat" w:hAnsi="GHEA Grapalat" w:cs="Sylfaen"/>
          <w:sz w:val="20"/>
          <w:szCs w:val="20"/>
          <w:lang w:val="af-ZA"/>
        </w:rPr>
        <w:t xml:space="preserve">, </w:t>
      </w:r>
      <w:r w:rsidRPr="004A16AC">
        <w:rPr>
          <w:rFonts w:ascii="GHEA Grapalat" w:hAnsi="GHEA Grapalat" w:cs="Sylfaen"/>
          <w:sz w:val="20"/>
          <w:szCs w:val="20"/>
        </w:rPr>
        <w:t>наоборот</w:t>
      </w:r>
      <w:r w:rsidRPr="004A16AC">
        <w:rPr>
          <w:rFonts w:ascii="GHEA Grapalat" w:hAnsi="GHEA Grapalat" w:cs="Sylfaen"/>
          <w:sz w:val="20"/>
          <w:szCs w:val="20"/>
          <w:lang w:val="af-ZA"/>
        </w:rPr>
        <w:t xml:space="preserve"> </w:t>
      </w:r>
      <w:r w:rsidRPr="004A16AC">
        <w:rPr>
          <w:rFonts w:ascii="GHEA Grapalat" w:hAnsi="GHEA Grapalat" w:cs="Sylfaen"/>
          <w:sz w:val="20"/>
          <w:szCs w:val="20"/>
        </w:rPr>
        <w:t>в случае</w:t>
      </w:r>
      <w:r w:rsidRPr="004A16AC">
        <w:rPr>
          <w:rFonts w:ascii="GHEA Grapalat" w:hAnsi="GHEA Grapalat" w:cs="Sylfaen"/>
          <w:sz w:val="20"/>
          <w:szCs w:val="20"/>
          <w:lang w:val="af-ZA"/>
        </w:rPr>
        <w:t xml:space="preserve"> </w:t>
      </w:r>
      <w:r w:rsidRPr="004A16AC">
        <w:rPr>
          <w:rFonts w:ascii="GHEA Grapalat" w:hAnsi="GHEA Grapalat" w:cs="Sylfaen"/>
          <w:sz w:val="20"/>
          <w:szCs w:val="20"/>
        </w:rPr>
        <w:t>приложения</w:t>
      </w:r>
      <w:r w:rsidRPr="004A16AC">
        <w:rPr>
          <w:rFonts w:ascii="GHEA Grapalat" w:hAnsi="GHEA Grapalat" w:cs="Sylfaen"/>
          <w:sz w:val="20"/>
          <w:szCs w:val="20"/>
          <w:lang w:val="af-ZA"/>
        </w:rPr>
        <w:t xml:space="preserve"> </w:t>
      </w:r>
      <w:r w:rsidRPr="004A16AC">
        <w:rPr>
          <w:rFonts w:ascii="GHEA Grapalat" w:hAnsi="GHEA Grapalat" w:cs="Sylfaen"/>
          <w:sz w:val="20"/>
          <w:szCs w:val="20"/>
        </w:rPr>
        <w:t>находится на оценке</w:t>
      </w:r>
      <w:r w:rsidRPr="004A16AC">
        <w:rPr>
          <w:rFonts w:ascii="GHEA Grapalat" w:hAnsi="GHEA Grapalat" w:cs="Sylfaen"/>
          <w:sz w:val="20"/>
          <w:szCs w:val="20"/>
          <w:lang w:val="af-ZA"/>
        </w:rPr>
        <w:t xml:space="preserve"> </w:t>
      </w:r>
      <w:r w:rsidRPr="004A16AC">
        <w:rPr>
          <w:rFonts w:ascii="GHEA Grapalat" w:hAnsi="GHEA Grapalat" w:cs="Sylfaen"/>
          <w:sz w:val="20"/>
          <w:szCs w:val="20"/>
        </w:rPr>
        <w:t>являются</w:t>
      </w:r>
      <w:r w:rsidRPr="004A16AC">
        <w:rPr>
          <w:rFonts w:ascii="GHEA Grapalat" w:hAnsi="GHEA Grapalat" w:cs="Sylfaen"/>
          <w:sz w:val="20"/>
          <w:szCs w:val="20"/>
          <w:lang w:val="af-ZA"/>
        </w:rPr>
        <w:t xml:space="preserve"> </w:t>
      </w:r>
      <w:r w:rsidRPr="004A16AC">
        <w:rPr>
          <w:rFonts w:ascii="GHEA Grapalat" w:hAnsi="GHEA Grapalat" w:cs="Sylfaen"/>
          <w:sz w:val="20"/>
          <w:szCs w:val="20"/>
        </w:rPr>
        <w:t>недостаточный</w:t>
      </w:r>
      <w:r w:rsidRPr="004A16AC">
        <w:rPr>
          <w:rFonts w:ascii="GHEA Grapalat" w:hAnsi="GHEA Grapalat" w:cs="Sylfaen"/>
          <w:sz w:val="20"/>
          <w:szCs w:val="20"/>
          <w:lang w:val="af-ZA"/>
        </w:rPr>
        <w:t xml:space="preserve"> </w:t>
      </w:r>
      <w:r w:rsidRPr="004A16AC">
        <w:rPr>
          <w:rFonts w:ascii="GHEA Grapalat" w:hAnsi="GHEA Grapalat" w:cs="Sylfaen"/>
          <w:sz w:val="20"/>
          <w:szCs w:val="20"/>
        </w:rPr>
        <w:t>и</w:t>
      </w:r>
      <w:r w:rsidRPr="004A16AC">
        <w:rPr>
          <w:rFonts w:ascii="GHEA Grapalat" w:hAnsi="GHEA Grapalat" w:cs="Sylfaen"/>
          <w:sz w:val="20"/>
          <w:szCs w:val="20"/>
          <w:lang w:val="af-ZA"/>
        </w:rPr>
        <w:t xml:space="preserve"> </w:t>
      </w:r>
      <w:r w:rsidRPr="004A16AC">
        <w:rPr>
          <w:rFonts w:ascii="GHEA Grapalat" w:hAnsi="GHEA Grapalat" w:cs="Sylfaen"/>
          <w:sz w:val="20"/>
          <w:szCs w:val="20"/>
        </w:rPr>
        <w:t>отклоненный</w:t>
      </w:r>
      <w:r w:rsidRPr="004A16AC">
        <w:rPr>
          <w:rFonts w:ascii="GHEA Grapalat" w:hAnsi="GHEA Grapalat" w:cs="Sylfaen"/>
          <w:sz w:val="20"/>
          <w:szCs w:val="20"/>
          <w:lang w:val="af-ZA"/>
        </w:rPr>
        <w:t xml:space="preserve"> </w:t>
      </w:r>
      <w:r w:rsidRPr="004A16AC">
        <w:rPr>
          <w:rFonts w:ascii="GHEA Grapalat" w:hAnsi="GHEA Grapalat" w:cs="Sylfaen"/>
          <w:sz w:val="20"/>
          <w:szCs w:val="20"/>
        </w:rPr>
        <w:t xml:space="preserve">Кроме </w:t>
      </w:r>
      <w:r w:rsidR="00B46279" w:rsidRPr="004A16AC">
        <w:rPr>
          <w:rFonts w:ascii="GHEA Grapalat" w:hAnsi="GHEA Grapalat" w:cs="Sylfaen"/>
          <w:sz w:val="20"/>
          <w:szCs w:val="20"/>
        </w:rPr>
        <w:t xml:space="preserve">того </w:t>
      </w:r>
      <w:r w:rsidR="00F20DA5" w:rsidRPr="004A16AC">
        <w:rPr>
          <w:rFonts w:ascii="GHEA Grapalat" w:hAnsi="GHEA Grapalat" w:cs="Sylfaen"/>
          <w:sz w:val="20"/>
          <w:szCs w:val="20"/>
          <w:lang w:val="af-ZA"/>
        </w:rPr>
        <w:t xml:space="preserve">, </w:t>
      </w:r>
      <w:r w:rsidR="00B46279" w:rsidRPr="004A16AC">
        <w:rPr>
          <w:rFonts w:ascii="GHEA Grapalat" w:hAnsi="GHEA Grapalat" w:cs="Sylfaen"/>
          <w:sz w:val="20"/>
          <w:szCs w:val="20"/>
          <w:lang w:val="af-ZA"/>
        </w:rPr>
        <w:t xml:space="preserve">на заседании по вскрытию и оценке заявок комитет отклоняет те заявки, </w:t>
      </w:r>
      <w:r w:rsidR="00B46279" w:rsidRPr="004A16AC">
        <w:rPr>
          <w:rFonts w:ascii="GHEA Grapalat" w:hAnsi="GHEA Grapalat" w:cs="Sylfaen"/>
          <w:sz w:val="20"/>
          <w:szCs w:val="20"/>
        </w:rPr>
        <w:t>в которых...</w:t>
      </w:r>
      <w:r w:rsidR="00B46279" w:rsidRPr="004A16AC">
        <w:rPr>
          <w:rFonts w:ascii="GHEA Grapalat" w:hAnsi="GHEA Grapalat" w:cs="Sylfaen"/>
          <w:sz w:val="20"/>
          <w:szCs w:val="20"/>
          <w:lang w:val="af-ZA"/>
        </w:rPr>
        <w:t xml:space="preserve"> </w:t>
      </w:r>
      <w:r w:rsidR="00ED6836" w:rsidRPr="004A16AC">
        <w:rPr>
          <w:rFonts w:ascii="GHEA Grapalat" w:hAnsi="GHEA Grapalat" w:cs="Sylfaen"/>
          <w:sz w:val="20"/>
          <w:szCs w:val="20"/>
        </w:rPr>
        <w:t>отсутствующий</w:t>
      </w:r>
      <w:r w:rsidR="00ED6836"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hy-AM"/>
        </w:rPr>
        <w:t>являются</w:t>
      </w:r>
      <w:r w:rsidR="00AF3CCA" w:rsidRPr="004A16AC">
        <w:rPr>
          <w:rFonts w:ascii="GHEA Grapalat" w:hAnsi="GHEA Grapalat" w:cs="Sylfaen"/>
          <w:sz w:val="20"/>
          <w:szCs w:val="20"/>
          <w:lang w:val="af-ZA"/>
        </w:rPr>
        <w:t xml:space="preserve"> </w:t>
      </w:r>
      <w:r w:rsidR="00ED6836" w:rsidRPr="004A16AC">
        <w:rPr>
          <w:rFonts w:ascii="GHEA Grapalat" w:hAnsi="GHEA Grapalat" w:cs="Sylfaen"/>
          <w:sz w:val="20"/>
          <w:szCs w:val="20"/>
        </w:rPr>
        <w:t>цена</w:t>
      </w:r>
      <w:r w:rsidR="00ED6836" w:rsidRPr="004A16AC">
        <w:rPr>
          <w:rFonts w:ascii="GHEA Grapalat" w:hAnsi="GHEA Grapalat" w:cs="Sylfaen"/>
          <w:sz w:val="20"/>
          <w:szCs w:val="20"/>
          <w:lang w:val="af-ZA"/>
        </w:rPr>
        <w:t xml:space="preserve"> </w:t>
      </w:r>
      <w:r w:rsidR="00ED6836" w:rsidRPr="004A16AC">
        <w:rPr>
          <w:rFonts w:ascii="GHEA Grapalat" w:hAnsi="GHEA Grapalat" w:cs="Sylfaen"/>
          <w:sz w:val="20"/>
          <w:szCs w:val="20"/>
        </w:rPr>
        <w:t>предложения</w:t>
      </w:r>
      <w:r w:rsidR="00ED6836" w:rsidRPr="004A16AC">
        <w:rPr>
          <w:rFonts w:ascii="GHEA Grapalat" w:hAnsi="GHEA Grapalat" w:cs="Sylfaen"/>
          <w:sz w:val="20"/>
          <w:szCs w:val="20"/>
          <w:lang w:val="af-ZA"/>
        </w:rPr>
        <w:t xml:space="preserve"> </w:t>
      </w:r>
      <w:r w:rsidR="00ED6836" w:rsidRPr="004A16AC">
        <w:rPr>
          <w:rFonts w:ascii="GHEA Grapalat" w:hAnsi="GHEA Grapalat" w:cs="Sylfaen"/>
          <w:sz w:val="20"/>
          <w:szCs w:val="20"/>
        </w:rPr>
        <w:t xml:space="preserve">или </w:t>
      </w:r>
      <w:r w:rsidR="00ED6836" w:rsidRPr="004A16AC">
        <w:rPr>
          <w:rFonts w:ascii="GHEA Grapalat" w:hAnsi="GHEA Grapalat" w:cs="Sylfaen"/>
          <w:sz w:val="20"/>
          <w:szCs w:val="20"/>
          <w:lang w:val="af-ZA"/>
        </w:rPr>
        <w:t xml:space="preserve">они </w:t>
      </w:r>
      <w:r w:rsidR="00ED6836" w:rsidRPr="004A16AC">
        <w:rPr>
          <w:rFonts w:ascii="GHEA Grapalat" w:hAnsi="GHEA Grapalat" w:cs="Sylfaen"/>
          <w:sz w:val="20"/>
          <w:szCs w:val="20"/>
        </w:rPr>
        <w:t>представлены</w:t>
      </w:r>
      <w:r w:rsidR="00ED6836" w:rsidRPr="004A16AC">
        <w:rPr>
          <w:rFonts w:ascii="GHEA Grapalat" w:hAnsi="GHEA Grapalat" w:cs="Sylfaen"/>
          <w:sz w:val="20"/>
          <w:szCs w:val="20"/>
          <w:lang w:val="af-ZA"/>
        </w:rPr>
        <w:t xml:space="preserve"> </w:t>
      </w:r>
      <w:r w:rsidR="00ED6836" w:rsidRPr="004A16AC">
        <w:rPr>
          <w:rFonts w:ascii="GHEA Grapalat" w:hAnsi="GHEA Grapalat" w:cs="Sylfaen"/>
          <w:sz w:val="20"/>
          <w:szCs w:val="20"/>
        </w:rPr>
        <w:t>являются</w:t>
      </w:r>
      <w:r w:rsidR="00B1695D" w:rsidRPr="004A16AC">
        <w:rPr>
          <w:rFonts w:ascii="GHEA Grapalat" w:hAnsi="GHEA Grapalat" w:cs="Sylfaen"/>
          <w:sz w:val="20"/>
          <w:szCs w:val="20"/>
          <w:lang w:val="af-ZA"/>
        </w:rPr>
        <w:t xml:space="preserve"> </w:t>
      </w:r>
      <w:r w:rsidR="00ED6836" w:rsidRPr="004A16AC">
        <w:rPr>
          <w:rFonts w:ascii="GHEA Grapalat" w:hAnsi="GHEA Grapalat" w:cs="Sylfaen"/>
          <w:sz w:val="20"/>
          <w:szCs w:val="20"/>
        </w:rPr>
        <w:t>приглашение</w:t>
      </w:r>
      <w:r w:rsidR="00ED6836" w:rsidRPr="004A16AC">
        <w:rPr>
          <w:rFonts w:ascii="GHEA Grapalat" w:hAnsi="GHEA Grapalat" w:cs="Sylfaen"/>
          <w:sz w:val="20"/>
          <w:szCs w:val="20"/>
          <w:lang w:val="af-ZA"/>
        </w:rPr>
        <w:t xml:space="preserve"> </w:t>
      </w:r>
      <w:r w:rsidR="00ED6836" w:rsidRPr="004A16AC">
        <w:rPr>
          <w:rFonts w:ascii="GHEA Grapalat" w:hAnsi="GHEA Grapalat" w:cs="Sylfaen"/>
          <w:sz w:val="20"/>
          <w:szCs w:val="20"/>
        </w:rPr>
        <w:t>в соответствии с требованиями</w:t>
      </w:r>
      <w:r w:rsidR="00ED6836" w:rsidRPr="004A16AC">
        <w:rPr>
          <w:rFonts w:ascii="GHEA Grapalat" w:hAnsi="GHEA Grapalat" w:cs="Sylfaen"/>
          <w:sz w:val="20"/>
          <w:szCs w:val="20"/>
          <w:lang w:val="af-ZA"/>
        </w:rPr>
        <w:t xml:space="preserve"> </w:t>
      </w:r>
      <w:r w:rsidR="00ED6836" w:rsidRPr="004A16AC">
        <w:rPr>
          <w:rFonts w:ascii="GHEA Grapalat" w:hAnsi="GHEA Grapalat" w:cs="Sylfaen"/>
          <w:sz w:val="20"/>
          <w:szCs w:val="20"/>
        </w:rPr>
        <w:t xml:space="preserve">неприличный </w:t>
      </w:r>
      <w:r w:rsidR="00F61898" w:rsidRPr="004A16AC">
        <w:rPr>
          <w:rFonts w:ascii="GHEA Grapalat" w:hAnsi="GHEA Grapalat" w:cs="Sylfaen"/>
          <w:sz w:val="20"/>
          <w:szCs w:val="20"/>
          <w:lang w:val="af-ZA"/>
        </w:rPr>
        <w:t>.</w:t>
      </w:r>
    </w:p>
    <w:p w14:paraId="58A13E7D" w14:textId="6DB48E76" w:rsidR="00B514E8" w:rsidRPr="004A16AC" w:rsidRDefault="00FD2748" w:rsidP="00EF3662">
      <w:pPr>
        <w:pStyle w:val="23"/>
        <w:spacing w:line="240" w:lineRule="auto"/>
        <w:ind w:firstLine="567"/>
        <w:rPr>
          <w:rFonts w:ascii="GHEA Grapalat" w:hAnsi="GHEA Grapalat" w:cs="Sylfaen"/>
          <w:lang w:val="hy-AM"/>
        </w:rPr>
      </w:pPr>
      <w:r w:rsidRPr="004A16AC">
        <w:rPr>
          <w:rFonts w:ascii="GHEA Grapalat" w:hAnsi="GHEA Grapalat" w:cs="Sylfaen"/>
        </w:rPr>
        <w:t xml:space="preserve">8.3 </w:t>
      </w:r>
      <w:r w:rsidR="00AF3CCA" w:rsidRPr="004A16AC">
        <w:rPr>
          <w:rFonts w:ascii="GHEA Grapalat" w:hAnsi="GHEA Grapalat" w:cs="Sylfaen"/>
          <w:lang w:val="hy-AM"/>
        </w:rPr>
        <w:t>Выбранные</w:t>
      </w:r>
      <w:r w:rsidR="00B514E8" w:rsidRPr="004A16AC">
        <w:rPr>
          <w:rFonts w:ascii="GHEA Grapalat" w:hAnsi="GHEA Grapalat" w:cs="Sylfaen"/>
        </w:rPr>
        <w:t xml:space="preserve"> </w:t>
      </w:r>
      <w:r w:rsidR="00B514E8" w:rsidRPr="004A16AC">
        <w:rPr>
          <w:rFonts w:ascii="GHEA Grapalat" w:hAnsi="GHEA Grapalat" w:cs="Sylfaen"/>
          <w:lang w:val="ru-RU"/>
        </w:rPr>
        <w:t>участник</w:t>
      </w:r>
      <w:r w:rsidR="00B514E8" w:rsidRPr="004A16AC">
        <w:rPr>
          <w:rFonts w:ascii="GHEA Grapalat" w:hAnsi="GHEA Grapalat" w:cs="Sylfaen"/>
        </w:rPr>
        <w:t xml:space="preserve"> </w:t>
      </w:r>
      <w:r w:rsidR="00B514E8" w:rsidRPr="004A16AC">
        <w:rPr>
          <w:rFonts w:ascii="GHEA Grapalat" w:hAnsi="GHEA Grapalat" w:cs="Sylfaen"/>
          <w:lang w:val="ru-RU"/>
        </w:rPr>
        <w:t>решенный</w:t>
      </w:r>
      <w:r w:rsidR="00B514E8" w:rsidRPr="004A16AC">
        <w:rPr>
          <w:rFonts w:ascii="GHEA Grapalat" w:hAnsi="GHEA Grapalat" w:cs="Sylfaen"/>
        </w:rPr>
        <w:t xml:space="preserve"> </w:t>
      </w:r>
      <w:r w:rsidR="00B514E8" w:rsidRPr="004A16AC">
        <w:rPr>
          <w:rFonts w:ascii="GHEA Grapalat" w:hAnsi="GHEA Grapalat" w:cs="Sylfaen"/>
          <w:lang w:val="ru-RU"/>
        </w:rPr>
        <w:t>достаточно</w:t>
      </w:r>
      <w:r w:rsidR="00B514E8" w:rsidRPr="004A16AC">
        <w:rPr>
          <w:rFonts w:ascii="GHEA Grapalat" w:hAnsi="GHEA Grapalat" w:cs="Sylfaen"/>
        </w:rPr>
        <w:t xml:space="preserve">​ </w:t>
      </w:r>
      <w:r w:rsidR="00B514E8" w:rsidRPr="004A16AC">
        <w:rPr>
          <w:rFonts w:ascii="GHEA Grapalat" w:hAnsi="GHEA Grapalat" w:cs="Sylfaen"/>
          <w:lang w:val="ru-RU"/>
        </w:rPr>
        <w:t>оценен</w:t>
      </w:r>
      <w:r w:rsidR="00B514E8" w:rsidRPr="004A16AC">
        <w:rPr>
          <w:rFonts w:ascii="GHEA Grapalat" w:hAnsi="GHEA Grapalat" w:cs="Sylfaen"/>
        </w:rPr>
        <w:t xml:space="preserve"> </w:t>
      </w:r>
      <w:r w:rsidR="00B514E8" w:rsidRPr="004A16AC">
        <w:rPr>
          <w:rFonts w:ascii="GHEA Grapalat" w:hAnsi="GHEA Grapalat" w:cs="Sylfaen"/>
          <w:lang w:val="ru-RU"/>
        </w:rPr>
        <w:t>приложения</w:t>
      </w:r>
      <w:r w:rsidR="00B514E8" w:rsidRPr="004A16AC">
        <w:rPr>
          <w:rFonts w:ascii="GHEA Grapalat" w:hAnsi="GHEA Grapalat" w:cs="Sylfaen"/>
        </w:rPr>
        <w:t xml:space="preserve"> </w:t>
      </w:r>
      <w:r w:rsidR="00B514E8" w:rsidRPr="004A16AC">
        <w:rPr>
          <w:rFonts w:ascii="GHEA Grapalat" w:hAnsi="GHEA Grapalat" w:cs="Sylfaen"/>
          <w:lang w:val="ru-RU"/>
        </w:rPr>
        <w:t>представлено</w:t>
      </w:r>
      <w:r w:rsidR="00B514E8" w:rsidRPr="004A16AC">
        <w:rPr>
          <w:rFonts w:ascii="GHEA Grapalat" w:hAnsi="GHEA Grapalat" w:cs="Sylfaen"/>
        </w:rPr>
        <w:t xml:space="preserve"> </w:t>
      </w:r>
      <w:r w:rsidR="00B514E8" w:rsidRPr="004A16AC">
        <w:rPr>
          <w:rFonts w:ascii="GHEA Grapalat" w:hAnsi="GHEA Grapalat" w:cs="Sylfaen"/>
          <w:lang w:val="ru-RU"/>
        </w:rPr>
        <w:t>участники</w:t>
      </w:r>
      <w:r w:rsidR="00B514E8" w:rsidRPr="004A16AC">
        <w:rPr>
          <w:rFonts w:ascii="GHEA Grapalat" w:hAnsi="GHEA Grapalat" w:cs="Sylfaen"/>
        </w:rPr>
        <w:t xml:space="preserve"> </w:t>
      </w:r>
      <w:r w:rsidR="00B514E8" w:rsidRPr="004A16AC">
        <w:rPr>
          <w:rFonts w:ascii="GHEA Grapalat" w:hAnsi="GHEA Grapalat" w:cs="Sylfaen"/>
          <w:lang w:val="ru-RU"/>
        </w:rPr>
        <w:t xml:space="preserve">от </w:t>
      </w:r>
      <w:proofErr w:type="gramStart"/>
      <w:r w:rsidR="00B514E8" w:rsidRPr="004A16AC">
        <w:rPr>
          <w:rFonts w:ascii="GHEA Grapalat" w:hAnsi="GHEA Grapalat" w:cs="Sylfaen"/>
          <w:lang w:val="ru-RU"/>
        </w:rPr>
        <w:t xml:space="preserve">числа </w:t>
      </w:r>
      <w:r w:rsidR="00B514E8" w:rsidRPr="004A16AC">
        <w:rPr>
          <w:rFonts w:ascii="GHEA Grapalat" w:hAnsi="GHEA Grapalat" w:cs="Sylfaen"/>
        </w:rPr>
        <w:t>:</w:t>
      </w:r>
      <w:proofErr w:type="gramEnd"/>
      <w:r w:rsidR="00B514E8" w:rsidRPr="004A16AC">
        <w:rPr>
          <w:rFonts w:ascii="GHEA Grapalat" w:hAnsi="GHEA Grapalat" w:cs="Sylfaen"/>
        </w:rPr>
        <w:t xml:space="preserve"> </w:t>
      </w:r>
      <w:r w:rsidR="00B514E8" w:rsidRPr="004A16AC">
        <w:rPr>
          <w:rFonts w:ascii="GHEA Grapalat" w:hAnsi="GHEA Grapalat" w:cs="Sylfaen"/>
          <w:lang w:val="ru-RU"/>
        </w:rPr>
        <w:t>минимум</w:t>
      </w:r>
      <w:r w:rsidR="00B514E8" w:rsidRPr="004A16AC">
        <w:rPr>
          <w:rFonts w:ascii="GHEA Grapalat" w:hAnsi="GHEA Grapalat" w:cs="Sylfaen"/>
        </w:rPr>
        <w:t xml:space="preserve"> </w:t>
      </w:r>
      <w:r w:rsidR="00B514E8" w:rsidRPr="004A16AC">
        <w:rPr>
          <w:rFonts w:ascii="GHEA Grapalat" w:hAnsi="GHEA Grapalat" w:cs="Sylfaen"/>
          <w:lang w:val="ru-RU"/>
        </w:rPr>
        <w:t>цена</w:t>
      </w:r>
      <w:r w:rsidR="00B514E8" w:rsidRPr="004A16AC">
        <w:rPr>
          <w:rFonts w:ascii="GHEA Grapalat" w:hAnsi="GHEA Grapalat" w:cs="Sylfaen"/>
        </w:rPr>
        <w:t xml:space="preserve"> </w:t>
      </w:r>
      <w:r w:rsidR="00B514E8" w:rsidRPr="004A16AC">
        <w:rPr>
          <w:rFonts w:ascii="GHEA Grapalat" w:hAnsi="GHEA Grapalat" w:cs="Sylfaen"/>
          <w:lang w:val="ru-RU"/>
        </w:rPr>
        <w:t>предложение</w:t>
      </w:r>
      <w:r w:rsidR="00B514E8" w:rsidRPr="004A16AC">
        <w:rPr>
          <w:rFonts w:ascii="GHEA Grapalat" w:hAnsi="GHEA Grapalat" w:cs="Sylfaen"/>
        </w:rPr>
        <w:t xml:space="preserve"> </w:t>
      </w:r>
      <w:r w:rsidR="00B514E8" w:rsidRPr="004A16AC">
        <w:rPr>
          <w:rFonts w:ascii="GHEA Grapalat" w:hAnsi="GHEA Grapalat" w:cs="Sylfaen"/>
          <w:lang w:val="ru-RU"/>
        </w:rPr>
        <w:t>представлено</w:t>
      </w:r>
      <w:r w:rsidR="00B514E8" w:rsidRPr="004A16AC">
        <w:rPr>
          <w:rFonts w:ascii="GHEA Grapalat" w:hAnsi="GHEA Grapalat" w:cs="Sylfaen"/>
        </w:rPr>
        <w:t xml:space="preserve"> </w:t>
      </w:r>
      <w:r w:rsidR="00153C87" w:rsidRPr="006E4A56">
        <w:rPr>
          <w:rFonts w:ascii="GHEA Grapalat" w:hAnsi="GHEA Grapalat" w:cs="Sylfaen"/>
          <w:lang w:val="ru-RU"/>
        </w:rPr>
        <w:t xml:space="preserve">м </w:t>
      </w:r>
      <w:proofErr w:type="spellStart"/>
      <w:r w:rsidR="00153C87" w:rsidRPr="004A16AC">
        <w:rPr>
          <w:rFonts w:ascii="GHEA Grapalat" w:hAnsi="GHEA Grapalat" w:cs="Sylfaen"/>
          <w:lang w:val="ru-RU"/>
        </w:rPr>
        <w:t>ассани</w:t>
      </w:r>
      <w:proofErr w:type="spellEnd"/>
      <w:r w:rsidR="00153C87" w:rsidRPr="004A16AC">
        <w:rPr>
          <w:rFonts w:ascii="GHEA Grapalat" w:hAnsi="GHEA Grapalat" w:cs="Sylfaen"/>
        </w:rPr>
        <w:t xml:space="preserve"> </w:t>
      </w:r>
      <w:r w:rsidR="00B514E8" w:rsidRPr="004A16AC">
        <w:rPr>
          <w:rFonts w:ascii="GHEA Grapalat" w:hAnsi="GHEA Grapalat" w:cs="Sylfaen"/>
          <w:lang w:val="ru-RU"/>
        </w:rPr>
        <w:t>предпочтение</w:t>
      </w:r>
      <w:r w:rsidR="00B514E8" w:rsidRPr="004A16AC">
        <w:rPr>
          <w:rFonts w:ascii="GHEA Grapalat" w:hAnsi="GHEA Grapalat" w:cs="Sylfaen"/>
        </w:rPr>
        <w:t xml:space="preserve"> </w:t>
      </w:r>
      <w:r w:rsidR="00B514E8" w:rsidRPr="004A16AC">
        <w:rPr>
          <w:rFonts w:ascii="GHEA Grapalat" w:hAnsi="GHEA Grapalat" w:cs="Sylfaen"/>
          <w:lang w:val="ru-RU"/>
        </w:rPr>
        <w:t>дать</w:t>
      </w:r>
      <w:r w:rsidR="00B514E8" w:rsidRPr="004A16AC">
        <w:rPr>
          <w:rFonts w:ascii="GHEA Grapalat" w:hAnsi="GHEA Grapalat" w:cs="Sylfaen"/>
        </w:rPr>
        <w:t xml:space="preserve"> </w:t>
      </w:r>
      <w:r w:rsidR="00B514E8" w:rsidRPr="004A16AC">
        <w:rPr>
          <w:rFonts w:ascii="GHEA Grapalat" w:hAnsi="GHEA Grapalat" w:cs="Sylfaen"/>
          <w:lang w:val="ru-RU"/>
        </w:rPr>
        <w:t>из принципа.</w:t>
      </w:r>
      <w:r w:rsidR="00B514E8" w:rsidRPr="004A16AC">
        <w:rPr>
          <w:rFonts w:ascii="GHEA Grapalat" w:hAnsi="GHEA Grapalat" w:cs="Sylfaen"/>
        </w:rPr>
        <w:t xml:space="preserve"> </w:t>
      </w:r>
      <w:r w:rsidR="00B514E8" w:rsidRPr="004A16AC">
        <w:rPr>
          <w:rFonts w:ascii="GHEA Grapalat" w:hAnsi="GHEA Grapalat" w:cs="Sylfaen"/>
          <w:lang w:val="ru-RU"/>
        </w:rPr>
        <w:t>Общий</w:t>
      </w:r>
      <w:r w:rsidR="00B514E8" w:rsidRPr="004A16AC">
        <w:rPr>
          <w:rFonts w:ascii="GHEA Grapalat" w:hAnsi="GHEA Grapalat" w:cs="Sylfaen"/>
        </w:rPr>
        <w:t xml:space="preserve"> </w:t>
      </w:r>
      <w:r w:rsidR="00B514E8" w:rsidRPr="004A16AC">
        <w:rPr>
          <w:rFonts w:ascii="GHEA Grapalat" w:hAnsi="GHEA Grapalat" w:cs="Sylfaen"/>
          <w:lang w:val="ru-RU"/>
        </w:rPr>
        <w:t xml:space="preserve">в которой </w:t>
      </w:r>
      <w:r w:rsidR="00B514E8" w:rsidRPr="004A16AC">
        <w:rPr>
          <w:rFonts w:ascii="GHEA Grapalat" w:hAnsi="GHEA Grapalat" w:cs="Sylfaen"/>
        </w:rPr>
        <w:t xml:space="preserve">комиссия </w:t>
      </w:r>
      <w:r w:rsidR="00B514E8" w:rsidRPr="004A16AC">
        <w:rPr>
          <w:rFonts w:ascii="GHEA Grapalat" w:hAnsi="GHEA Grapalat" w:cs="Sylfaen"/>
          <w:lang w:val="ru-RU"/>
        </w:rPr>
        <w:t>к</w:t>
      </w:r>
      <w:r w:rsidR="00B514E8" w:rsidRPr="004A16AC">
        <w:rPr>
          <w:rFonts w:ascii="GHEA Grapalat" w:hAnsi="GHEA Grapalat" w:cs="Sylfaen"/>
        </w:rPr>
        <w:t xml:space="preserve"> </w:t>
      </w:r>
      <w:r w:rsidR="00A85E5D" w:rsidRPr="004A16AC">
        <w:rPr>
          <w:rFonts w:ascii="GHEA Grapalat" w:hAnsi="GHEA Grapalat" w:cs="Sylfaen"/>
          <w:lang w:val="hy-AM"/>
        </w:rPr>
        <w:t>выбранный</w:t>
      </w:r>
      <w:r w:rsidR="00A85E5D" w:rsidRPr="004A16AC">
        <w:rPr>
          <w:rFonts w:ascii="GHEA Grapalat" w:hAnsi="GHEA Grapalat" w:cs="Sylfaen"/>
        </w:rPr>
        <w:t xml:space="preserve"> </w:t>
      </w:r>
      <w:r w:rsidR="00B514E8" w:rsidRPr="006E4A56">
        <w:rPr>
          <w:rFonts w:ascii="GHEA Grapalat" w:hAnsi="GHEA Grapalat" w:cs="Sylfaen"/>
          <w:lang w:val="ru-RU"/>
        </w:rPr>
        <w:t>и</w:t>
      </w:r>
      <w:r w:rsidR="00B514E8" w:rsidRPr="004A16AC">
        <w:rPr>
          <w:rFonts w:ascii="GHEA Grapalat" w:hAnsi="GHEA Grapalat" w:cs="Sylfaen"/>
        </w:rPr>
        <w:t xml:space="preserve"> </w:t>
      </w:r>
      <w:r w:rsidR="00AF3CCA" w:rsidRPr="004A16AC">
        <w:rPr>
          <w:rFonts w:ascii="GHEA Grapalat" w:hAnsi="GHEA Grapalat" w:cs="Sylfaen"/>
          <w:lang w:val="hy-AM"/>
        </w:rPr>
        <w:t>такие непризнанные</w:t>
      </w:r>
      <w:r w:rsidR="005126E9" w:rsidRPr="004A16AC">
        <w:rPr>
          <w:rFonts w:ascii="GHEA Grapalat" w:hAnsi="GHEA Grapalat" w:cs="Sylfaen"/>
        </w:rPr>
        <w:t xml:space="preserve"> </w:t>
      </w:r>
      <w:r w:rsidR="00B514E8" w:rsidRPr="004A16AC">
        <w:rPr>
          <w:rFonts w:ascii="GHEA Grapalat" w:hAnsi="GHEA Grapalat" w:cs="Sylfaen"/>
          <w:lang w:val="ru-RU"/>
        </w:rPr>
        <w:t>участникам</w:t>
      </w:r>
      <w:r w:rsidR="00B514E8" w:rsidRPr="004A16AC">
        <w:rPr>
          <w:rFonts w:ascii="GHEA Grapalat" w:hAnsi="GHEA Grapalat" w:cs="Sylfaen"/>
        </w:rPr>
        <w:t xml:space="preserve"> </w:t>
      </w:r>
      <w:r w:rsidR="00B514E8" w:rsidRPr="004A16AC">
        <w:rPr>
          <w:rFonts w:ascii="GHEA Grapalat" w:hAnsi="GHEA Grapalat" w:cs="Sylfaen"/>
          <w:lang w:val="ru-RU"/>
        </w:rPr>
        <w:t>при принятии решения</w:t>
      </w:r>
      <w:r w:rsidR="00B514E8" w:rsidRPr="004A16AC">
        <w:rPr>
          <w:rFonts w:ascii="GHEA Grapalat" w:hAnsi="GHEA Grapalat" w:cs="Sylfaen"/>
        </w:rPr>
        <w:t xml:space="preserve"> </w:t>
      </w:r>
      <w:r w:rsidR="00B514E8" w:rsidRPr="004A16AC">
        <w:rPr>
          <w:rFonts w:ascii="GHEA Grapalat" w:hAnsi="GHEA Grapalat" w:cs="Sylfaen"/>
          <w:lang w:val="ru-RU"/>
        </w:rPr>
        <w:t>цена</w:t>
      </w:r>
      <w:r w:rsidR="00B514E8" w:rsidRPr="004A16AC">
        <w:rPr>
          <w:rFonts w:ascii="GHEA Grapalat" w:hAnsi="GHEA Grapalat" w:cs="Sylfaen"/>
        </w:rPr>
        <w:t xml:space="preserve"> оценка и </w:t>
      </w:r>
      <w:r w:rsidR="00B514E8" w:rsidRPr="004A16AC">
        <w:rPr>
          <w:rFonts w:ascii="GHEA Grapalat" w:hAnsi="GHEA Grapalat" w:cs="Sylfaen"/>
          <w:lang w:val="ru-RU"/>
        </w:rPr>
        <w:t>сравнение предложений</w:t>
      </w:r>
      <w:r w:rsidR="00B514E8" w:rsidRPr="004A16AC">
        <w:rPr>
          <w:rFonts w:ascii="GHEA Grapalat" w:hAnsi="GHEA Grapalat" w:cs="Sylfaen"/>
        </w:rPr>
        <w:t xml:space="preserve"> </w:t>
      </w:r>
      <w:r w:rsidR="00B514E8" w:rsidRPr="004A16AC">
        <w:rPr>
          <w:rFonts w:ascii="GHEA Grapalat" w:hAnsi="GHEA Grapalat" w:cs="Sylfaen"/>
          <w:lang w:val="ru-RU"/>
        </w:rPr>
        <w:t>реализовано</w:t>
      </w:r>
      <w:r w:rsidR="00B514E8" w:rsidRPr="004A16AC">
        <w:rPr>
          <w:rFonts w:ascii="GHEA Grapalat" w:hAnsi="GHEA Grapalat" w:cs="Sylfaen"/>
        </w:rPr>
        <w:t xml:space="preserve"> </w:t>
      </w:r>
      <w:r w:rsidR="00B514E8" w:rsidRPr="004A16AC">
        <w:rPr>
          <w:rFonts w:ascii="GHEA Grapalat" w:hAnsi="GHEA Grapalat" w:cs="Sylfaen"/>
          <w:lang w:val="ru-RU"/>
        </w:rPr>
        <w:t>является</w:t>
      </w:r>
      <w:r w:rsidR="00B514E8" w:rsidRPr="004A16AC">
        <w:rPr>
          <w:rFonts w:ascii="GHEA Grapalat" w:hAnsi="GHEA Grapalat" w:cs="Sylfaen"/>
        </w:rPr>
        <w:t xml:space="preserve"> </w:t>
      </w:r>
      <w:r w:rsidR="00B514E8" w:rsidRPr="004A16AC">
        <w:rPr>
          <w:rFonts w:ascii="GHEA Grapalat" w:hAnsi="GHEA Grapalat" w:cs="Sylfaen"/>
          <w:lang w:val="ru-RU"/>
        </w:rPr>
        <w:t>без</w:t>
      </w:r>
      <w:r w:rsidR="00B514E8" w:rsidRPr="004A16AC">
        <w:rPr>
          <w:rFonts w:ascii="GHEA Grapalat" w:hAnsi="GHEA Grapalat" w:cs="Sylfaen"/>
        </w:rPr>
        <w:t xml:space="preserve"> </w:t>
      </w:r>
      <w:r w:rsidR="00B514E8" w:rsidRPr="004A16AC">
        <w:rPr>
          <w:rFonts w:ascii="GHEA Grapalat" w:hAnsi="GHEA Grapalat" w:cs="Sylfaen"/>
          <w:lang w:val="ru-RU"/>
        </w:rPr>
        <w:t>этот</w:t>
      </w:r>
      <w:r w:rsidR="00B514E8" w:rsidRPr="004A16AC">
        <w:rPr>
          <w:rFonts w:ascii="GHEA Grapalat" w:hAnsi="GHEA Grapalat" w:cs="Sylfaen"/>
        </w:rPr>
        <w:t xml:space="preserve"> </w:t>
      </w:r>
      <w:r w:rsidR="00B514E8" w:rsidRPr="004A16AC">
        <w:rPr>
          <w:rFonts w:ascii="GHEA Grapalat" w:hAnsi="GHEA Grapalat" w:cs="Sylfaen"/>
          <w:lang w:val="ru-RU"/>
        </w:rPr>
        <w:t xml:space="preserve">в пункте </w:t>
      </w:r>
      <w:r w:rsidR="00B514E8" w:rsidRPr="004A16AC">
        <w:rPr>
          <w:rFonts w:ascii="GHEA Grapalat" w:hAnsi="GHEA Grapalat" w:cs="Sylfaen"/>
        </w:rPr>
        <w:t xml:space="preserve">5.2 </w:t>
      </w:r>
      <w:r w:rsidR="00B514E8" w:rsidRPr="004A16AC">
        <w:rPr>
          <w:rFonts w:ascii="GHEA Grapalat" w:hAnsi="GHEA Grapalat" w:cs="Sylfaen"/>
          <w:lang w:val="ru-RU"/>
        </w:rPr>
        <w:t xml:space="preserve">части </w:t>
      </w:r>
      <w:r w:rsidR="00B514E8" w:rsidRPr="004A16AC">
        <w:rPr>
          <w:rFonts w:ascii="GHEA Grapalat" w:hAnsi="GHEA Grapalat" w:cs="Sylfaen"/>
        </w:rPr>
        <w:t xml:space="preserve">1 </w:t>
      </w:r>
      <w:r w:rsidR="00B514E8" w:rsidRPr="004A16AC">
        <w:rPr>
          <w:rFonts w:ascii="GHEA Grapalat" w:hAnsi="GHEA Grapalat" w:cs="Sylfaen"/>
          <w:lang w:val="ru-RU"/>
        </w:rPr>
        <w:t>приглашения</w:t>
      </w:r>
      <w:r w:rsidR="00B514E8" w:rsidRPr="004A16AC">
        <w:rPr>
          <w:rFonts w:ascii="GHEA Grapalat" w:hAnsi="GHEA Grapalat" w:cs="Sylfaen"/>
        </w:rPr>
        <w:t xml:space="preserve"> </w:t>
      </w:r>
      <w:r w:rsidR="00B514E8" w:rsidRPr="004A16AC">
        <w:rPr>
          <w:rFonts w:ascii="GHEA Grapalat" w:hAnsi="GHEA Grapalat" w:cs="Sylfaen"/>
          <w:lang w:val="ru-RU"/>
        </w:rPr>
        <w:t>упомянул</w:t>
      </w:r>
      <w:r w:rsidR="00B514E8" w:rsidRPr="004A16AC">
        <w:rPr>
          <w:rFonts w:ascii="GHEA Grapalat" w:hAnsi="GHEA Grapalat" w:cs="Sylfaen"/>
        </w:rPr>
        <w:t xml:space="preserve"> </w:t>
      </w:r>
      <w:r w:rsidR="00B514E8" w:rsidRPr="004A16AC">
        <w:rPr>
          <w:rFonts w:ascii="GHEA Grapalat" w:hAnsi="GHEA Grapalat" w:cs="Sylfaen"/>
          <w:lang w:val="ru-RU"/>
        </w:rPr>
        <w:t>пол</w:t>
      </w:r>
      <w:r w:rsidR="00B514E8" w:rsidRPr="004A16AC">
        <w:rPr>
          <w:rFonts w:ascii="GHEA Grapalat" w:hAnsi="GHEA Grapalat" w:cs="Sylfaen"/>
        </w:rPr>
        <w:t xml:space="preserve"> </w:t>
      </w:r>
      <w:r w:rsidR="00B514E8" w:rsidRPr="004A16AC">
        <w:rPr>
          <w:rFonts w:ascii="GHEA Grapalat" w:hAnsi="GHEA Grapalat" w:cs="Sylfaen"/>
          <w:lang w:val="ru-RU"/>
        </w:rPr>
        <w:t>денег</w:t>
      </w:r>
      <w:r w:rsidR="00B514E8" w:rsidRPr="004A16AC">
        <w:rPr>
          <w:rFonts w:ascii="GHEA Grapalat" w:hAnsi="GHEA Grapalat" w:cs="Sylfaen"/>
        </w:rPr>
        <w:t xml:space="preserve"> </w:t>
      </w:r>
      <w:proofErr w:type="gramStart"/>
      <w:r w:rsidR="00B514E8" w:rsidRPr="004A16AC">
        <w:rPr>
          <w:rFonts w:ascii="GHEA Grapalat" w:hAnsi="GHEA Grapalat" w:cs="Sylfaen"/>
          <w:lang w:val="ru-RU"/>
        </w:rPr>
        <w:t xml:space="preserve">расчет </w:t>
      </w:r>
      <w:r w:rsidR="00F61898" w:rsidRPr="004A16AC">
        <w:rPr>
          <w:rFonts w:ascii="GHEA Grapalat" w:hAnsi="GHEA Grapalat" w:cs="Sylfaen"/>
          <w:lang w:val="hy-AM"/>
        </w:rPr>
        <w:t>:</w:t>
      </w:r>
      <w:proofErr w:type="gramEnd"/>
    </w:p>
    <w:p w14:paraId="3CE72FB5" w14:textId="095AC1C4" w:rsidR="00096865" w:rsidRPr="004A16AC" w:rsidRDefault="00FD2748" w:rsidP="00EF3662">
      <w:pPr>
        <w:pStyle w:val="a3"/>
        <w:spacing w:line="240" w:lineRule="auto"/>
        <w:ind w:firstLine="567"/>
        <w:rPr>
          <w:rFonts w:ascii="GHEA Grapalat" w:hAnsi="GHEA Grapalat" w:cs="Sylfaen"/>
          <w:i w:val="0"/>
          <w:lang w:val="af-ZA"/>
        </w:rPr>
      </w:pPr>
      <w:r w:rsidRPr="004A16AC">
        <w:rPr>
          <w:rFonts w:ascii="GHEA Grapalat" w:hAnsi="GHEA Grapalat" w:cs="Sylfaen"/>
          <w:i w:val="0"/>
          <w:lang w:val="af-ZA"/>
        </w:rPr>
        <w:t xml:space="preserve">8.4 </w:t>
      </w:r>
      <w:r w:rsidR="00096865" w:rsidRPr="004A16AC">
        <w:rPr>
          <w:rFonts w:ascii="GHEA Grapalat" w:hAnsi="GHEA Grapalat" w:cs="Sylfaen"/>
          <w:i w:val="0"/>
          <w:lang w:val="hy-AM"/>
        </w:rPr>
        <w:t>Если</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приложение</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несоответствие</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является</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место</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найденный</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в письмах</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и</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в цифрах</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написанный</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денег</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 xml:space="preserve">между </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затем</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база</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является</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принял</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в письмах</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написанный</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количество.</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Если</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предложенный</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цены</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представлено</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являются</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два</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или</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более</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 xml:space="preserve">в валютах </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затем</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их</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по сравнению</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являются</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Армения</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Республика</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 xml:space="preserve">в АММ по обменному курсу, </w:t>
      </w:r>
      <w:r w:rsidR="00096865" w:rsidRPr="004A16AC">
        <w:rPr>
          <w:rFonts w:ascii="GHEA Grapalat" w:hAnsi="GHEA Grapalat" w:cs="Sylfaen"/>
          <w:i w:val="0"/>
          <w:lang w:val="af-ZA"/>
        </w:rPr>
        <w:t xml:space="preserve">установленному Центральным банком Республики Армения на дату вскрытия заявок </w:t>
      </w:r>
      <w:r w:rsidR="00590714" w:rsidRPr="004A16AC">
        <w:rPr>
          <w:rFonts w:ascii="GHEA Grapalat" w:hAnsi="GHEA Grapalat" w:cs="Sylfaen"/>
          <w:i w:val="0"/>
          <w:lang w:val="ru-RU"/>
        </w:rPr>
        <w:t>.</w:t>
      </w:r>
      <w:r w:rsidR="00507FEA" w:rsidRPr="004A16AC">
        <w:rPr>
          <w:rFonts w:ascii="GHEA Grapalat" w:hAnsi="GHEA Grapalat" w:cs="Sylfaen"/>
          <w:i w:val="0"/>
          <w:lang w:val="af-ZA"/>
        </w:rPr>
        <w:t xml:space="preserve"> </w:t>
      </w:r>
    </w:p>
    <w:p w14:paraId="6E7DF9C2" w14:textId="21C9BA64" w:rsidR="009B6D58" w:rsidRPr="004A16AC" w:rsidRDefault="00FD2748" w:rsidP="00EF3662">
      <w:pPr>
        <w:pStyle w:val="norm"/>
        <w:spacing w:line="240" w:lineRule="auto"/>
        <w:rPr>
          <w:rFonts w:ascii="GHEA Grapalat" w:hAnsi="GHEA Grapalat" w:cs="Sylfaen"/>
          <w:sz w:val="20"/>
          <w:lang w:val="af-ZA" w:eastAsia="en-US"/>
        </w:rPr>
      </w:pPr>
      <w:r w:rsidRPr="004A16AC">
        <w:rPr>
          <w:rFonts w:ascii="GHEA Grapalat" w:hAnsi="GHEA Grapalat"/>
          <w:sz w:val="20"/>
          <w:lang w:val="af-ZA" w:eastAsia="x-none"/>
        </w:rPr>
        <w:t xml:space="preserve">8. </w:t>
      </w:r>
      <w:r w:rsidR="00973FB1" w:rsidRPr="004A16AC">
        <w:rPr>
          <w:rFonts w:ascii="GHEA Grapalat" w:hAnsi="GHEA Grapalat" w:cs="Sylfaen"/>
          <w:sz w:val="20"/>
          <w:lang w:val="ru-RU" w:eastAsia="en-US"/>
        </w:rPr>
        <w:t xml:space="preserve">Комитет </w:t>
      </w:r>
      <w:r w:rsidR="00784DE6" w:rsidRPr="004A16AC">
        <w:rPr>
          <w:rFonts w:ascii="GHEA Grapalat" w:hAnsi="GHEA Grapalat"/>
          <w:sz w:val="20"/>
          <w:lang w:val="hy-AM" w:eastAsia="x-none"/>
        </w:rPr>
        <w:t xml:space="preserve">«5 </w:t>
      </w:r>
      <w:r w:rsidR="00D7435F" w:rsidRPr="004A16AC">
        <w:rPr>
          <w:rFonts w:ascii="GHEA Grapalat" w:hAnsi="GHEA Grapalat"/>
          <w:sz w:val="20"/>
          <w:lang w:val="af-ZA" w:eastAsia="x-none"/>
        </w:rPr>
        <w:t>H»</w:t>
      </w:r>
      <w:r w:rsidR="00973FB1" w:rsidRPr="004A16AC">
        <w:rPr>
          <w:rFonts w:ascii="GHEA Grapalat" w:hAnsi="GHEA Grapalat" w:cs="Sylfaen"/>
          <w:sz w:val="20"/>
          <w:lang w:val="af-ZA" w:eastAsia="en-US"/>
        </w:rPr>
        <w:t xml:space="preserve"> </w:t>
      </w:r>
      <w:r w:rsidR="00973FB1" w:rsidRPr="004A16AC">
        <w:rPr>
          <w:rFonts w:ascii="GHEA Grapalat" w:hAnsi="GHEA Grapalat" w:cs="Sylfaen"/>
          <w:sz w:val="20"/>
          <w:lang w:val="ru-RU" w:eastAsia="en-US"/>
        </w:rPr>
        <w:t>приглашение</w:t>
      </w:r>
      <w:r w:rsidR="00973FB1" w:rsidRPr="004A16AC">
        <w:rPr>
          <w:rFonts w:ascii="GHEA Grapalat" w:hAnsi="GHEA Grapalat" w:cs="Sylfaen"/>
          <w:sz w:val="20"/>
          <w:lang w:val="af-ZA" w:eastAsia="en-US"/>
        </w:rPr>
        <w:t xml:space="preserve"> </w:t>
      </w:r>
      <w:r w:rsidR="00973FB1" w:rsidRPr="004A16AC">
        <w:rPr>
          <w:rFonts w:ascii="GHEA Grapalat" w:hAnsi="GHEA Grapalat" w:cs="Sylfaen"/>
          <w:sz w:val="20"/>
          <w:lang w:val="ru-RU" w:eastAsia="en-US"/>
        </w:rPr>
        <w:t>требования</w:t>
      </w:r>
      <w:r w:rsidR="00973FB1" w:rsidRPr="004A16AC">
        <w:rPr>
          <w:rFonts w:ascii="GHEA Grapalat" w:hAnsi="GHEA Grapalat" w:cs="Sylfaen"/>
          <w:sz w:val="20"/>
          <w:lang w:val="af-ZA" w:eastAsia="en-US"/>
        </w:rPr>
        <w:t xml:space="preserve"> </w:t>
      </w:r>
      <w:r w:rsidR="00973FB1" w:rsidRPr="004A16AC">
        <w:rPr>
          <w:rFonts w:ascii="GHEA Grapalat" w:hAnsi="GHEA Grapalat" w:cs="Sylfaen"/>
          <w:sz w:val="20"/>
          <w:lang w:val="ru-RU" w:eastAsia="en-US"/>
        </w:rPr>
        <w:t>к</w:t>
      </w:r>
      <w:r w:rsidR="00973FB1" w:rsidRPr="004A16AC">
        <w:rPr>
          <w:rFonts w:ascii="GHEA Grapalat" w:hAnsi="GHEA Grapalat" w:cs="Sylfaen"/>
          <w:sz w:val="20"/>
          <w:lang w:val="af-ZA" w:eastAsia="en-US"/>
        </w:rPr>
        <w:t xml:space="preserve"> </w:t>
      </w:r>
      <w:r w:rsidR="00973FB1" w:rsidRPr="004A16AC">
        <w:rPr>
          <w:rFonts w:ascii="GHEA Grapalat" w:hAnsi="GHEA Grapalat" w:cs="Sylfaen"/>
          <w:sz w:val="20"/>
          <w:lang w:val="ru-RU" w:eastAsia="en-US"/>
        </w:rPr>
        <w:t>достаточный</w:t>
      </w:r>
      <w:r w:rsidR="00973FB1" w:rsidRPr="004A16AC">
        <w:rPr>
          <w:rFonts w:ascii="GHEA Grapalat" w:hAnsi="GHEA Grapalat" w:cs="Sylfaen"/>
          <w:sz w:val="20"/>
          <w:lang w:val="af-ZA" w:eastAsia="en-US"/>
        </w:rPr>
        <w:t xml:space="preserve"> </w:t>
      </w:r>
      <w:r w:rsidR="00973FB1" w:rsidRPr="004A16AC">
        <w:rPr>
          <w:rFonts w:ascii="GHEA Grapalat" w:hAnsi="GHEA Grapalat" w:cs="Sylfaen"/>
          <w:sz w:val="20"/>
          <w:lang w:val="ru-RU" w:eastAsia="en-US"/>
        </w:rPr>
        <w:t>оценен</w:t>
      </w:r>
      <w:r w:rsidR="00973FB1" w:rsidRPr="004A16AC">
        <w:rPr>
          <w:rFonts w:ascii="GHEA Grapalat" w:hAnsi="GHEA Grapalat" w:cs="Sylfaen"/>
          <w:sz w:val="20"/>
          <w:lang w:val="af-ZA" w:eastAsia="en-US"/>
        </w:rPr>
        <w:t xml:space="preserve"> </w:t>
      </w:r>
      <w:r w:rsidR="00973FB1" w:rsidRPr="004A16AC">
        <w:rPr>
          <w:rFonts w:ascii="GHEA Grapalat" w:hAnsi="GHEA Grapalat" w:cs="Sylfaen"/>
          <w:sz w:val="20"/>
          <w:lang w:val="ru-RU" w:eastAsia="en-US"/>
        </w:rPr>
        <w:t>приложения</w:t>
      </w:r>
      <w:r w:rsidR="00973FB1" w:rsidRPr="004A16AC">
        <w:rPr>
          <w:rFonts w:ascii="GHEA Grapalat" w:hAnsi="GHEA Grapalat" w:cs="Sylfaen"/>
          <w:sz w:val="20"/>
          <w:lang w:val="af-ZA" w:eastAsia="en-US"/>
        </w:rPr>
        <w:t xml:space="preserve"> </w:t>
      </w:r>
      <w:r w:rsidR="00973FB1" w:rsidRPr="004A16AC">
        <w:rPr>
          <w:rFonts w:ascii="GHEA Grapalat" w:hAnsi="GHEA Grapalat" w:cs="Sylfaen"/>
          <w:sz w:val="20"/>
          <w:lang w:val="ru-RU" w:eastAsia="en-US"/>
        </w:rPr>
        <w:t>представлено</w:t>
      </w:r>
      <w:r w:rsidR="00973FB1" w:rsidRPr="004A16AC">
        <w:rPr>
          <w:rFonts w:ascii="GHEA Grapalat" w:hAnsi="GHEA Grapalat" w:cs="Sylfaen"/>
          <w:sz w:val="20"/>
          <w:lang w:val="af-ZA" w:eastAsia="en-US"/>
        </w:rPr>
        <w:t xml:space="preserve"> </w:t>
      </w:r>
      <w:r w:rsidRPr="004A16AC">
        <w:rPr>
          <w:rFonts w:ascii="GHEA Grapalat" w:hAnsi="GHEA Grapalat" w:cs="Sylfaen"/>
          <w:sz w:val="20"/>
          <w:lang w:eastAsia="en-US"/>
        </w:rPr>
        <w:t xml:space="preserve">м </w:t>
      </w:r>
      <w:r w:rsidR="00973FB1" w:rsidRPr="004A16AC">
        <w:rPr>
          <w:rFonts w:ascii="GHEA Grapalat" w:hAnsi="GHEA Grapalat" w:cs="Sylfaen"/>
          <w:sz w:val="20"/>
          <w:lang w:val="ru-RU" w:eastAsia="en-US"/>
        </w:rPr>
        <w:t>от тех же людей</w:t>
      </w:r>
      <w:r w:rsidR="00973FB1" w:rsidRPr="004A16AC">
        <w:rPr>
          <w:rFonts w:ascii="GHEA Grapalat" w:hAnsi="GHEA Grapalat" w:cs="Sylfaen"/>
          <w:sz w:val="20"/>
          <w:lang w:val="af-ZA" w:eastAsia="en-US"/>
        </w:rPr>
        <w:t xml:space="preserve"> </w:t>
      </w:r>
      <w:r w:rsidR="00973FB1" w:rsidRPr="004A16AC">
        <w:rPr>
          <w:rFonts w:ascii="GHEA Grapalat" w:hAnsi="GHEA Grapalat" w:cs="Sylfaen"/>
          <w:sz w:val="20"/>
          <w:lang w:val="ru-RU" w:eastAsia="en-US"/>
        </w:rPr>
        <w:t>решение</w:t>
      </w:r>
      <w:r w:rsidR="00973FB1" w:rsidRPr="004A16AC">
        <w:rPr>
          <w:rFonts w:ascii="GHEA Grapalat" w:hAnsi="GHEA Grapalat" w:cs="Sylfaen"/>
          <w:sz w:val="20"/>
          <w:lang w:val="af-ZA" w:eastAsia="en-US"/>
        </w:rPr>
        <w:t xml:space="preserve"> </w:t>
      </w:r>
      <w:r w:rsidR="00973FB1" w:rsidRPr="004A16AC">
        <w:rPr>
          <w:rFonts w:ascii="GHEA Grapalat" w:hAnsi="GHEA Grapalat" w:cs="Sylfaen"/>
          <w:sz w:val="20"/>
          <w:lang w:val="ru-RU" w:eastAsia="en-US"/>
        </w:rPr>
        <w:t>и</w:t>
      </w:r>
      <w:r w:rsidR="00973FB1" w:rsidRPr="004A16AC">
        <w:rPr>
          <w:rFonts w:ascii="GHEA Grapalat" w:hAnsi="GHEA Grapalat" w:cs="Sylfaen"/>
          <w:sz w:val="20"/>
          <w:lang w:val="af-ZA" w:eastAsia="en-US"/>
        </w:rPr>
        <w:t xml:space="preserve"> </w:t>
      </w:r>
      <w:r w:rsidR="00973FB1" w:rsidRPr="004A16AC">
        <w:rPr>
          <w:rFonts w:ascii="GHEA Grapalat" w:hAnsi="GHEA Grapalat" w:cs="Sylfaen"/>
          <w:sz w:val="20"/>
          <w:lang w:val="ru-RU" w:eastAsia="en-US"/>
        </w:rPr>
        <w:t>объявлять</w:t>
      </w:r>
      <w:r w:rsidR="00973FB1" w:rsidRPr="004A16AC">
        <w:rPr>
          <w:rFonts w:ascii="GHEA Grapalat" w:hAnsi="GHEA Grapalat" w:cs="Sylfaen"/>
          <w:sz w:val="20"/>
          <w:lang w:val="af-ZA" w:eastAsia="en-US"/>
        </w:rPr>
        <w:t xml:space="preserve"> </w:t>
      </w:r>
      <w:r w:rsidR="00973FB1" w:rsidRPr="004A16AC">
        <w:rPr>
          <w:rFonts w:ascii="GHEA Grapalat" w:hAnsi="GHEA Grapalat" w:cs="Sylfaen"/>
          <w:sz w:val="20"/>
          <w:lang w:val="ru-RU" w:eastAsia="en-US"/>
        </w:rPr>
        <w:t>является</w:t>
      </w:r>
      <w:r w:rsidR="00973FB1" w:rsidRPr="004A16AC">
        <w:rPr>
          <w:rFonts w:ascii="GHEA Grapalat" w:hAnsi="GHEA Grapalat" w:cs="Sylfaen"/>
          <w:sz w:val="20"/>
          <w:lang w:val="af-ZA" w:eastAsia="en-US"/>
        </w:rPr>
        <w:t xml:space="preserve"> </w:t>
      </w:r>
      <w:r w:rsidR="00D32414" w:rsidRPr="004A16AC">
        <w:rPr>
          <w:rFonts w:ascii="GHEA Grapalat" w:hAnsi="GHEA Grapalat" w:cs="Sylfaen"/>
          <w:sz w:val="20"/>
          <w:lang w:val="hy-AM" w:eastAsia="en-US"/>
        </w:rPr>
        <w:t>выбранный</w:t>
      </w:r>
      <w:r w:rsidR="00D32414" w:rsidRPr="004A16AC">
        <w:rPr>
          <w:rFonts w:ascii="GHEA Grapalat" w:hAnsi="GHEA Grapalat" w:cs="Sylfaen"/>
          <w:sz w:val="20"/>
          <w:lang w:val="af-ZA" w:eastAsia="en-US"/>
        </w:rPr>
        <w:t xml:space="preserve"> </w:t>
      </w:r>
      <w:r w:rsidR="00AF3CCA" w:rsidRPr="004A16AC">
        <w:rPr>
          <w:rFonts w:ascii="GHEA Grapalat" w:hAnsi="GHEA Grapalat" w:cs="Sylfaen"/>
          <w:sz w:val="20"/>
          <w:lang w:val="hy-AM"/>
        </w:rPr>
        <w:t>такие непризнанные</w:t>
      </w:r>
      <w:r w:rsidR="00AF3CCA" w:rsidRPr="004A16AC" w:rsidDel="00AF3CCA">
        <w:rPr>
          <w:rFonts w:ascii="GHEA Grapalat" w:hAnsi="GHEA Grapalat" w:cs="Sylfaen"/>
          <w:sz w:val="20"/>
          <w:lang w:val="af-ZA" w:eastAsia="en-US"/>
        </w:rPr>
        <w:t xml:space="preserve"> </w:t>
      </w:r>
      <w:r w:rsidR="00973FB1" w:rsidRPr="004A16AC">
        <w:rPr>
          <w:rFonts w:ascii="GHEA Grapalat" w:hAnsi="GHEA Grapalat" w:cs="Sylfaen"/>
          <w:sz w:val="20"/>
          <w:lang w:val="ru-RU" w:eastAsia="en-US"/>
        </w:rPr>
        <w:t xml:space="preserve">Участникам </w:t>
      </w:r>
      <w:r w:rsidR="00973FB1" w:rsidRPr="004A16AC">
        <w:rPr>
          <w:rFonts w:ascii="GHEA Grapalat" w:hAnsi="GHEA Grapalat" w:cs="Sylfaen"/>
          <w:sz w:val="20"/>
          <w:lang w:val="af-ZA" w:eastAsia="en-US"/>
        </w:rPr>
        <w:t xml:space="preserve">: </w:t>
      </w:r>
      <w:r w:rsidR="009B6D58" w:rsidRPr="004A16AC">
        <w:rPr>
          <w:rFonts w:ascii="GHEA Grapalat" w:hAnsi="GHEA Grapalat" w:cs="Sylfaen"/>
          <w:sz w:val="20"/>
          <w:lang w:val="ru-RU" w:eastAsia="en-US"/>
        </w:rPr>
        <w:t>Рекомендуется</w:t>
      </w:r>
      <w:r w:rsidR="009B6D58" w:rsidRPr="004A16AC">
        <w:rPr>
          <w:rFonts w:ascii="GHEA Grapalat" w:hAnsi="GHEA Grapalat" w:cs="Sylfaen"/>
          <w:sz w:val="20"/>
          <w:lang w:val="af-ZA" w:eastAsia="en-US"/>
        </w:rPr>
        <w:t xml:space="preserve"> </w:t>
      </w:r>
      <w:r w:rsidR="009B6D58" w:rsidRPr="004A16AC">
        <w:rPr>
          <w:rFonts w:ascii="GHEA Grapalat" w:hAnsi="GHEA Grapalat" w:cs="Sylfaen"/>
          <w:sz w:val="20"/>
          <w:lang w:val="ru-RU" w:eastAsia="en-US"/>
        </w:rPr>
        <w:t>минимум</w:t>
      </w:r>
      <w:r w:rsidR="009B6D58" w:rsidRPr="004A16AC">
        <w:rPr>
          <w:rFonts w:ascii="GHEA Grapalat" w:hAnsi="GHEA Grapalat" w:cs="Sylfaen"/>
          <w:sz w:val="20"/>
          <w:lang w:val="af-ZA" w:eastAsia="en-US"/>
        </w:rPr>
        <w:t xml:space="preserve"> </w:t>
      </w:r>
      <w:r w:rsidR="009B6D58" w:rsidRPr="004A16AC">
        <w:rPr>
          <w:rFonts w:ascii="GHEA Grapalat" w:hAnsi="GHEA Grapalat" w:cs="Sylfaen"/>
          <w:sz w:val="20"/>
          <w:lang w:val="ru-RU" w:eastAsia="en-US"/>
        </w:rPr>
        <w:t>цены</w:t>
      </w:r>
      <w:r w:rsidR="009B6D58" w:rsidRPr="004A16AC">
        <w:rPr>
          <w:rFonts w:ascii="GHEA Grapalat" w:hAnsi="GHEA Grapalat" w:cs="Sylfaen"/>
          <w:sz w:val="20"/>
          <w:lang w:val="af-ZA" w:eastAsia="en-US"/>
        </w:rPr>
        <w:t xml:space="preserve"> </w:t>
      </w:r>
      <w:r w:rsidR="009B6D58" w:rsidRPr="004A16AC">
        <w:rPr>
          <w:rFonts w:ascii="GHEA Grapalat" w:hAnsi="GHEA Grapalat" w:cs="Sylfaen"/>
          <w:sz w:val="20"/>
          <w:lang w:val="ru-RU" w:eastAsia="en-US"/>
        </w:rPr>
        <w:t>равенство</w:t>
      </w:r>
      <w:r w:rsidR="009B6D58" w:rsidRPr="004A16AC">
        <w:rPr>
          <w:rFonts w:ascii="GHEA Grapalat" w:hAnsi="GHEA Grapalat" w:cs="Sylfaen"/>
          <w:sz w:val="20"/>
          <w:lang w:val="af-ZA" w:eastAsia="en-US"/>
        </w:rPr>
        <w:t xml:space="preserve"> </w:t>
      </w:r>
      <w:r w:rsidR="009B6D58" w:rsidRPr="004A16AC">
        <w:rPr>
          <w:rFonts w:ascii="GHEA Grapalat" w:hAnsi="GHEA Grapalat" w:cs="Sylfaen"/>
          <w:sz w:val="20"/>
          <w:lang w:val="ru-RU" w:eastAsia="en-US"/>
        </w:rPr>
        <w:t>в случае</w:t>
      </w:r>
      <w:r w:rsidR="009B6D58" w:rsidRPr="004A16AC">
        <w:rPr>
          <w:rFonts w:ascii="GHEA Grapalat" w:hAnsi="GHEA Grapalat" w:cs="Sylfaen"/>
          <w:sz w:val="20"/>
          <w:lang w:val="af-ZA" w:eastAsia="en-US"/>
        </w:rPr>
        <w:t xml:space="preserve"> </w:t>
      </w:r>
    </w:p>
    <w:p w14:paraId="71E36895" w14:textId="1A2E2DAE" w:rsidR="009B6D58" w:rsidRPr="004A16AC" w:rsidRDefault="009B6D58" w:rsidP="00EF3662">
      <w:pPr>
        <w:pStyle w:val="norm"/>
        <w:spacing w:line="240" w:lineRule="auto"/>
        <w:rPr>
          <w:rFonts w:ascii="GHEA Grapalat" w:hAnsi="GHEA Grapalat" w:cs="Sylfaen"/>
          <w:sz w:val="20"/>
          <w:lang w:val="af-ZA" w:eastAsia="en-US"/>
        </w:rPr>
      </w:pPr>
      <w:r w:rsidRPr="004A16AC">
        <w:rPr>
          <w:rFonts w:ascii="GHEA Grapalat" w:hAnsi="GHEA Grapalat" w:cs="Sylfaen"/>
          <w:sz w:val="20"/>
          <w:lang w:val="ru-RU" w:eastAsia="en-US"/>
        </w:rPr>
        <w:t xml:space="preserve">а </w:t>
      </w:r>
      <w:r w:rsidRPr="004A16AC">
        <w:rPr>
          <w:rFonts w:ascii="GHEA Grapalat" w:hAnsi="GHEA Grapalat" w:cs="Sylfaen"/>
          <w:sz w:val="20"/>
          <w:lang w:val="af-ZA" w:eastAsia="en-US"/>
        </w:rPr>
        <w:t xml:space="preserve">. </w:t>
      </w:r>
      <w:r w:rsidR="00E34189" w:rsidRPr="004A16AC">
        <w:rPr>
          <w:rFonts w:ascii="GHEA Grapalat" w:hAnsi="GHEA Grapalat" w:cs="Sylfaen"/>
          <w:sz w:val="20"/>
          <w:lang w:val="hy-AM" w:eastAsia="en-US"/>
        </w:rPr>
        <w:t>выбранный</w:t>
      </w:r>
      <w:r w:rsidR="00E34189"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и</w:t>
      </w:r>
      <w:r w:rsidRPr="004A16AC">
        <w:rPr>
          <w:rFonts w:ascii="GHEA Grapalat" w:hAnsi="GHEA Grapalat" w:cs="Sylfaen"/>
          <w:sz w:val="20"/>
          <w:lang w:val="af-ZA" w:eastAsia="en-US"/>
        </w:rPr>
        <w:t xml:space="preserve"> </w:t>
      </w:r>
      <w:r w:rsidR="00AF3CCA" w:rsidRPr="004A16AC">
        <w:rPr>
          <w:rFonts w:ascii="GHEA Grapalat" w:hAnsi="GHEA Grapalat" w:cs="Sylfaen"/>
          <w:sz w:val="20"/>
          <w:lang w:val="hy-AM"/>
        </w:rPr>
        <w:t>такие непризнанные</w:t>
      </w:r>
      <w:r w:rsidR="00AF3CCA" w:rsidRPr="004A16AC" w:rsidDel="00AF3CCA">
        <w:rPr>
          <w:rFonts w:ascii="GHEA Grapalat" w:hAnsi="GHEA Grapalat" w:cs="Sylfaen"/>
          <w:sz w:val="20"/>
          <w:lang w:val="af-ZA" w:eastAsia="en-US"/>
        </w:rPr>
        <w:t xml:space="preserve"> </w:t>
      </w:r>
      <w:r w:rsidR="00FD2748" w:rsidRPr="004A16AC">
        <w:rPr>
          <w:rFonts w:ascii="GHEA Grapalat" w:hAnsi="GHEA Grapalat" w:cs="Sylfaen"/>
          <w:sz w:val="20"/>
          <w:lang w:val="af-ZA" w:eastAsia="en-US"/>
        </w:rPr>
        <w:t xml:space="preserve">моим </w:t>
      </w:r>
      <w:r w:rsidRPr="004A16AC">
        <w:rPr>
          <w:rFonts w:ascii="GHEA Grapalat" w:hAnsi="GHEA Grapalat" w:cs="Sylfaen"/>
          <w:sz w:val="20"/>
          <w:lang w:val="ru-RU" w:eastAsia="en-US"/>
        </w:rPr>
        <w:t>друзьям</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решить</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с этой целью</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комиссия</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на сессии</w:t>
      </w:r>
      <w:r w:rsidRPr="004A16AC">
        <w:rPr>
          <w:rFonts w:ascii="GHEA Grapalat" w:hAnsi="GHEA Grapalat" w:cs="Sylfaen"/>
          <w:sz w:val="20"/>
          <w:lang w:val="af-ZA" w:eastAsia="en-US"/>
        </w:rPr>
        <w:t xml:space="preserve"> </w:t>
      </w:r>
      <w:r w:rsidR="00FD2748" w:rsidRPr="004A16AC">
        <w:rPr>
          <w:rFonts w:ascii="GHEA Grapalat" w:hAnsi="GHEA Grapalat" w:cs="Sylfaen"/>
          <w:sz w:val="20"/>
          <w:lang w:val="af-ZA" w:eastAsia="en-US"/>
        </w:rPr>
        <w:t xml:space="preserve">среди </w:t>
      </w:r>
      <w:r w:rsidRPr="004A16AC">
        <w:rPr>
          <w:rFonts w:ascii="GHEA Grapalat" w:hAnsi="GHEA Grapalat" w:cs="Sylfaen"/>
          <w:sz w:val="20"/>
          <w:lang w:val="ru-RU" w:eastAsia="en-US"/>
        </w:rPr>
        <w:t xml:space="preserve">коллег </w:t>
      </w:r>
      <w:r w:rsidR="0058356F" w:rsidRPr="004A16AC">
        <w:rPr>
          <w:rFonts w:ascii="GHEA Grapalat" w:hAnsi="GHEA Grapalat" w:cs="Sylfaen"/>
          <w:sz w:val="20"/>
          <w:lang w:val="hy-AM" w:eastAsia="en-US"/>
        </w:rPr>
        <w:t>, предложивших одинаковые цены.</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назад</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вести себя</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являются</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одновременный</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 xml:space="preserve">переговоры </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если</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на встрече</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подарок</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являются</w:t>
      </w:r>
      <w:r w:rsidRPr="004A16AC">
        <w:rPr>
          <w:rFonts w:ascii="GHEA Grapalat" w:hAnsi="GHEA Grapalat" w:cs="Sylfaen"/>
          <w:sz w:val="20"/>
          <w:lang w:val="af-ZA" w:eastAsia="en-US"/>
        </w:rPr>
        <w:t xml:space="preserve"> </w:t>
      </w:r>
      <w:r w:rsidR="0058356F" w:rsidRPr="004A16AC">
        <w:rPr>
          <w:rFonts w:ascii="GHEA Grapalat" w:hAnsi="GHEA Grapalat" w:cs="Sylfaen"/>
          <w:sz w:val="20"/>
          <w:lang w:val="hy-AM" w:eastAsia="en-US"/>
        </w:rPr>
        <w:t xml:space="preserve">эти </w:t>
      </w:r>
      <w:r w:rsidRPr="004A16AC">
        <w:rPr>
          <w:rFonts w:ascii="GHEA Grapalat" w:hAnsi="GHEA Grapalat" w:cs="Sylfaen"/>
          <w:sz w:val="20"/>
          <w:lang w:val="af-ZA" w:eastAsia="en-US"/>
        </w:rPr>
        <w:t xml:space="preserve">члены ( </w:t>
      </w:r>
      <w:r w:rsidRPr="004A16AC">
        <w:rPr>
          <w:rFonts w:ascii="GHEA Grapalat" w:hAnsi="GHEA Grapalat" w:cs="Sylfaen"/>
          <w:sz w:val="20"/>
          <w:lang w:val="ru-RU" w:eastAsia="en-US"/>
        </w:rPr>
        <w:t>соответственно )</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власть</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имея</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 xml:space="preserve">представители </w:t>
      </w:r>
      <w:r w:rsidRPr="004A16AC">
        <w:rPr>
          <w:rFonts w:ascii="GHEA Grapalat" w:hAnsi="GHEA Grapalat" w:cs="Sylfaen"/>
          <w:sz w:val="20"/>
          <w:lang w:val="af-ZA" w:eastAsia="en-US"/>
        </w:rPr>
        <w:t>),</w:t>
      </w:r>
    </w:p>
    <w:p w14:paraId="3C30058E" w14:textId="7D862F1B" w:rsidR="009B6D58" w:rsidRPr="004A16AC" w:rsidRDefault="009B6D58" w:rsidP="00EF3662">
      <w:pPr>
        <w:pStyle w:val="norm"/>
        <w:spacing w:line="240" w:lineRule="auto"/>
        <w:rPr>
          <w:rFonts w:ascii="GHEA Grapalat" w:hAnsi="GHEA Grapalat" w:cs="Sylfaen"/>
          <w:sz w:val="20"/>
          <w:lang w:val="af-ZA" w:eastAsia="en-US"/>
        </w:rPr>
      </w:pPr>
      <w:r w:rsidRPr="004A16AC">
        <w:rPr>
          <w:rFonts w:ascii="GHEA Grapalat" w:hAnsi="GHEA Grapalat" w:cs="Sylfaen"/>
          <w:sz w:val="20"/>
          <w:lang w:val="ru-RU" w:eastAsia="en-US"/>
        </w:rPr>
        <w:t xml:space="preserve">б </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противоположный</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в случае</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комиссия</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сессия</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приостановленный</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 xml:space="preserve">есть </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и</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один</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работающий</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день</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в течение</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комиссия</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секретарь</w:t>
      </w:r>
      <w:r w:rsidRPr="004A16AC">
        <w:rPr>
          <w:rFonts w:ascii="GHEA Grapalat" w:hAnsi="GHEA Grapalat" w:cs="Sylfaen"/>
          <w:sz w:val="20"/>
          <w:lang w:val="af-ZA" w:eastAsia="en-US"/>
        </w:rPr>
        <w:t xml:space="preserve"> </w:t>
      </w:r>
      <w:r w:rsidR="00143E8C" w:rsidRPr="004A16AC">
        <w:rPr>
          <w:rFonts w:ascii="GHEA Grapalat" w:hAnsi="GHEA Grapalat" w:cs="Sylfaen"/>
          <w:sz w:val="20"/>
          <w:lang w:val="ru-RU" w:eastAsia="en-US"/>
        </w:rPr>
        <w:t xml:space="preserve">представление </w:t>
      </w:r>
      <w:r w:rsidR="0058356F" w:rsidRPr="004A16AC">
        <w:rPr>
          <w:rFonts w:ascii="GHEA Grapalat" w:hAnsi="GHEA Grapalat" w:cs="Sylfaen"/>
          <w:sz w:val="20"/>
          <w:lang w:val="hy-AM" w:eastAsia="en-US"/>
        </w:rPr>
        <w:t>равных цен</w:t>
      </w:r>
      <w:r w:rsidR="00143E8C" w:rsidRPr="004A16AC">
        <w:rPr>
          <w:rFonts w:ascii="GHEA Grapalat" w:hAnsi="GHEA Grapalat" w:cs="Sylfaen"/>
          <w:sz w:val="20"/>
          <w:lang w:val="af-ZA" w:eastAsia="en-US"/>
        </w:rPr>
        <w:t xml:space="preserve"> </w:t>
      </w:r>
      <w:r w:rsidR="00143E8C" w:rsidRPr="004A16AC">
        <w:rPr>
          <w:rFonts w:ascii="GHEA Grapalat" w:hAnsi="GHEA Grapalat" w:cs="Sylfaen"/>
          <w:sz w:val="20"/>
          <w:lang w:val="ru-RU" w:eastAsia="en-US"/>
        </w:rPr>
        <w:t xml:space="preserve">участники </w:t>
      </w:r>
      <w:r w:rsidRPr="004A16AC">
        <w:rPr>
          <w:rFonts w:ascii="GHEA Grapalat" w:hAnsi="GHEA Grapalat" w:cs="Sylfaen"/>
          <w:sz w:val="20"/>
          <w:lang w:val="ru-RU" w:eastAsia="en-US"/>
        </w:rPr>
        <w:t xml:space="preserve">одновременно </w:t>
      </w:r>
      <w:r w:rsidR="00143E8C" w:rsidRPr="004A16AC">
        <w:rPr>
          <w:rFonts w:ascii="GHEA Grapalat" w:hAnsi="GHEA Grapalat" w:cs="Sylfaen"/>
          <w:sz w:val="20"/>
          <w:lang w:val="af-ZA" w:eastAsia="en-US"/>
        </w:rPr>
        <w:t>в электронном виде</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уведомление</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является</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цены</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снижение</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вокруг</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одновременный</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переговоры</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 xml:space="preserve">дорожные </w:t>
      </w:r>
      <w:r w:rsidR="00AF3CCA" w:rsidRPr="004A16AC">
        <w:rPr>
          <w:rFonts w:ascii="GHEA Grapalat" w:hAnsi="GHEA Grapalat" w:cs="Sylfaen"/>
          <w:sz w:val="20"/>
          <w:lang w:val="hy-AM" w:eastAsia="en-US"/>
        </w:rPr>
        <w:t>условия, продолжительность,</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 xml:space="preserve">дня </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часа</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и</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дикий</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 xml:space="preserve">о </w:t>
      </w:r>
      <w:r w:rsidRPr="004A16AC">
        <w:rPr>
          <w:rFonts w:ascii="GHEA Grapalat" w:hAnsi="GHEA Grapalat" w:cs="Sylfaen"/>
          <w:sz w:val="20"/>
          <w:lang w:val="af-ZA" w:eastAsia="en-US"/>
        </w:rPr>
        <w:t>,</w:t>
      </w:r>
    </w:p>
    <w:p w14:paraId="1951E1F2" w14:textId="77777777" w:rsidR="009B6D58" w:rsidRPr="004A16AC" w:rsidRDefault="009B6D58" w:rsidP="00EF3662">
      <w:pPr>
        <w:pStyle w:val="norm"/>
        <w:spacing w:line="240" w:lineRule="auto"/>
        <w:rPr>
          <w:rFonts w:ascii="GHEA Grapalat" w:hAnsi="GHEA Grapalat" w:cs="Sylfaen"/>
          <w:sz w:val="20"/>
          <w:lang w:val="af-ZA" w:eastAsia="en-US"/>
        </w:rPr>
      </w:pPr>
      <w:proofErr w:type="gramStart"/>
      <w:r w:rsidRPr="004A16AC">
        <w:rPr>
          <w:rFonts w:ascii="GHEA Grapalat" w:hAnsi="GHEA Grapalat" w:cs="Sylfaen"/>
          <w:sz w:val="20"/>
          <w:lang w:val="ru-RU" w:eastAsia="en-US"/>
        </w:rPr>
        <w:t xml:space="preserve">с </w:t>
      </w:r>
      <w:r w:rsidRPr="004A16AC">
        <w:rPr>
          <w:rFonts w:ascii="GHEA Grapalat" w:hAnsi="GHEA Grapalat" w:cs="Sylfaen"/>
          <w:sz w:val="20"/>
          <w:lang w:val="af-ZA" w:eastAsia="en-US"/>
        </w:rPr>
        <w:t>.</w:t>
      </w:r>
      <w:proofErr w:type="gramEnd"/>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переговоры</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вести себя</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являются</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нет</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 xml:space="preserve">раньше, </w:t>
      </w:r>
      <w:r w:rsidRPr="004A16AC">
        <w:rPr>
          <w:rFonts w:ascii="GHEA Grapalat" w:hAnsi="GHEA Grapalat" w:cs="Sylfaen"/>
          <w:sz w:val="20"/>
          <w:lang w:val="af-ZA" w:eastAsia="en-US"/>
        </w:rPr>
        <w:t xml:space="preserve">чем </w:t>
      </w:r>
      <w:r w:rsidRPr="004A16AC">
        <w:rPr>
          <w:rFonts w:ascii="GHEA Grapalat" w:hAnsi="GHEA Grapalat" w:cs="Sylfaen"/>
          <w:sz w:val="20"/>
          <w:lang w:val="ru-RU" w:eastAsia="en-US"/>
        </w:rPr>
        <w:t>уведомление</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отправить</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в тот день</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последующий</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 xml:space="preserve">с того </w:t>
      </w:r>
      <w:proofErr w:type="gramStart"/>
      <w:r w:rsidRPr="004A16AC">
        <w:rPr>
          <w:rFonts w:ascii="GHEA Grapalat" w:hAnsi="GHEA Grapalat" w:cs="Sylfaen"/>
          <w:sz w:val="20"/>
          <w:lang w:val="ru-RU" w:eastAsia="en-US"/>
        </w:rPr>
        <w:t>дня</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второй</w:t>
      </w:r>
      <w:proofErr w:type="gramEnd"/>
      <w:r w:rsidRPr="004A16AC">
        <w:rPr>
          <w:rFonts w:ascii="GHEA Grapalat" w:hAnsi="GHEA Grapalat" w:cs="Sylfaen"/>
          <w:sz w:val="20"/>
          <w:lang w:val="ru-RU" w:eastAsia="en-US"/>
        </w:rPr>
        <w:t xml:space="preserve"> </w:t>
      </w:r>
      <w:r w:rsidRPr="004A16AC">
        <w:rPr>
          <w:rFonts w:ascii="GHEA Grapalat" w:hAnsi="GHEA Grapalat" w:cs="Sylfaen"/>
          <w:sz w:val="20"/>
          <w:lang w:val="af-ZA" w:eastAsia="en-US"/>
        </w:rPr>
        <w:t xml:space="preserve">и не позднее </w:t>
      </w:r>
      <w:r w:rsidR="008A2FF1" w:rsidRPr="004A16AC">
        <w:rPr>
          <w:rFonts w:ascii="GHEA Grapalat" w:hAnsi="GHEA Grapalat" w:cs="Sylfaen"/>
          <w:sz w:val="20"/>
          <w:lang w:val="hy-AM" w:eastAsia="en-US"/>
        </w:rPr>
        <w:t>пятого</w:t>
      </w:r>
      <w:r w:rsidR="008A2FF1"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работающий</w:t>
      </w:r>
      <w:r w:rsidRPr="004A16AC">
        <w:rPr>
          <w:rFonts w:ascii="GHEA Grapalat" w:hAnsi="GHEA Grapalat" w:cs="Sylfaen"/>
          <w:sz w:val="20"/>
          <w:lang w:val="af-ZA" w:eastAsia="en-US"/>
        </w:rPr>
        <w:t xml:space="preserve"> </w:t>
      </w:r>
      <w:proofErr w:type="gramStart"/>
      <w:r w:rsidRPr="004A16AC">
        <w:rPr>
          <w:rFonts w:ascii="GHEA Grapalat" w:hAnsi="GHEA Grapalat" w:cs="Sylfaen"/>
          <w:sz w:val="20"/>
          <w:lang w:val="ru-RU" w:eastAsia="en-US"/>
        </w:rPr>
        <w:t xml:space="preserve">день </w:t>
      </w:r>
      <w:r w:rsidRPr="004A16AC">
        <w:rPr>
          <w:rFonts w:ascii="GHEA Grapalat" w:hAnsi="GHEA Grapalat" w:cs="Sylfaen"/>
          <w:sz w:val="20"/>
          <w:lang w:val="af-ZA" w:eastAsia="en-US"/>
        </w:rPr>
        <w:t>,</w:t>
      </w:r>
      <w:proofErr w:type="gramEnd"/>
    </w:p>
    <w:p w14:paraId="7555ADB8" w14:textId="1FCA1E57" w:rsidR="009B6D58" w:rsidRPr="004A16AC" w:rsidRDefault="009B6D58" w:rsidP="00EF3662">
      <w:pPr>
        <w:pStyle w:val="norm"/>
        <w:spacing w:line="240" w:lineRule="auto"/>
        <w:rPr>
          <w:rFonts w:ascii="GHEA Grapalat" w:hAnsi="GHEA Grapalat" w:cs="Sylfaen"/>
          <w:sz w:val="20"/>
          <w:lang w:val="af-ZA" w:eastAsia="en-US"/>
        </w:rPr>
      </w:pPr>
      <w:r w:rsidRPr="004A16AC">
        <w:rPr>
          <w:rFonts w:ascii="GHEA Grapalat" w:hAnsi="GHEA Grapalat" w:cs="Sylfaen"/>
          <w:sz w:val="20"/>
          <w:lang w:val="ru-RU" w:eastAsia="en-US"/>
        </w:rPr>
        <w:t>г. каждый</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 xml:space="preserve">данные </w:t>
      </w:r>
      <w:r w:rsidR="007210AC" w:rsidRPr="004A16AC">
        <w:rPr>
          <w:rFonts w:ascii="GHEA Grapalat" w:hAnsi="GHEA Grapalat" w:cs="Sylfaen"/>
          <w:sz w:val="20"/>
          <w:lang w:eastAsia="en-US"/>
        </w:rPr>
        <w:t>участника</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в данный момент</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представлено</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цена</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предложение</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публикуется</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является</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 xml:space="preserve">другой </w:t>
      </w:r>
      <w:r w:rsidRPr="004A16AC">
        <w:rPr>
          <w:rFonts w:ascii="GHEA Grapalat" w:hAnsi="GHEA Grapalat" w:cs="Sylfaen"/>
          <w:sz w:val="20"/>
          <w:lang w:val="af-ZA" w:eastAsia="en-US"/>
        </w:rPr>
        <w:t>человек</w:t>
      </w:r>
      <w:r w:rsidR="0058356F" w:rsidRPr="004A16AC">
        <w:rPr>
          <w:rFonts w:ascii="GHEA Grapalat" w:hAnsi="GHEA Grapalat" w:cs="Sylfaen"/>
          <w:sz w:val="20"/>
          <w:lang w:val="hy-AM" w:eastAsia="en-US"/>
        </w:rPr>
        <w:t>​</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 xml:space="preserve">для </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и</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до</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переговоры</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число</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намеревался</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крайний срок</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 xml:space="preserve">концовка </w:t>
      </w:r>
      <w:r w:rsidRPr="004A16AC">
        <w:rPr>
          <w:rFonts w:ascii="GHEA Grapalat" w:hAnsi="GHEA Grapalat" w:cs="Sylfaen"/>
          <w:sz w:val="20"/>
          <w:lang w:val="af-ZA" w:eastAsia="en-US"/>
        </w:rPr>
        <w:t xml:space="preserve">такая же, как и </w:t>
      </w:r>
      <w:r w:rsidRPr="004A16AC">
        <w:rPr>
          <w:rFonts w:ascii="GHEA Grapalat" w:hAnsi="GHEA Grapalat" w:cs="Sylfaen"/>
          <w:sz w:val="20"/>
          <w:lang w:val="ru-RU" w:eastAsia="en-US"/>
        </w:rPr>
        <w:t>концовка</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может</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является</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обзор</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его/её</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цена</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 xml:space="preserve">предложение </w:t>
      </w:r>
      <w:r w:rsidRPr="004A16AC">
        <w:rPr>
          <w:rFonts w:ascii="GHEA Grapalat" w:hAnsi="GHEA Grapalat" w:cs="Sylfaen"/>
          <w:sz w:val="20"/>
          <w:lang w:val="af-ZA" w:eastAsia="en-US"/>
        </w:rPr>
        <w:t>,</w:t>
      </w:r>
    </w:p>
    <w:p w14:paraId="0DE04623" w14:textId="46C452A1" w:rsidR="0058356F" w:rsidRPr="004A16AC" w:rsidRDefault="00B864E3" w:rsidP="00B864E3">
      <w:pPr>
        <w:pStyle w:val="af4"/>
        <w:shd w:val="clear" w:color="auto" w:fill="FFFFFF"/>
        <w:spacing w:before="0" w:beforeAutospacing="0" w:after="0" w:afterAutospacing="0"/>
        <w:ind w:firstLine="375"/>
        <w:jc w:val="both"/>
        <w:rPr>
          <w:rFonts w:ascii="GHEA Grapalat" w:hAnsi="GHEA Grapalat"/>
          <w:sz w:val="20"/>
          <w:szCs w:val="20"/>
          <w:lang w:val="af-ZA"/>
        </w:rPr>
      </w:pPr>
      <w:r w:rsidRPr="004A16AC">
        <w:rPr>
          <w:rFonts w:ascii="GHEA Grapalat" w:hAnsi="GHEA Grapalat" w:cs="Sylfaen"/>
          <w:sz w:val="20"/>
          <w:szCs w:val="20"/>
          <w:lang w:val="hy-AM"/>
        </w:rPr>
        <w:t xml:space="preserve">т. е </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переговоры</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число</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определенный</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крайний срок</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истекает</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 xml:space="preserve">на данный момент </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 xml:space="preserve">по словам присутствующих </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представлено</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 xml:space="preserve">цены </w:t>
      </w:r>
      <w:r w:rsidR="00521483"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определенные</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и</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объявлено</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являются</w:t>
      </w:r>
      <w:r w:rsidR="009B6D58" w:rsidRPr="004A16AC">
        <w:rPr>
          <w:rFonts w:ascii="GHEA Grapalat" w:hAnsi="GHEA Grapalat" w:cs="Sylfaen"/>
          <w:sz w:val="20"/>
          <w:szCs w:val="20"/>
          <w:lang w:val="af-ZA"/>
        </w:rPr>
        <w:t xml:space="preserve"> </w:t>
      </w:r>
      <w:r w:rsidR="00AB1DD6" w:rsidRPr="004A16AC">
        <w:rPr>
          <w:rFonts w:ascii="GHEA Grapalat" w:hAnsi="GHEA Grapalat" w:cs="Sylfaen"/>
          <w:sz w:val="20"/>
          <w:szCs w:val="20"/>
          <w:lang w:val="hy-AM"/>
        </w:rPr>
        <w:t>выбранный</w:t>
      </w:r>
      <w:r w:rsidR="00AB1DD6"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hy-AM"/>
        </w:rPr>
        <w:t>и</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hy-AM"/>
        </w:rPr>
        <w:t>такой</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hy-AM"/>
        </w:rPr>
        <w:t>непризнанный</w:t>
      </w:r>
      <w:r w:rsidR="00AF3CCA" w:rsidRPr="004A16AC" w:rsidDel="00AF3CCA">
        <w:rPr>
          <w:rFonts w:ascii="GHEA Grapalat" w:hAnsi="GHEA Grapalat" w:cs="Sylfaen"/>
          <w:sz w:val="20"/>
          <w:szCs w:val="20"/>
          <w:lang w:val="af-ZA"/>
        </w:rPr>
        <w:t xml:space="preserve"> </w:t>
      </w:r>
      <w:r w:rsidR="007210AC" w:rsidRPr="004A16AC">
        <w:rPr>
          <w:rFonts w:ascii="GHEA Grapalat" w:hAnsi="GHEA Grapalat" w:cs="Sylfaen"/>
          <w:sz w:val="20"/>
          <w:szCs w:val="20"/>
          <w:lang w:val="hy-AM"/>
        </w:rPr>
        <w:t xml:space="preserve">участники </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Если</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переговоры</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как результат</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участники</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представлено</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цены</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останки</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являются</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 xml:space="preserve">равный </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покупка</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процедура</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 xml:space="preserve">Статья </w:t>
      </w:r>
      <w:r w:rsidR="0058356F" w:rsidRPr="004A16AC">
        <w:rPr>
          <w:rFonts w:ascii="GHEA Grapalat" w:hAnsi="GHEA Grapalat" w:cs="Sylfaen"/>
          <w:sz w:val="20"/>
          <w:szCs w:val="20"/>
          <w:lang w:val="af-ZA"/>
        </w:rPr>
        <w:t xml:space="preserve">37 </w:t>
      </w:r>
      <w:r w:rsidR="0058356F" w:rsidRPr="004A16AC">
        <w:rPr>
          <w:rFonts w:ascii="GHEA Grapalat" w:hAnsi="GHEA Grapalat" w:cs="Sylfaen"/>
          <w:sz w:val="20"/>
          <w:szCs w:val="20"/>
          <w:lang w:val="hy-AM"/>
        </w:rPr>
        <w:t>Закона</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 xml:space="preserve">Статья </w:t>
      </w:r>
      <w:r w:rsidR="0058356F" w:rsidRPr="004A16AC">
        <w:rPr>
          <w:rFonts w:ascii="GHEA Grapalat" w:hAnsi="GHEA Grapalat" w:cs="Sylfaen"/>
          <w:sz w:val="20"/>
          <w:szCs w:val="20"/>
          <w:lang w:val="af-ZA"/>
        </w:rPr>
        <w:t xml:space="preserve">1 </w:t>
      </w:r>
      <w:r w:rsidR="0058356F" w:rsidRPr="004A16AC">
        <w:rPr>
          <w:rFonts w:ascii="GHEA Grapalat" w:hAnsi="GHEA Grapalat" w:cs="Sylfaen"/>
          <w:sz w:val="20"/>
          <w:szCs w:val="20"/>
          <w:lang w:val="hy-AM"/>
        </w:rPr>
        <w:t xml:space="preserve">часть </w:t>
      </w:r>
      <w:r w:rsidR="0058356F" w:rsidRPr="004A16AC">
        <w:rPr>
          <w:rFonts w:ascii="GHEA Grapalat" w:hAnsi="GHEA Grapalat" w:cs="Sylfaen"/>
          <w:sz w:val="20"/>
          <w:szCs w:val="20"/>
          <w:lang w:val="af-ZA"/>
        </w:rPr>
        <w:t xml:space="preserve">1 </w:t>
      </w:r>
      <w:r w:rsidR="0058356F" w:rsidRPr="004A16AC">
        <w:rPr>
          <w:rFonts w:ascii="GHEA Grapalat" w:hAnsi="GHEA Grapalat" w:cs="Sylfaen"/>
          <w:sz w:val="20"/>
          <w:szCs w:val="20"/>
          <w:lang w:val="hy-AM"/>
        </w:rPr>
        <w:t>точка</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основа</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на</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объявлено</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является</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 xml:space="preserve">неуспешный </w:t>
      </w:r>
      <w:r w:rsidR="0058356F" w:rsidRPr="004A16AC">
        <w:rPr>
          <w:rFonts w:ascii="GHEA Grapalat" w:hAnsi="GHEA Grapalat"/>
          <w:sz w:val="20"/>
          <w:szCs w:val="20"/>
          <w:lang w:val="af-ZA"/>
        </w:rPr>
        <w:t>.</w:t>
      </w:r>
    </w:p>
    <w:p w14:paraId="5702300A" w14:textId="5992C9AC" w:rsidR="0058356F" w:rsidRPr="004A16AC"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4A16AC">
        <w:rPr>
          <w:rFonts w:ascii="GHEA Grapalat" w:hAnsi="GHEA Grapalat"/>
          <w:sz w:val="20"/>
          <w:szCs w:val="20"/>
          <w:lang w:val="af-ZA" w:eastAsia="x-none"/>
        </w:rPr>
        <w:t xml:space="preserve">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w:t>
      </w:r>
      <w:r w:rsidRPr="004A16AC">
        <w:rPr>
          <w:rFonts w:ascii="GHEA Grapalat" w:hAnsi="GHEA Grapalat"/>
          <w:sz w:val="20"/>
          <w:szCs w:val="20"/>
          <w:lang w:val="af-ZA" w:eastAsia="x-none"/>
        </w:rPr>
        <w:lastRenderedPageBreak/>
        <w:t>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09F9D1DE" w14:textId="24933E4A" w:rsidR="0058356F" w:rsidRPr="004A16AC"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4A16AC">
        <w:rPr>
          <w:rFonts w:ascii="GHEA Grapalat" w:hAnsi="GHEA Grapalat"/>
          <w:sz w:val="20"/>
          <w:szCs w:val="20"/>
          <w:lang w:val="af-ZA" w:eastAsia="x-none"/>
        </w:rPr>
        <w:t xml:space="preserve">В случае неприменения данного пункта процедура признается недействительной на основании пункта 1, части 1, статьи 37 Закона </w:t>
      </w:r>
      <w:r w:rsidR="00B864E3" w:rsidRPr="004A16AC">
        <w:rPr>
          <w:rFonts w:ascii="GHEA Grapalat" w:hAnsi="GHEA Grapalat"/>
          <w:sz w:val="20"/>
          <w:szCs w:val="20"/>
          <w:lang w:val="hy-AM" w:eastAsia="x-none"/>
        </w:rPr>
        <w:t>.</w:t>
      </w:r>
    </w:p>
    <w:p w14:paraId="59B3A9BA" w14:textId="77777777" w:rsidR="00B514E8" w:rsidRPr="004A16AC" w:rsidRDefault="00FD2748" w:rsidP="00EF3662">
      <w:pPr>
        <w:ind w:firstLine="708"/>
        <w:jc w:val="both"/>
        <w:rPr>
          <w:rFonts w:ascii="GHEA Grapalat" w:hAnsi="GHEA Grapalat"/>
          <w:sz w:val="20"/>
          <w:szCs w:val="20"/>
          <w:lang w:val="hy-AM" w:eastAsia="x-none"/>
        </w:rPr>
      </w:pPr>
      <w:r w:rsidRPr="004A16AC">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4A16AC">
        <w:rPr>
          <w:rFonts w:ascii="GHEA Grapalat" w:hAnsi="GHEA Grapalat"/>
          <w:sz w:val="20"/>
          <w:szCs w:val="20"/>
          <w:lang w:val="hy-AM" w:eastAsia="x-none"/>
        </w:rPr>
        <w:t xml:space="preserve"> </w:t>
      </w:r>
      <w:r w:rsidR="007B6811" w:rsidRPr="004A16AC">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4A16AC">
        <w:rPr>
          <w:rFonts w:ascii="GHEA Grapalat" w:hAnsi="GHEA Grapalat"/>
          <w:sz w:val="20"/>
          <w:szCs w:val="20"/>
          <w:lang w:val="hy-AM" w:eastAsia="x-none"/>
        </w:rPr>
        <w:t xml:space="preserve">включенные в заявление </w:t>
      </w:r>
      <w:r w:rsidR="007B6811" w:rsidRPr="004A16AC">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4A16AC">
        <w:rPr>
          <w:rFonts w:ascii="GHEA Grapalat" w:hAnsi="GHEA Grapalat"/>
          <w:sz w:val="20"/>
          <w:szCs w:val="20"/>
          <w:lang w:val="hy-AM" w:eastAsia="x-none"/>
        </w:rPr>
        <w:t>.</w:t>
      </w:r>
    </w:p>
    <w:p w14:paraId="5C8321EE" w14:textId="77777777" w:rsidR="00116E47" w:rsidRPr="004A16AC" w:rsidRDefault="002B121D" w:rsidP="00EF3662">
      <w:pPr>
        <w:pStyle w:val="norm"/>
        <w:spacing w:line="240" w:lineRule="auto"/>
        <w:rPr>
          <w:rFonts w:ascii="GHEA Grapalat" w:hAnsi="GHEA Grapalat" w:cs="Sylfaen"/>
          <w:sz w:val="20"/>
          <w:lang w:val="af-ZA" w:eastAsia="en-US"/>
        </w:rPr>
      </w:pPr>
      <w:r w:rsidRPr="004A16AC">
        <w:rPr>
          <w:rFonts w:ascii="GHEA Grapalat" w:hAnsi="GHEA Grapalat"/>
          <w:sz w:val="20"/>
          <w:lang w:val="af-ZA" w:eastAsia="x-none"/>
        </w:rPr>
        <w:t xml:space="preserve">сессии вскрытия </w:t>
      </w:r>
      <w:r w:rsidR="00DE1C00" w:rsidRPr="004A16AC">
        <w:rPr>
          <w:rFonts w:ascii="GHEA Grapalat" w:hAnsi="GHEA Grapalat"/>
          <w:sz w:val="20"/>
          <w:lang w:val="hy-AM" w:eastAsia="x-none"/>
        </w:rPr>
        <w:t xml:space="preserve">и оценки </w:t>
      </w:r>
      <w:r w:rsidR="00A150A9" w:rsidRPr="004A16AC">
        <w:rPr>
          <w:rFonts w:ascii="GHEA Grapalat" w:hAnsi="GHEA Grapalat"/>
          <w:sz w:val="20"/>
          <w:lang w:val="af-ZA" w:eastAsia="x-none"/>
        </w:rPr>
        <w:t>заявок</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реализовано</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оценка</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 xml:space="preserve">в результате </w:t>
      </w:r>
      <w:r w:rsidRPr="004A16AC">
        <w:rPr>
          <w:rFonts w:ascii="GHEA Grapalat" w:hAnsi="GHEA Grapalat" w:cs="Sylfaen"/>
          <w:sz w:val="20"/>
          <w:lang w:val="af-ZA" w:eastAsia="en-US"/>
        </w:rPr>
        <w:softHyphen/>
      </w:r>
      <w:r w:rsidRPr="004A16AC">
        <w:rPr>
          <w:rFonts w:ascii="GHEA Grapalat" w:hAnsi="GHEA Grapalat" w:cs="Sylfaen"/>
          <w:sz w:val="20"/>
          <w:lang w:val="hy-AM" w:eastAsia="en-US"/>
        </w:rPr>
        <w:t xml:space="preserve">подачи заявки </w:t>
      </w:r>
      <w:r w:rsidRPr="004A16AC">
        <w:rPr>
          <w:rFonts w:ascii="GHEA Grapalat" w:hAnsi="GHEA Grapalat" w:cs="Sylfaen"/>
          <w:sz w:val="20"/>
          <w:lang w:val="af-ZA" w:eastAsia="en-US"/>
        </w:rPr>
        <w:t xml:space="preserve">участником </w:t>
      </w:r>
      <w:r w:rsidRPr="004A16AC">
        <w:rPr>
          <w:rFonts w:ascii="GHEA Grapalat" w:hAnsi="GHEA Grapalat" w:cs="Sylfaen"/>
          <w:sz w:val="20"/>
          <w:lang w:val="hy-AM" w:eastAsia="en-US"/>
        </w:rPr>
        <w:t>запись</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являются</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расхождения:</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приглашение</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требования</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 xml:space="preserve">к </w:t>
      </w:r>
      <w:r w:rsidRPr="004A16AC">
        <w:rPr>
          <w:rFonts w:ascii="GHEA Grapalat" w:hAnsi="GHEA Grapalat" w:cs="Sylfaen"/>
          <w:sz w:val="20"/>
          <w:lang w:val="af-ZA" w:eastAsia="en-US"/>
        </w:rPr>
        <w:t>,</w:t>
      </w:r>
      <w:bookmarkStart w:id="8" w:name="_Hlk9262487"/>
      <w:r w:rsidR="00476579" w:rsidRPr="004A16AC">
        <w:rPr>
          <w:rFonts w:ascii="GHEA Grapalat" w:hAnsi="GHEA Grapalat" w:cs="Sylfaen"/>
          <w:sz w:val="20"/>
          <w:lang w:val="hy-AM" w:eastAsia="en-US"/>
        </w:rPr>
        <w:t xml:space="preserve"> </w:t>
      </w:r>
      <w:bookmarkEnd w:id="8"/>
      <w:r w:rsidRPr="004A16AC">
        <w:rPr>
          <w:rFonts w:ascii="GHEA Grapalat" w:hAnsi="GHEA Grapalat" w:cs="Sylfaen"/>
          <w:sz w:val="20"/>
          <w:lang w:val="hy-AM" w:eastAsia="en-US"/>
        </w:rPr>
        <w:t>затем</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комитет</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один</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работающий</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в день</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приостанавливает</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является</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 xml:space="preserve">сессия </w:t>
      </w:r>
      <w:r w:rsidRPr="004A16AC">
        <w:rPr>
          <w:rFonts w:ascii="GHEA Grapalat" w:hAnsi="GHEA Grapalat" w:cs="Sylfaen"/>
          <w:sz w:val="20"/>
          <w:lang w:val="af-ZA" w:eastAsia="en-US"/>
        </w:rPr>
        <w:t>и</w:t>
      </w:r>
      <w:r w:rsidRPr="004A16AC">
        <w:rPr>
          <w:rFonts w:ascii="GHEA Grapalat" w:hAnsi="GHEA Grapalat" w:cs="Sylfaen"/>
          <w:sz w:val="20"/>
          <w:lang w:val="hy-AM" w:eastAsia="en-US"/>
        </w:rPr>
        <w:t>​</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комиссия</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секретарь</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одинаковый</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день</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его</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 xml:space="preserve">информирует </w:t>
      </w:r>
      <w:r w:rsidRPr="004A16AC">
        <w:rPr>
          <w:rFonts w:ascii="GHEA Grapalat" w:hAnsi="GHEA Grapalat" w:cs="Sylfaen"/>
          <w:sz w:val="20"/>
          <w:lang w:val="af-ZA" w:eastAsia="en-US"/>
        </w:rPr>
        <w:t xml:space="preserve">в электронном виде </w:t>
      </w:r>
      <w:r w:rsidRPr="004A16AC">
        <w:rPr>
          <w:rFonts w:ascii="GHEA Grapalat" w:hAnsi="GHEA Grapalat" w:cs="Sylfaen"/>
          <w:sz w:val="20"/>
          <w:lang w:val="hy-AM" w:eastAsia="en-US"/>
        </w:rPr>
        <w:t>о</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 xml:space="preserve">is </w:t>
      </w:r>
      <w:r w:rsidRPr="004A16AC">
        <w:rPr>
          <w:rFonts w:ascii="GHEA Grapalat" w:hAnsi="GHEA Grapalat" w:cs="Sylfaen"/>
          <w:sz w:val="20"/>
          <w:lang w:val="af-ZA" w:eastAsia="en-US"/>
        </w:rPr>
        <w:t xml:space="preserve">m </w:t>
      </w:r>
      <w:r w:rsidRPr="004A16AC">
        <w:rPr>
          <w:rFonts w:ascii="GHEA Grapalat" w:hAnsi="GHEA Grapalat" w:cs="Sylfaen"/>
          <w:sz w:val="20"/>
          <w:lang w:val="hy-AM" w:eastAsia="en-US"/>
        </w:rPr>
        <w:t>asnaki,</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предложение</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до</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приостановка</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крайний срок</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конец</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исправить</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 xml:space="preserve">несоответствие </w:t>
      </w:r>
      <w:r w:rsidRPr="004A16AC">
        <w:rPr>
          <w:rFonts w:ascii="GHEA Grapalat" w:hAnsi="GHEA Grapalat" w:cs="Sylfaen"/>
          <w:sz w:val="20"/>
          <w:lang w:val="af-ZA" w:eastAsia="en-US"/>
        </w:rPr>
        <w:t>.</w:t>
      </w:r>
    </w:p>
    <w:p w14:paraId="2DB98DBD" w14:textId="77777777" w:rsidR="002B121D" w:rsidRPr="004A16AC" w:rsidRDefault="00116E47" w:rsidP="00EF3662">
      <w:pPr>
        <w:pStyle w:val="norm"/>
        <w:spacing w:line="240" w:lineRule="auto"/>
        <w:rPr>
          <w:rFonts w:ascii="GHEA Grapalat" w:hAnsi="GHEA Grapalat" w:cs="Sylfaen"/>
          <w:sz w:val="20"/>
          <w:lang w:val="hy-AM" w:eastAsia="en-US"/>
        </w:rPr>
      </w:pPr>
      <w:r w:rsidRPr="004A16AC">
        <w:rPr>
          <w:rFonts w:ascii="GHEA Grapalat" w:hAnsi="GHEA Grapalat" w:cs="Sylfaen"/>
          <w:sz w:val="20"/>
          <w:lang w:val="hy-AM" w:eastAsia="en-US"/>
        </w:rPr>
        <w:t xml:space="preserve">В уведомлении, направленном участнику, должны быть подробно описаны </w:t>
      </w:r>
      <w:r w:rsidR="00873E83" w:rsidRPr="004A16AC">
        <w:rPr>
          <w:rFonts w:ascii="GHEA Grapalat" w:hAnsi="GHEA Grapalat" w:cs="Sylfaen"/>
          <w:sz w:val="20"/>
          <w:lang w:val="hy-AM" w:eastAsia="en-US"/>
        </w:rPr>
        <w:t xml:space="preserve">все несоответствия, выявленные в ходе оценки </w:t>
      </w:r>
      <w:r w:rsidR="00563192" w:rsidRPr="004A16AC">
        <w:rPr>
          <w:rFonts w:ascii="GHEA Grapalat" w:hAnsi="GHEA Grapalat" w:cs="Sylfaen"/>
          <w:sz w:val="20"/>
          <w:lang w:eastAsia="en-US"/>
        </w:rPr>
        <w:t>заявки .</w:t>
      </w:r>
    </w:p>
    <w:p w14:paraId="427F632D" w14:textId="77777777" w:rsidR="00FC31D8" w:rsidRPr="004A16AC" w:rsidRDefault="00A150A9" w:rsidP="00EF3662">
      <w:pPr>
        <w:pStyle w:val="norm"/>
        <w:spacing w:line="240" w:lineRule="auto"/>
        <w:ind w:firstLine="567"/>
        <w:rPr>
          <w:rFonts w:ascii="GHEA Grapalat" w:hAnsi="GHEA Grapalat" w:cs="Sylfaen"/>
          <w:sz w:val="20"/>
          <w:lang w:val="hy-AM" w:eastAsia="en-US"/>
        </w:rPr>
      </w:pPr>
      <w:r w:rsidRPr="004A16AC">
        <w:rPr>
          <w:rFonts w:ascii="GHEA Grapalat" w:hAnsi="GHEA Grapalat" w:cs="Sylfaen"/>
          <w:sz w:val="20"/>
          <w:lang w:val="af-ZA" w:eastAsia="en-US"/>
        </w:rPr>
        <w:t xml:space="preserve">8.9 </w:t>
      </w:r>
      <w:r w:rsidR="002B121D" w:rsidRPr="004A16AC">
        <w:rPr>
          <w:rFonts w:ascii="GHEA Grapalat" w:hAnsi="GHEA Grapalat" w:cs="Sylfaen"/>
          <w:sz w:val="20"/>
          <w:lang w:val="hy-AM" w:eastAsia="en-US"/>
        </w:rPr>
        <w:t>Если</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этот</w:t>
      </w:r>
      <w:r w:rsidR="002B121D" w:rsidRPr="004A16AC">
        <w:rPr>
          <w:rFonts w:ascii="GHEA Grapalat" w:hAnsi="GHEA Grapalat" w:cs="Sylfaen"/>
          <w:sz w:val="20"/>
          <w:lang w:val="af-ZA" w:eastAsia="en-US"/>
        </w:rPr>
        <w:t xml:space="preserve"> 8.8- </w:t>
      </w:r>
      <w:r w:rsidR="004E6A12" w:rsidRPr="004A16AC">
        <w:rPr>
          <w:rFonts w:ascii="GHEA Grapalat" w:hAnsi="GHEA Grapalat" w:cs="Sylfaen"/>
          <w:sz w:val="20"/>
          <w:lang w:val="hy-AM" w:eastAsia="en-US"/>
        </w:rPr>
        <w:t xml:space="preserve">е </w:t>
      </w:r>
      <w:r w:rsidR="002B121D" w:rsidRPr="004A16AC">
        <w:rPr>
          <w:rFonts w:ascii="GHEA Grapalat" w:hAnsi="GHEA Grapalat" w:cs="Sylfaen"/>
          <w:sz w:val="20"/>
          <w:lang w:val="hy-AM" w:eastAsia="en-US"/>
        </w:rPr>
        <w:t>приглашение</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с точкой</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определенный</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 xml:space="preserve">термин </w:t>
      </w:r>
      <w:r w:rsidR="002B121D" w:rsidRPr="004A16AC">
        <w:rPr>
          <w:rFonts w:ascii="GHEA Grapalat" w:hAnsi="GHEA Grapalat" w:cs="Sylfaen"/>
          <w:sz w:val="20"/>
          <w:lang w:val="af-ZA" w:eastAsia="en-US"/>
        </w:rPr>
        <w:t xml:space="preserve">m </w:t>
      </w:r>
      <w:r w:rsidR="002B121D" w:rsidRPr="004A16AC">
        <w:rPr>
          <w:rFonts w:ascii="GHEA Grapalat" w:hAnsi="GHEA Grapalat" w:cs="Sylfaen"/>
          <w:sz w:val="20"/>
          <w:lang w:val="hy-AM" w:eastAsia="en-US"/>
        </w:rPr>
        <w:t>является эквивалентом</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исправление</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является</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записано</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 xml:space="preserve">тогда </w:t>
      </w:r>
      <w:r w:rsidR="002B121D" w:rsidRPr="004A16AC">
        <w:rPr>
          <w:rFonts w:ascii="GHEA Grapalat" w:hAnsi="GHEA Grapalat" w:cs="Sylfaen"/>
          <w:sz w:val="20"/>
          <w:lang w:val="af-ZA" w:eastAsia="en-US"/>
        </w:rPr>
        <w:t xml:space="preserve">возникает </w:t>
      </w:r>
      <w:r w:rsidR="002B121D" w:rsidRPr="004A16AC">
        <w:rPr>
          <w:rFonts w:ascii="GHEA Grapalat" w:hAnsi="GHEA Grapalat" w:cs="Sylfaen"/>
          <w:sz w:val="20"/>
          <w:lang w:val="hy-AM" w:eastAsia="en-US"/>
        </w:rPr>
        <w:t>несоответствие</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последний</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приложение</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находится на оценке</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является</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 xml:space="preserve">достаточный </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противоположный</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в случае конкретного участника</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приложение</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находится на оценке</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является</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недостаточный</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и</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отклоненный</w:t>
      </w:r>
      <w:r w:rsidR="009A05AC" w:rsidRPr="004A16AC">
        <w:rPr>
          <w:rFonts w:ascii="GHEA Grapalat" w:hAnsi="GHEA Grapalat" w:cs="Sylfaen"/>
          <w:sz w:val="20"/>
          <w:lang w:val="af-ZA" w:eastAsia="en-US"/>
        </w:rPr>
        <w:t xml:space="preserve"> </w:t>
      </w:r>
      <w:r w:rsidR="009A05AC" w:rsidRPr="004A16AC">
        <w:rPr>
          <w:rFonts w:ascii="GHEA Grapalat" w:hAnsi="GHEA Grapalat" w:cs="Sylfaen"/>
          <w:sz w:val="20"/>
          <w:lang w:val="hy-AM" w:eastAsia="en-US"/>
        </w:rPr>
        <w:t>и участник, занявший следующее место, признается выбранным участником.</w:t>
      </w:r>
    </w:p>
    <w:p w14:paraId="2C0C952F" w14:textId="77777777" w:rsidR="00AF3CCA" w:rsidRPr="004A16AC" w:rsidRDefault="00A150A9" w:rsidP="00AF3CCA">
      <w:pPr>
        <w:pStyle w:val="23"/>
        <w:spacing w:line="240" w:lineRule="auto"/>
        <w:ind w:firstLine="567"/>
        <w:rPr>
          <w:rFonts w:ascii="GHEA Grapalat" w:hAnsi="GHEA Grapalat" w:cs="Sylfaen"/>
          <w:lang w:val="hy-AM"/>
        </w:rPr>
      </w:pPr>
      <w:r w:rsidRPr="004A16AC">
        <w:rPr>
          <w:rFonts w:ascii="GHEA Grapalat" w:hAnsi="GHEA Grapalat" w:cs="Sylfaen"/>
        </w:rPr>
        <w:t xml:space="preserve">8.10 </w:t>
      </w:r>
      <w:r w:rsidR="00AF3CCA" w:rsidRPr="004A16AC">
        <w:rPr>
          <w:rFonts w:ascii="GHEA Grapalat" w:hAnsi="GHEA Grapalat" w:cs="Sylfaen"/>
          <w:lang w:val="hy-AM"/>
        </w:rPr>
        <w:t>Комиссия</w:t>
      </w:r>
      <w:r w:rsidR="00AF3CCA" w:rsidRPr="004A16AC">
        <w:rPr>
          <w:rFonts w:ascii="GHEA Grapalat" w:hAnsi="GHEA Grapalat" w:cs="Sylfaen"/>
        </w:rPr>
        <w:t xml:space="preserve"> </w:t>
      </w:r>
      <w:r w:rsidR="00AF3CCA" w:rsidRPr="004A16AC">
        <w:rPr>
          <w:rFonts w:ascii="GHEA Grapalat" w:hAnsi="GHEA Grapalat" w:cs="Sylfaen"/>
          <w:lang w:val="hy-AM"/>
        </w:rPr>
        <w:t>член</w:t>
      </w:r>
      <w:r w:rsidR="00AF3CCA" w:rsidRPr="004A16AC">
        <w:rPr>
          <w:rFonts w:ascii="GHEA Grapalat" w:hAnsi="GHEA Grapalat" w:cs="Sylfaen"/>
        </w:rPr>
        <w:t xml:space="preserve"> </w:t>
      </w:r>
      <w:r w:rsidR="00AF3CCA" w:rsidRPr="004A16AC">
        <w:rPr>
          <w:rFonts w:ascii="GHEA Grapalat" w:hAnsi="GHEA Grapalat" w:cs="Sylfaen"/>
          <w:lang w:val="hy-AM"/>
        </w:rPr>
        <w:t>или</w:t>
      </w:r>
      <w:r w:rsidR="00AF3CCA" w:rsidRPr="004A16AC">
        <w:rPr>
          <w:rFonts w:ascii="GHEA Grapalat" w:hAnsi="GHEA Grapalat" w:cs="Sylfaen"/>
        </w:rPr>
        <w:t xml:space="preserve"> </w:t>
      </w:r>
      <w:r w:rsidR="00AF3CCA" w:rsidRPr="004A16AC">
        <w:rPr>
          <w:rFonts w:ascii="GHEA Grapalat" w:hAnsi="GHEA Grapalat" w:cs="Sylfaen"/>
          <w:lang w:val="hy-AM"/>
        </w:rPr>
        <w:t>секретарь</w:t>
      </w:r>
      <w:r w:rsidR="00AF3CCA" w:rsidRPr="004A16AC">
        <w:rPr>
          <w:rFonts w:ascii="GHEA Grapalat" w:hAnsi="GHEA Grapalat" w:cs="Sylfaen"/>
        </w:rPr>
        <w:t xml:space="preserve"> </w:t>
      </w:r>
      <w:r w:rsidR="00AF3CCA" w:rsidRPr="004A16AC">
        <w:rPr>
          <w:rFonts w:ascii="GHEA Grapalat" w:hAnsi="GHEA Grapalat" w:cs="Sylfaen"/>
          <w:lang w:val="hy-AM"/>
        </w:rPr>
        <w:t>нет</w:t>
      </w:r>
      <w:r w:rsidR="00AF3CCA" w:rsidRPr="004A16AC">
        <w:rPr>
          <w:rFonts w:ascii="GHEA Grapalat" w:hAnsi="GHEA Grapalat" w:cs="Sylfaen"/>
        </w:rPr>
        <w:t xml:space="preserve"> </w:t>
      </w:r>
      <w:r w:rsidR="00AF3CCA" w:rsidRPr="004A16AC">
        <w:rPr>
          <w:rFonts w:ascii="GHEA Grapalat" w:hAnsi="GHEA Grapalat" w:cs="Sylfaen"/>
          <w:lang w:val="hy-AM"/>
        </w:rPr>
        <w:t>может</w:t>
      </w:r>
      <w:r w:rsidR="00AF3CCA" w:rsidRPr="004A16AC">
        <w:rPr>
          <w:rFonts w:ascii="GHEA Grapalat" w:hAnsi="GHEA Grapalat" w:cs="Sylfaen"/>
        </w:rPr>
        <w:t xml:space="preserve"> </w:t>
      </w:r>
      <w:r w:rsidR="00AF3CCA" w:rsidRPr="004A16AC">
        <w:rPr>
          <w:rFonts w:ascii="GHEA Grapalat" w:hAnsi="GHEA Grapalat" w:cs="Sylfaen"/>
          <w:lang w:val="hy-AM"/>
        </w:rPr>
        <w:t>участвовать</w:t>
      </w:r>
      <w:r w:rsidR="00AF3CCA" w:rsidRPr="004A16AC">
        <w:rPr>
          <w:rFonts w:ascii="GHEA Grapalat" w:hAnsi="GHEA Grapalat" w:cs="Sylfaen"/>
        </w:rPr>
        <w:t xml:space="preserve"> </w:t>
      </w:r>
      <w:r w:rsidR="00AF3CCA" w:rsidRPr="004A16AC">
        <w:rPr>
          <w:rFonts w:ascii="GHEA Grapalat" w:hAnsi="GHEA Grapalat" w:cs="Sylfaen"/>
          <w:lang w:val="hy-AM"/>
        </w:rPr>
        <w:t>комиссия</w:t>
      </w:r>
      <w:r w:rsidR="00AF3CCA" w:rsidRPr="004A16AC">
        <w:rPr>
          <w:rFonts w:ascii="GHEA Grapalat" w:hAnsi="GHEA Grapalat" w:cs="Sylfaen"/>
        </w:rPr>
        <w:t xml:space="preserve"> </w:t>
      </w:r>
      <w:r w:rsidR="00AF3CCA" w:rsidRPr="004A16AC">
        <w:rPr>
          <w:rFonts w:ascii="GHEA Grapalat" w:hAnsi="GHEA Grapalat" w:cs="Sylfaen"/>
          <w:lang w:val="hy-AM"/>
        </w:rPr>
        <w:t xml:space="preserve">к работе </w:t>
      </w:r>
      <w:r w:rsidR="00AF3CCA" w:rsidRPr="004A16AC">
        <w:rPr>
          <w:rFonts w:ascii="GHEA Grapalat" w:hAnsi="GHEA Grapalat" w:cs="Sylfaen"/>
        </w:rPr>
        <w:t xml:space="preserve">, </w:t>
      </w:r>
      <w:r w:rsidR="00AF3CCA" w:rsidRPr="004A16AC">
        <w:rPr>
          <w:rFonts w:ascii="GHEA Grapalat" w:hAnsi="GHEA Grapalat" w:cs="Sylfaen"/>
          <w:lang w:val="hy-AM"/>
        </w:rPr>
        <w:t>если это станет ясно в ходе деятельности комиссии.</w:t>
      </w:r>
      <w:r w:rsidR="00AF3CCA" w:rsidRPr="004A16AC">
        <w:rPr>
          <w:rFonts w:ascii="GHEA Grapalat" w:hAnsi="GHEA Grapalat" w:cs="Sylfaen"/>
        </w:rPr>
        <w:t xml:space="preserve"> </w:t>
      </w:r>
      <w:r w:rsidR="00AF3CCA" w:rsidRPr="004A16AC">
        <w:rPr>
          <w:rFonts w:ascii="GHEA Grapalat" w:hAnsi="GHEA Grapalat" w:cs="Sylfaen"/>
          <w:lang w:val="hy-AM"/>
        </w:rPr>
        <w:t xml:space="preserve">что </w:t>
      </w:r>
      <w:r w:rsidR="00AF3CCA" w:rsidRPr="004A16AC">
        <w:rPr>
          <w:rFonts w:ascii="GHEA Grapalat" w:hAnsi="GHEA Grapalat" w:cs="Sylfaen"/>
        </w:rPr>
        <w:t xml:space="preserve">это </w:t>
      </w:r>
      <w:r w:rsidR="00AF3CCA" w:rsidRPr="004A16AC">
        <w:rPr>
          <w:rFonts w:ascii="GHEA Grapalat" w:hAnsi="GHEA Grapalat" w:cs="Sylfaen"/>
          <w:lang w:val="hy-AM"/>
        </w:rPr>
        <w:t>последний</w:t>
      </w:r>
      <w:r w:rsidR="00AF3CCA" w:rsidRPr="004A16AC">
        <w:rPr>
          <w:rFonts w:ascii="GHEA Grapalat" w:hAnsi="GHEA Grapalat" w:cs="Sylfaen"/>
        </w:rPr>
        <w:t xml:space="preserve"> </w:t>
      </w:r>
      <w:r w:rsidR="00AF3CCA" w:rsidRPr="004A16AC">
        <w:rPr>
          <w:rFonts w:ascii="GHEA Grapalat" w:hAnsi="GHEA Grapalat" w:cs="Sylfaen"/>
          <w:lang w:val="hy-AM"/>
        </w:rPr>
        <w:t>к</w:t>
      </w:r>
      <w:r w:rsidR="00AF3CCA" w:rsidRPr="004A16AC">
        <w:rPr>
          <w:rFonts w:ascii="GHEA Grapalat" w:hAnsi="GHEA Grapalat" w:cs="Sylfaen"/>
        </w:rPr>
        <w:t xml:space="preserve"> </w:t>
      </w:r>
      <w:r w:rsidR="00AF3CCA" w:rsidRPr="004A16AC">
        <w:rPr>
          <w:rFonts w:ascii="GHEA Grapalat" w:hAnsi="GHEA Grapalat" w:cs="Sylfaen"/>
          <w:lang w:val="hy-AM"/>
        </w:rPr>
        <w:t>основан</w:t>
      </w:r>
      <w:r w:rsidR="00AF3CCA" w:rsidRPr="004A16AC">
        <w:rPr>
          <w:rFonts w:ascii="GHEA Grapalat" w:hAnsi="GHEA Grapalat" w:cs="Sylfaen"/>
        </w:rPr>
        <w:t xml:space="preserve"> </w:t>
      </w:r>
      <w:r w:rsidR="00AF3CCA" w:rsidRPr="004A16AC">
        <w:rPr>
          <w:rFonts w:ascii="GHEA Grapalat" w:hAnsi="GHEA Grapalat" w:cs="Sylfaen"/>
          <w:lang w:val="hy-AM"/>
        </w:rPr>
        <w:t>или</w:t>
      </w:r>
      <w:r w:rsidR="00AF3CCA" w:rsidRPr="004A16AC">
        <w:rPr>
          <w:rFonts w:ascii="GHEA Grapalat" w:hAnsi="GHEA Grapalat" w:cs="Sylfaen"/>
        </w:rPr>
        <w:t xml:space="preserve"> </w:t>
      </w:r>
      <w:r w:rsidR="00AF3CCA" w:rsidRPr="004A16AC">
        <w:rPr>
          <w:rFonts w:ascii="GHEA Grapalat" w:hAnsi="GHEA Grapalat" w:cs="Sylfaen"/>
          <w:lang w:val="hy-AM"/>
        </w:rPr>
        <w:t>акционер</w:t>
      </w:r>
      <w:r w:rsidR="00AF3CCA" w:rsidRPr="004A16AC">
        <w:rPr>
          <w:rFonts w:ascii="GHEA Grapalat" w:hAnsi="GHEA Grapalat" w:cs="Sylfaen"/>
        </w:rPr>
        <w:t xml:space="preserve"> </w:t>
      </w:r>
      <w:r w:rsidR="00AF3CCA" w:rsidRPr="004A16AC">
        <w:rPr>
          <w:rFonts w:ascii="GHEA Grapalat" w:hAnsi="GHEA Grapalat" w:cs="Sylfaen"/>
          <w:lang w:val="hy-AM"/>
        </w:rPr>
        <w:t xml:space="preserve">организация </w:t>
      </w:r>
      <w:r w:rsidR="00AF3CCA" w:rsidRPr="004A16AC">
        <w:rPr>
          <w:rFonts w:ascii="GHEA Grapalat" w:hAnsi="GHEA Grapalat" w:cs="Sylfaen"/>
        </w:rPr>
        <w:t>или</w:t>
      </w:r>
      <w:r w:rsidR="00AF3CCA" w:rsidRPr="004A16AC">
        <w:rPr>
          <w:rFonts w:ascii="GHEA Grapalat" w:hAnsi="GHEA Grapalat" w:cs="Sylfaen"/>
          <w:lang w:val="hy-AM"/>
        </w:rPr>
        <w:t>​</w:t>
      </w:r>
      <w:r w:rsidR="00AF3CCA" w:rsidRPr="004A16AC">
        <w:rPr>
          <w:rFonts w:ascii="GHEA Grapalat" w:hAnsi="GHEA Grapalat" w:cs="Sylfaen"/>
        </w:rPr>
        <w:t xml:space="preserve"> </w:t>
      </w:r>
      <w:r w:rsidR="00AF3CCA" w:rsidRPr="004A16AC">
        <w:rPr>
          <w:rFonts w:ascii="GHEA Grapalat" w:hAnsi="GHEA Grapalat" w:cs="Sylfaen"/>
          <w:lang w:val="hy-AM"/>
        </w:rPr>
        <w:t>их</w:t>
      </w:r>
      <w:r w:rsidR="00AF3CCA" w:rsidRPr="004A16AC">
        <w:rPr>
          <w:rFonts w:ascii="GHEA Grapalat" w:hAnsi="GHEA Grapalat" w:cs="Sylfaen"/>
        </w:rPr>
        <w:t xml:space="preserve"> </w:t>
      </w:r>
      <w:r w:rsidR="00AF3CCA" w:rsidRPr="004A16AC">
        <w:rPr>
          <w:rFonts w:ascii="GHEA Grapalat" w:hAnsi="GHEA Grapalat" w:cs="Sylfaen"/>
          <w:lang w:val="hy-AM"/>
        </w:rPr>
        <w:t>закрывать</w:t>
      </w:r>
      <w:r w:rsidR="00AF3CCA" w:rsidRPr="004A16AC">
        <w:rPr>
          <w:rFonts w:ascii="GHEA Grapalat" w:hAnsi="GHEA Grapalat" w:cs="Sylfaen"/>
        </w:rPr>
        <w:t xml:space="preserve"> </w:t>
      </w:r>
      <w:r w:rsidR="00AF3CCA" w:rsidRPr="004A16AC">
        <w:rPr>
          <w:rFonts w:ascii="GHEA Grapalat" w:hAnsi="GHEA Grapalat" w:cs="Sylfaen"/>
          <w:lang w:val="hy-AM"/>
        </w:rPr>
        <w:t>по родству</w:t>
      </w:r>
      <w:r w:rsidR="00AF3CCA" w:rsidRPr="004A16AC">
        <w:rPr>
          <w:rFonts w:ascii="GHEA Grapalat" w:hAnsi="GHEA Grapalat" w:cs="Sylfaen"/>
        </w:rPr>
        <w:t xml:space="preserve"> </w:t>
      </w:r>
      <w:r w:rsidR="00AF3CCA" w:rsidRPr="004A16AC">
        <w:rPr>
          <w:rFonts w:ascii="GHEA Grapalat" w:hAnsi="GHEA Grapalat" w:cs="Sylfaen"/>
          <w:lang w:val="hy-AM"/>
        </w:rPr>
        <w:t>или</w:t>
      </w:r>
      <w:r w:rsidR="00AF3CCA" w:rsidRPr="004A16AC">
        <w:rPr>
          <w:rFonts w:ascii="GHEA Grapalat" w:hAnsi="GHEA Grapalat" w:cs="Sylfaen"/>
        </w:rPr>
        <w:t xml:space="preserve"> </w:t>
      </w:r>
      <w:r w:rsidR="00AF3CCA" w:rsidRPr="004A16AC">
        <w:rPr>
          <w:rFonts w:ascii="GHEA Grapalat" w:hAnsi="GHEA Grapalat" w:cs="Sylfaen"/>
          <w:lang w:val="hy-AM"/>
        </w:rPr>
        <w:t>с осторожностью</w:t>
      </w:r>
      <w:r w:rsidR="00AF3CCA" w:rsidRPr="004A16AC">
        <w:rPr>
          <w:rFonts w:ascii="GHEA Grapalat" w:hAnsi="GHEA Grapalat" w:cs="Sylfaen"/>
        </w:rPr>
        <w:t xml:space="preserve"> </w:t>
      </w:r>
      <w:r w:rsidR="00AF3CCA" w:rsidRPr="004A16AC">
        <w:rPr>
          <w:rFonts w:ascii="GHEA Grapalat" w:hAnsi="GHEA Grapalat" w:cs="Sylfaen"/>
          <w:lang w:val="hy-AM"/>
        </w:rPr>
        <w:t>связанный</w:t>
      </w:r>
      <w:r w:rsidR="00AF3CCA" w:rsidRPr="004A16AC">
        <w:rPr>
          <w:rFonts w:ascii="GHEA Grapalat" w:hAnsi="GHEA Grapalat" w:cs="Sylfaen"/>
        </w:rPr>
        <w:t xml:space="preserve"> </w:t>
      </w:r>
      <w:r w:rsidR="00AF3CCA" w:rsidRPr="004A16AC">
        <w:rPr>
          <w:rFonts w:ascii="GHEA Grapalat" w:hAnsi="GHEA Grapalat" w:cs="Sylfaen"/>
          <w:lang w:val="hy-AM"/>
        </w:rPr>
        <w:t xml:space="preserve">человек </w:t>
      </w:r>
      <w:r w:rsidR="00AF3CCA" w:rsidRPr="004A16AC">
        <w:rPr>
          <w:rFonts w:ascii="GHEA Grapalat" w:hAnsi="GHEA Grapalat" w:cs="Sylfaen"/>
        </w:rPr>
        <w:t xml:space="preserve">( </w:t>
      </w:r>
      <w:r w:rsidR="00AF3CCA" w:rsidRPr="004A16AC">
        <w:rPr>
          <w:rFonts w:ascii="GHEA Grapalat" w:hAnsi="GHEA Grapalat" w:cs="Sylfaen"/>
          <w:lang w:val="hy-AM"/>
        </w:rPr>
        <w:t xml:space="preserve">родитель </w:t>
      </w:r>
      <w:r w:rsidR="00AF3CCA" w:rsidRPr="004A16AC">
        <w:rPr>
          <w:rFonts w:ascii="GHEA Grapalat" w:hAnsi="GHEA Grapalat" w:cs="Sylfaen"/>
        </w:rPr>
        <w:t xml:space="preserve">, </w:t>
      </w:r>
      <w:r w:rsidR="00AF3CCA" w:rsidRPr="004A16AC">
        <w:rPr>
          <w:rFonts w:ascii="GHEA Grapalat" w:hAnsi="GHEA Grapalat" w:cs="Sylfaen"/>
          <w:lang w:val="hy-AM"/>
        </w:rPr>
        <w:t xml:space="preserve">супруг(а) </w:t>
      </w:r>
      <w:r w:rsidR="00AF3CCA" w:rsidRPr="004A16AC">
        <w:rPr>
          <w:rFonts w:ascii="GHEA Grapalat" w:hAnsi="GHEA Grapalat" w:cs="Sylfaen"/>
        </w:rPr>
        <w:t xml:space="preserve">, </w:t>
      </w:r>
      <w:r w:rsidR="00AF3CCA" w:rsidRPr="004A16AC">
        <w:rPr>
          <w:rFonts w:ascii="GHEA Grapalat" w:hAnsi="GHEA Grapalat" w:cs="Sylfaen"/>
          <w:lang w:val="hy-AM"/>
        </w:rPr>
        <w:t xml:space="preserve">ребенок </w:t>
      </w:r>
      <w:r w:rsidR="00AF3CCA" w:rsidRPr="004A16AC">
        <w:rPr>
          <w:rFonts w:ascii="GHEA Grapalat" w:hAnsi="GHEA Grapalat" w:cs="Sylfaen"/>
        </w:rPr>
        <w:t xml:space="preserve">, </w:t>
      </w:r>
      <w:r w:rsidR="00AF3CCA" w:rsidRPr="004A16AC">
        <w:rPr>
          <w:rFonts w:ascii="GHEA Grapalat" w:hAnsi="GHEA Grapalat" w:cs="Sylfaen"/>
          <w:lang w:val="hy-AM"/>
        </w:rPr>
        <w:t xml:space="preserve">брат </w:t>
      </w:r>
      <w:r w:rsidR="00AF3CCA" w:rsidRPr="004A16AC">
        <w:rPr>
          <w:rFonts w:ascii="GHEA Grapalat" w:hAnsi="GHEA Grapalat" w:cs="Sylfaen"/>
        </w:rPr>
        <w:t xml:space="preserve">, </w:t>
      </w:r>
      <w:r w:rsidR="00AF3CCA" w:rsidRPr="004A16AC">
        <w:rPr>
          <w:rFonts w:ascii="GHEA Grapalat" w:hAnsi="GHEA Grapalat" w:cs="Sylfaen"/>
          <w:lang w:val="hy-AM"/>
        </w:rPr>
        <w:t xml:space="preserve">сестра </w:t>
      </w:r>
      <w:r w:rsidR="00AF3CCA" w:rsidRPr="004A16AC">
        <w:rPr>
          <w:rFonts w:ascii="GHEA Grapalat" w:hAnsi="GHEA Grapalat" w:cs="Sylfaen"/>
        </w:rPr>
        <w:t xml:space="preserve">, </w:t>
      </w:r>
      <w:r w:rsidR="00AF3CCA" w:rsidRPr="004A16AC">
        <w:rPr>
          <w:rFonts w:ascii="GHEA Grapalat" w:hAnsi="GHEA Grapalat" w:cs="Sylfaen"/>
          <w:lang w:val="hy-AM"/>
        </w:rPr>
        <w:t>бабушка, дедушка, внук/внучка,</w:t>
      </w:r>
      <w:r w:rsidR="00AF3CCA" w:rsidRPr="004A16AC">
        <w:rPr>
          <w:rFonts w:ascii="GHEA Grapalat" w:hAnsi="GHEA Grapalat" w:cs="Sylfaen"/>
        </w:rPr>
        <w:t xml:space="preserve"> </w:t>
      </w:r>
      <w:r w:rsidR="00AF3CCA" w:rsidRPr="004A16AC">
        <w:rPr>
          <w:rFonts w:ascii="GHEA Grapalat" w:hAnsi="GHEA Grapalat" w:cs="Sylfaen"/>
          <w:lang w:val="hy-AM"/>
        </w:rPr>
        <w:t>как</w:t>
      </w:r>
      <w:r w:rsidR="00AF3CCA" w:rsidRPr="004A16AC">
        <w:rPr>
          <w:rFonts w:ascii="GHEA Grapalat" w:hAnsi="GHEA Grapalat" w:cs="Sylfaen"/>
        </w:rPr>
        <w:t xml:space="preserve"> </w:t>
      </w:r>
      <w:r w:rsidR="00AF3CCA" w:rsidRPr="004A16AC">
        <w:rPr>
          <w:rFonts w:ascii="GHEA Grapalat" w:hAnsi="GHEA Grapalat" w:cs="Sylfaen"/>
          <w:lang w:val="hy-AM"/>
        </w:rPr>
        <w:t>также</w:t>
      </w:r>
      <w:r w:rsidR="00AF3CCA" w:rsidRPr="004A16AC">
        <w:rPr>
          <w:rFonts w:ascii="GHEA Grapalat" w:hAnsi="GHEA Grapalat" w:cs="Sylfaen"/>
        </w:rPr>
        <w:t xml:space="preserve"> </w:t>
      </w:r>
      <w:r w:rsidR="00AF3CCA" w:rsidRPr="004A16AC">
        <w:rPr>
          <w:rFonts w:ascii="GHEA Grapalat" w:hAnsi="GHEA Grapalat" w:cs="Sylfaen"/>
          <w:lang w:val="hy-AM"/>
        </w:rPr>
        <w:t>муж</w:t>
      </w:r>
      <w:r w:rsidR="00AF3CCA" w:rsidRPr="004A16AC">
        <w:rPr>
          <w:rFonts w:ascii="GHEA Grapalat" w:hAnsi="GHEA Grapalat" w:cs="Sylfaen"/>
        </w:rPr>
        <w:t xml:space="preserve"> </w:t>
      </w:r>
      <w:r w:rsidR="00AF3CCA" w:rsidRPr="004A16AC">
        <w:rPr>
          <w:rFonts w:ascii="GHEA Grapalat" w:hAnsi="GHEA Grapalat" w:cs="Sylfaen"/>
          <w:lang w:val="hy-AM"/>
        </w:rPr>
        <w:t xml:space="preserve">родитель </w:t>
      </w:r>
      <w:r w:rsidR="00AF3CCA" w:rsidRPr="004A16AC">
        <w:rPr>
          <w:rFonts w:ascii="GHEA Grapalat" w:hAnsi="GHEA Grapalat" w:cs="Sylfaen"/>
        </w:rPr>
        <w:t xml:space="preserve">, </w:t>
      </w:r>
      <w:r w:rsidR="00AF3CCA" w:rsidRPr="004A16AC">
        <w:rPr>
          <w:rFonts w:ascii="GHEA Grapalat" w:hAnsi="GHEA Grapalat" w:cs="Sylfaen"/>
          <w:lang w:val="hy-AM"/>
        </w:rPr>
        <w:t xml:space="preserve">ребенок </w:t>
      </w:r>
      <w:r w:rsidR="00AF3CCA" w:rsidRPr="004A16AC">
        <w:rPr>
          <w:rFonts w:ascii="GHEA Grapalat" w:hAnsi="GHEA Grapalat" w:cs="Sylfaen"/>
        </w:rPr>
        <w:t xml:space="preserve">, </w:t>
      </w:r>
      <w:r w:rsidR="00AF3CCA" w:rsidRPr="004A16AC">
        <w:rPr>
          <w:rFonts w:ascii="GHEA Grapalat" w:hAnsi="GHEA Grapalat" w:cs="Sylfaen"/>
          <w:lang w:val="hy-AM"/>
        </w:rPr>
        <w:t>брат/сестра,</w:t>
      </w:r>
      <w:r w:rsidR="00AF3CCA" w:rsidRPr="004A16AC">
        <w:rPr>
          <w:rFonts w:ascii="GHEA Grapalat" w:hAnsi="GHEA Grapalat" w:cs="Sylfaen"/>
        </w:rPr>
        <w:t xml:space="preserve"> </w:t>
      </w:r>
      <w:r w:rsidR="00AF3CCA" w:rsidRPr="004A16AC">
        <w:rPr>
          <w:rFonts w:ascii="GHEA Grapalat" w:hAnsi="GHEA Grapalat" w:cs="Sylfaen"/>
          <w:lang w:val="hy-AM"/>
        </w:rPr>
        <w:t xml:space="preserve">сестра, бабушка, дедушка, внук </w:t>
      </w:r>
      <w:r w:rsidR="00AF3CCA" w:rsidRPr="004A16AC">
        <w:rPr>
          <w:rFonts w:ascii="GHEA Grapalat" w:hAnsi="GHEA Grapalat" w:cs="Sylfaen"/>
        </w:rPr>
        <w:t xml:space="preserve">) </w:t>
      </w:r>
      <w:r w:rsidR="00AF3CCA" w:rsidRPr="004A16AC">
        <w:rPr>
          <w:rFonts w:ascii="GHEA Grapalat" w:hAnsi="GHEA Grapalat" w:cs="Sylfaen"/>
          <w:lang w:val="hy-AM"/>
        </w:rPr>
        <w:t>или</w:t>
      </w:r>
      <w:r w:rsidR="00AF3CCA" w:rsidRPr="004A16AC">
        <w:rPr>
          <w:rFonts w:ascii="GHEA Grapalat" w:hAnsi="GHEA Grapalat" w:cs="Sylfaen"/>
        </w:rPr>
        <w:t xml:space="preserve"> </w:t>
      </w:r>
      <w:r w:rsidR="00AF3CCA" w:rsidRPr="004A16AC">
        <w:rPr>
          <w:rFonts w:ascii="GHEA Grapalat" w:hAnsi="GHEA Grapalat" w:cs="Sylfaen"/>
          <w:lang w:val="hy-AM"/>
        </w:rPr>
        <w:t>что</w:t>
      </w:r>
      <w:r w:rsidR="00AF3CCA" w:rsidRPr="004A16AC">
        <w:rPr>
          <w:rFonts w:ascii="GHEA Grapalat" w:hAnsi="GHEA Grapalat" w:cs="Sylfaen"/>
        </w:rPr>
        <w:t xml:space="preserve"> </w:t>
      </w:r>
      <w:r w:rsidR="00AF3CCA" w:rsidRPr="004A16AC">
        <w:rPr>
          <w:rFonts w:ascii="GHEA Grapalat" w:hAnsi="GHEA Grapalat" w:cs="Sylfaen"/>
          <w:lang w:val="hy-AM"/>
        </w:rPr>
        <w:t>человек</w:t>
      </w:r>
      <w:r w:rsidR="00AF3CCA" w:rsidRPr="004A16AC">
        <w:rPr>
          <w:rFonts w:ascii="GHEA Grapalat" w:hAnsi="GHEA Grapalat" w:cs="Sylfaen"/>
        </w:rPr>
        <w:t xml:space="preserve"> </w:t>
      </w:r>
      <w:r w:rsidR="00AF3CCA" w:rsidRPr="004A16AC">
        <w:rPr>
          <w:rFonts w:ascii="GHEA Grapalat" w:hAnsi="GHEA Grapalat" w:cs="Sylfaen"/>
          <w:lang w:val="hy-AM"/>
        </w:rPr>
        <w:t>к</w:t>
      </w:r>
      <w:r w:rsidR="00AF3CCA" w:rsidRPr="004A16AC">
        <w:rPr>
          <w:rFonts w:ascii="GHEA Grapalat" w:hAnsi="GHEA Grapalat" w:cs="Sylfaen"/>
        </w:rPr>
        <w:t xml:space="preserve"> </w:t>
      </w:r>
      <w:r w:rsidR="00AF3CCA" w:rsidRPr="004A16AC">
        <w:rPr>
          <w:rFonts w:ascii="GHEA Grapalat" w:hAnsi="GHEA Grapalat" w:cs="Sylfaen"/>
          <w:lang w:val="hy-AM"/>
        </w:rPr>
        <w:t>основан</w:t>
      </w:r>
      <w:r w:rsidR="00AF3CCA" w:rsidRPr="004A16AC">
        <w:rPr>
          <w:rFonts w:ascii="GHEA Grapalat" w:hAnsi="GHEA Grapalat" w:cs="Sylfaen"/>
        </w:rPr>
        <w:t xml:space="preserve"> </w:t>
      </w:r>
      <w:r w:rsidR="00AF3CCA" w:rsidRPr="004A16AC">
        <w:rPr>
          <w:rFonts w:ascii="GHEA Grapalat" w:hAnsi="GHEA Grapalat" w:cs="Sylfaen"/>
          <w:lang w:val="hy-AM"/>
        </w:rPr>
        <w:t>или</w:t>
      </w:r>
      <w:r w:rsidR="00AF3CCA" w:rsidRPr="004A16AC">
        <w:rPr>
          <w:rFonts w:ascii="GHEA Grapalat" w:hAnsi="GHEA Grapalat" w:cs="Sylfaen"/>
        </w:rPr>
        <w:t xml:space="preserve"> </w:t>
      </w:r>
      <w:r w:rsidR="00AF3CCA" w:rsidRPr="004A16AC">
        <w:rPr>
          <w:rFonts w:ascii="GHEA Grapalat" w:hAnsi="GHEA Grapalat" w:cs="Sylfaen"/>
          <w:lang w:val="hy-AM"/>
        </w:rPr>
        <w:t>акционер</w:t>
      </w:r>
      <w:r w:rsidR="00AF3CCA" w:rsidRPr="004A16AC">
        <w:rPr>
          <w:rFonts w:ascii="GHEA Grapalat" w:hAnsi="GHEA Grapalat" w:cs="Sylfaen"/>
        </w:rPr>
        <w:t xml:space="preserve"> </w:t>
      </w:r>
      <w:r w:rsidR="00AF3CCA" w:rsidRPr="004A16AC">
        <w:rPr>
          <w:rFonts w:ascii="GHEA Grapalat" w:hAnsi="GHEA Grapalat" w:cs="Sylfaen"/>
          <w:lang w:val="hy-AM"/>
        </w:rPr>
        <w:t>организация</w:t>
      </w:r>
      <w:r w:rsidR="00AF3CCA" w:rsidRPr="004A16AC">
        <w:rPr>
          <w:rFonts w:ascii="GHEA Grapalat" w:hAnsi="GHEA Grapalat" w:cs="Sylfaen"/>
        </w:rPr>
        <w:t xml:space="preserve"> </w:t>
      </w:r>
      <w:r w:rsidR="00AF3CCA" w:rsidRPr="004A16AC">
        <w:rPr>
          <w:rFonts w:ascii="GHEA Grapalat" w:hAnsi="GHEA Grapalat" w:cs="Sylfaen"/>
          <w:lang w:val="hy-AM"/>
        </w:rPr>
        <w:t>этот</w:t>
      </w:r>
      <w:r w:rsidR="00AF3CCA" w:rsidRPr="004A16AC">
        <w:rPr>
          <w:rFonts w:ascii="GHEA Grapalat" w:hAnsi="GHEA Grapalat" w:cs="Sylfaen"/>
        </w:rPr>
        <w:t xml:space="preserve"> </w:t>
      </w:r>
      <w:r w:rsidR="00AF3CCA" w:rsidRPr="004A16AC">
        <w:rPr>
          <w:rFonts w:ascii="GHEA Grapalat" w:hAnsi="GHEA Grapalat" w:cs="Sylfaen"/>
          <w:lang w:val="hy-AM"/>
        </w:rPr>
        <w:t>к процедуре</w:t>
      </w:r>
      <w:r w:rsidR="00AF3CCA" w:rsidRPr="004A16AC">
        <w:rPr>
          <w:rFonts w:ascii="GHEA Grapalat" w:hAnsi="GHEA Grapalat" w:cs="Sylfaen"/>
        </w:rPr>
        <w:t xml:space="preserve"> </w:t>
      </w:r>
      <w:r w:rsidR="00AF3CCA" w:rsidRPr="004A16AC">
        <w:rPr>
          <w:rFonts w:ascii="GHEA Grapalat" w:hAnsi="GHEA Grapalat" w:cs="Sylfaen"/>
          <w:lang w:val="hy-AM"/>
        </w:rPr>
        <w:t>участвовать</w:t>
      </w:r>
      <w:r w:rsidR="00AF3CCA" w:rsidRPr="004A16AC">
        <w:rPr>
          <w:rFonts w:ascii="GHEA Grapalat" w:hAnsi="GHEA Grapalat" w:cs="Sylfaen"/>
        </w:rPr>
        <w:t xml:space="preserve"> </w:t>
      </w:r>
      <w:r w:rsidR="00AF3CCA" w:rsidRPr="004A16AC">
        <w:rPr>
          <w:rFonts w:ascii="GHEA Grapalat" w:hAnsi="GHEA Grapalat" w:cs="Sylfaen"/>
          <w:lang w:val="hy-AM"/>
        </w:rPr>
        <w:t>число</w:t>
      </w:r>
      <w:r w:rsidR="00AF3CCA" w:rsidRPr="004A16AC">
        <w:rPr>
          <w:rFonts w:ascii="GHEA Grapalat" w:hAnsi="GHEA Grapalat" w:cs="Sylfaen"/>
        </w:rPr>
        <w:t xml:space="preserve"> </w:t>
      </w:r>
      <w:r w:rsidR="00AF3CCA" w:rsidRPr="004A16AC">
        <w:rPr>
          <w:rFonts w:ascii="GHEA Grapalat" w:hAnsi="GHEA Grapalat" w:cs="Sylfaen"/>
          <w:lang w:val="hy-AM"/>
        </w:rPr>
        <w:t>представлено</w:t>
      </w:r>
      <w:r w:rsidR="00AF3CCA" w:rsidRPr="004A16AC">
        <w:rPr>
          <w:rFonts w:ascii="GHEA Grapalat" w:hAnsi="GHEA Grapalat" w:cs="Sylfaen"/>
        </w:rPr>
        <w:t xml:space="preserve"> </w:t>
      </w:r>
      <w:r w:rsidR="00AF3CCA" w:rsidRPr="004A16AC">
        <w:rPr>
          <w:rFonts w:ascii="GHEA Grapalat" w:hAnsi="GHEA Grapalat" w:cs="Sylfaen"/>
          <w:lang w:val="hy-AM"/>
        </w:rPr>
        <w:t>является</w:t>
      </w:r>
      <w:r w:rsidR="00AF3CCA" w:rsidRPr="004A16AC">
        <w:rPr>
          <w:rFonts w:ascii="GHEA Grapalat" w:hAnsi="GHEA Grapalat" w:cs="Sylfaen"/>
        </w:rPr>
        <w:t xml:space="preserve"> </w:t>
      </w:r>
      <w:r w:rsidR="00AF3CCA" w:rsidRPr="004A16AC">
        <w:rPr>
          <w:rFonts w:ascii="GHEA Grapalat" w:hAnsi="GHEA Grapalat" w:cs="Sylfaen"/>
          <w:lang w:val="hy-AM"/>
        </w:rPr>
        <w:t xml:space="preserve">Применение </w:t>
      </w:r>
      <w:r w:rsidR="00AF3CCA" w:rsidRPr="004A16AC">
        <w:rPr>
          <w:rFonts w:ascii="GHEA Grapalat" w:hAnsi="GHEA Grapalat" w:cs="Sylfaen"/>
        </w:rPr>
        <w:t xml:space="preserve">: </w:t>
      </w:r>
      <w:r w:rsidR="00AF3CCA" w:rsidRPr="004A16AC">
        <w:rPr>
          <w:rFonts w:ascii="GHEA Grapalat" w:hAnsi="GHEA Grapalat" w:cs="Sylfaen"/>
          <w:lang w:val="hy-AM"/>
        </w:rPr>
        <w:t>Если</w:t>
      </w:r>
      <w:r w:rsidR="00AF3CCA" w:rsidRPr="004A16AC">
        <w:rPr>
          <w:rFonts w:ascii="GHEA Grapalat" w:hAnsi="GHEA Grapalat" w:cs="Sylfaen"/>
        </w:rPr>
        <w:t xml:space="preserve"> </w:t>
      </w:r>
      <w:r w:rsidR="00AF3CCA" w:rsidRPr="004A16AC">
        <w:rPr>
          <w:rFonts w:ascii="GHEA Grapalat" w:hAnsi="GHEA Grapalat" w:cs="Sylfaen"/>
          <w:lang w:val="hy-AM"/>
        </w:rPr>
        <w:t>доступный</w:t>
      </w:r>
      <w:r w:rsidR="00AF3CCA" w:rsidRPr="004A16AC">
        <w:rPr>
          <w:rFonts w:ascii="GHEA Grapalat" w:hAnsi="GHEA Grapalat" w:cs="Sylfaen"/>
        </w:rPr>
        <w:t xml:space="preserve"> </w:t>
      </w:r>
      <w:r w:rsidR="00AF3CCA" w:rsidRPr="004A16AC">
        <w:rPr>
          <w:rFonts w:ascii="GHEA Grapalat" w:hAnsi="GHEA Grapalat" w:cs="Sylfaen"/>
          <w:lang w:val="hy-AM"/>
        </w:rPr>
        <w:t>является</w:t>
      </w:r>
      <w:r w:rsidR="00AF3CCA" w:rsidRPr="004A16AC">
        <w:rPr>
          <w:rFonts w:ascii="GHEA Grapalat" w:hAnsi="GHEA Grapalat" w:cs="Sylfaen"/>
        </w:rPr>
        <w:t xml:space="preserve"> </w:t>
      </w:r>
      <w:r w:rsidR="00AF3CCA" w:rsidRPr="004A16AC">
        <w:rPr>
          <w:rFonts w:ascii="GHEA Grapalat" w:hAnsi="GHEA Grapalat" w:cs="Sylfaen"/>
          <w:lang w:val="hy-AM"/>
        </w:rPr>
        <w:t>этот</w:t>
      </w:r>
      <w:r w:rsidR="00AF3CCA" w:rsidRPr="004A16AC">
        <w:rPr>
          <w:rFonts w:ascii="GHEA Grapalat" w:hAnsi="GHEA Grapalat" w:cs="Sylfaen"/>
        </w:rPr>
        <w:t xml:space="preserve"> </w:t>
      </w:r>
      <w:r w:rsidR="00AF3CCA" w:rsidRPr="004A16AC">
        <w:rPr>
          <w:rFonts w:ascii="GHEA Grapalat" w:hAnsi="GHEA Grapalat" w:cs="Sylfaen"/>
          <w:lang w:val="hy-AM"/>
        </w:rPr>
        <w:t>с точкой</w:t>
      </w:r>
      <w:r w:rsidR="00AF3CCA" w:rsidRPr="004A16AC">
        <w:rPr>
          <w:rFonts w:ascii="GHEA Grapalat" w:hAnsi="GHEA Grapalat" w:cs="Sylfaen"/>
        </w:rPr>
        <w:t xml:space="preserve"> </w:t>
      </w:r>
      <w:r w:rsidR="00AF3CCA" w:rsidRPr="004A16AC">
        <w:rPr>
          <w:rFonts w:ascii="GHEA Grapalat" w:hAnsi="GHEA Grapalat" w:cs="Sylfaen"/>
          <w:lang w:val="hy-AM"/>
        </w:rPr>
        <w:t>намеревался</w:t>
      </w:r>
      <w:r w:rsidR="00AF3CCA" w:rsidRPr="004A16AC">
        <w:rPr>
          <w:rFonts w:ascii="GHEA Grapalat" w:hAnsi="GHEA Grapalat" w:cs="Sylfaen"/>
        </w:rPr>
        <w:t xml:space="preserve"> тогда </w:t>
      </w:r>
      <w:r w:rsidR="00AF3CCA" w:rsidRPr="004A16AC">
        <w:rPr>
          <w:rFonts w:ascii="GHEA Grapalat" w:hAnsi="GHEA Grapalat" w:cs="Sylfaen"/>
          <w:lang w:val="hy-AM"/>
        </w:rPr>
        <w:t>условие​</w:t>
      </w:r>
      <w:r w:rsidR="00AF3CCA" w:rsidRPr="004A16AC">
        <w:rPr>
          <w:rFonts w:ascii="GHEA Grapalat" w:hAnsi="GHEA Grapalat" w:cs="Sylfaen"/>
        </w:rPr>
        <w:t xml:space="preserve"> </w:t>
      </w:r>
      <w:r w:rsidR="00AF3CCA" w:rsidRPr="004A16AC">
        <w:rPr>
          <w:rFonts w:ascii="GHEA Grapalat" w:hAnsi="GHEA Grapalat" w:cs="Sylfaen"/>
          <w:lang w:val="hy-AM"/>
        </w:rPr>
        <w:t>данной процедуры</w:t>
      </w:r>
      <w:r w:rsidR="00AF3CCA" w:rsidRPr="004A16AC">
        <w:rPr>
          <w:rFonts w:ascii="GHEA Grapalat" w:hAnsi="GHEA Grapalat" w:cs="Sylfaen"/>
        </w:rPr>
        <w:t xml:space="preserve"> </w:t>
      </w:r>
      <w:r w:rsidR="00AF3CCA" w:rsidRPr="004A16AC">
        <w:rPr>
          <w:rFonts w:ascii="GHEA Grapalat" w:hAnsi="GHEA Grapalat" w:cs="Sylfaen"/>
          <w:lang w:val="hy-AM"/>
        </w:rPr>
        <w:t>в отношении</w:t>
      </w:r>
      <w:r w:rsidR="00AF3CCA" w:rsidRPr="004A16AC">
        <w:rPr>
          <w:rFonts w:ascii="GHEA Grapalat" w:hAnsi="GHEA Grapalat" w:cs="Sylfaen"/>
        </w:rPr>
        <w:t xml:space="preserve"> </w:t>
      </w:r>
      <w:r w:rsidR="00AF3CCA" w:rsidRPr="004A16AC">
        <w:rPr>
          <w:rFonts w:ascii="GHEA Grapalat" w:hAnsi="GHEA Grapalat" w:cs="Sylfaen"/>
          <w:lang w:val="hy-AM"/>
        </w:rPr>
        <w:t>интересы</w:t>
      </w:r>
      <w:r w:rsidR="00AF3CCA" w:rsidRPr="004A16AC">
        <w:rPr>
          <w:rFonts w:ascii="GHEA Grapalat" w:hAnsi="GHEA Grapalat" w:cs="Sylfaen"/>
        </w:rPr>
        <w:t xml:space="preserve"> </w:t>
      </w:r>
      <w:r w:rsidR="00AF3CCA" w:rsidRPr="004A16AC">
        <w:rPr>
          <w:rFonts w:ascii="GHEA Grapalat" w:hAnsi="GHEA Grapalat" w:cs="Sylfaen"/>
          <w:lang w:val="hy-AM"/>
        </w:rPr>
        <w:t>столкновение</w:t>
      </w:r>
      <w:r w:rsidR="00AF3CCA" w:rsidRPr="004A16AC">
        <w:rPr>
          <w:rFonts w:ascii="GHEA Grapalat" w:hAnsi="GHEA Grapalat" w:cs="Sylfaen"/>
        </w:rPr>
        <w:t xml:space="preserve"> </w:t>
      </w:r>
      <w:r w:rsidR="00AF3CCA" w:rsidRPr="004A16AC">
        <w:rPr>
          <w:rFonts w:ascii="GHEA Grapalat" w:hAnsi="GHEA Grapalat" w:cs="Sylfaen"/>
          <w:lang w:val="hy-AM"/>
        </w:rPr>
        <w:t>имея</w:t>
      </w:r>
      <w:r w:rsidR="00AF3CCA" w:rsidRPr="004A16AC">
        <w:rPr>
          <w:rFonts w:ascii="GHEA Grapalat" w:hAnsi="GHEA Grapalat" w:cs="Sylfaen"/>
        </w:rPr>
        <w:t xml:space="preserve"> </w:t>
      </w:r>
      <w:r w:rsidR="00AF3CCA" w:rsidRPr="004A16AC">
        <w:rPr>
          <w:rFonts w:ascii="GHEA Grapalat" w:hAnsi="GHEA Grapalat" w:cs="Sylfaen"/>
          <w:lang w:val="hy-AM"/>
        </w:rPr>
        <w:t>комиссия</w:t>
      </w:r>
      <w:r w:rsidR="00AF3CCA" w:rsidRPr="004A16AC">
        <w:rPr>
          <w:rFonts w:ascii="GHEA Grapalat" w:hAnsi="GHEA Grapalat" w:cs="Sylfaen"/>
        </w:rPr>
        <w:t xml:space="preserve"> </w:t>
      </w:r>
      <w:r w:rsidR="00AF3CCA" w:rsidRPr="004A16AC">
        <w:rPr>
          <w:rFonts w:ascii="GHEA Grapalat" w:hAnsi="GHEA Grapalat" w:cs="Sylfaen"/>
          <w:lang w:val="hy-AM"/>
        </w:rPr>
        <w:t>член</w:t>
      </w:r>
      <w:r w:rsidR="00AF3CCA" w:rsidRPr="004A16AC">
        <w:rPr>
          <w:rFonts w:ascii="GHEA Grapalat" w:hAnsi="GHEA Grapalat" w:cs="Sylfaen"/>
        </w:rPr>
        <w:t xml:space="preserve"> </w:t>
      </w:r>
      <w:r w:rsidR="00AF3CCA" w:rsidRPr="004A16AC">
        <w:rPr>
          <w:rFonts w:ascii="GHEA Grapalat" w:hAnsi="GHEA Grapalat" w:cs="Sylfaen"/>
          <w:lang w:val="hy-AM"/>
        </w:rPr>
        <w:t>или</w:t>
      </w:r>
      <w:r w:rsidR="00AF3CCA" w:rsidRPr="004A16AC">
        <w:rPr>
          <w:rFonts w:ascii="GHEA Grapalat" w:hAnsi="GHEA Grapalat" w:cs="Sylfaen"/>
        </w:rPr>
        <w:t xml:space="preserve"> </w:t>
      </w:r>
      <w:r w:rsidR="00AF3CCA" w:rsidRPr="004A16AC">
        <w:rPr>
          <w:rFonts w:ascii="GHEA Grapalat" w:hAnsi="GHEA Grapalat" w:cs="Sylfaen"/>
          <w:lang w:val="hy-AM"/>
        </w:rPr>
        <w:t>секретарь немедленно</w:t>
      </w:r>
      <w:r w:rsidR="00AF3CCA" w:rsidRPr="004A16AC">
        <w:rPr>
          <w:rFonts w:ascii="GHEA Grapalat" w:hAnsi="GHEA Grapalat" w:cs="Sylfaen"/>
        </w:rPr>
        <w:t xml:space="preserve"> </w:t>
      </w:r>
      <w:r w:rsidR="00AF3CCA" w:rsidRPr="004A16AC">
        <w:rPr>
          <w:rFonts w:ascii="GHEA Grapalat" w:hAnsi="GHEA Grapalat" w:cs="Sylfaen"/>
          <w:lang w:val="hy-AM"/>
        </w:rPr>
        <w:t>самоисключение</w:t>
      </w:r>
      <w:r w:rsidR="00AF3CCA" w:rsidRPr="004A16AC">
        <w:rPr>
          <w:rFonts w:ascii="GHEA Grapalat" w:hAnsi="GHEA Grapalat" w:cs="Sylfaen"/>
        </w:rPr>
        <w:t xml:space="preserve"> </w:t>
      </w:r>
      <w:r w:rsidR="00AF3CCA" w:rsidRPr="004A16AC">
        <w:rPr>
          <w:rFonts w:ascii="GHEA Grapalat" w:hAnsi="GHEA Grapalat" w:cs="Sylfaen"/>
          <w:lang w:val="hy-AM"/>
        </w:rPr>
        <w:t>является</w:t>
      </w:r>
      <w:r w:rsidR="00AF3CCA" w:rsidRPr="004A16AC">
        <w:rPr>
          <w:rFonts w:ascii="GHEA Grapalat" w:hAnsi="GHEA Grapalat" w:cs="Sylfaen"/>
        </w:rPr>
        <w:t xml:space="preserve"> </w:t>
      </w:r>
      <w:r w:rsidR="00AF3CCA" w:rsidRPr="004A16AC">
        <w:rPr>
          <w:rFonts w:ascii="GHEA Grapalat" w:hAnsi="GHEA Grapalat" w:cs="Sylfaen"/>
          <w:lang w:val="hy-AM"/>
        </w:rPr>
        <w:t>отчеты</w:t>
      </w:r>
      <w:r w:rsidR="00AF3CCA" w:rsidRPr="004A16AC">
        <w:rPr>
          <w:rFonts w:ascii="GHEA Grapalat" w:hAnsi="GHEA Grapalat" w:cs="Sylfaen"/>
        </w:rPr>
        <w:t xml:space="preserve"> </w:t>
      </w:r>
      <w:r w:rsidR="00AF3CCA" w:rsidRPr="004A16AC">
        <w:rPr>
          <w:rFonts w:ascii="GHEA Grapalat" w:hAnsi="GHEA Grapalat" w:cs="Sylfaen"/>
          <w:lang w:val="hy-AM"/>
        </w:rPr>
        <w:t xml:space="preserve">из этой процедуры </w:t>
      </w:r>
      <w:r w:rsidR="00AF3CCA" w:rsidRPr="004A16AC">
        <w:rPr>
          <w:rFonts w:ascii="GHEA Grapalat" w:hAnsi="GHEA Grapalat" w:cs="Sylfaen"/>
        </w:rPr>
        <w:t>.</w:t>
      </w:r>
    </w:p>
    <w:p w14:paraId="79C3EBC3" w14:textId="77777777" w:rsidR="00AF3CCA" w:rsidRPr="004A16AC" w:rsidRDefault="00A150A9" w:rsidP="00D571F0">
      <w:pPr>
        <w:pStyle w:val="23"/>
        <w:spacing w:line="240" w:lineRule="auto"/>
        <w:ind w:firstLine="567"/>
        <w:rPr>
          <w:rFonts w:ascii="GHEA Grapalat" w:hAnsi="GHEA Grapalat" w:cs="Sylfaen"/>
          <w:lang w:val="hy-AM"/>
        </w:rPr>
      </w:pPr>
      <w:r w:rsidRPr="004A16AC">
        <w:rPr>
          <w:rFonts w:ascii="GHEA Grapalat" w:hAnsi="GHEA Grapalat" w:cs="Sylfaen"/>
          <w:lang w:val="hy-AM"/>
        </w:rPr>
        <w:t xml:space="preserve">8.11 </w:t>
      </w:r>
      <w:r w:rsidR="00EA58C8" w:rsidRPr="004A16AC">
        <w:rPr>
          <w:rFonts w:ascii="GHEA Grapalat" w:hAnsi="GHEA Grapalat" w:cs="Sylfaen"/>
          <w:lang w:val="es-ES"/>
        </w:rPr>
        <w:t xml:space="preserve">После вскрытия и оценки заявок составляется протокол </w:t>
      </w:r>
      <w:r w:rsidR="00EA58C8" w:rsidRPr="004A16AC">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4A16AC">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w:t>
      </w:r>
      <w:r w:rsidR="00F025FC" w:rsidRPr="004A16AC">
        <w:rPr>
          <w:rFonts w:ascii="GHEA Grapalat" w:hAnsi="GHEA Grapalat" w:cs="Sylfaen"/>
          <w:lang w:val="hy-AM"/>
        </w:rPr>
        <w:t xml:space="preserve">основания для отклонения заявок на их основании. </w:t>
      </w:r>
      <w:r w:rsidR="007A3F75" w:rsidRPr="004A16AC">
        <w:rPr>
          <w:rFonts w:ascii="GHEA Grapalat" w:hAnsi="GHEA Grapalat" w:cs="Sylfaen"/>
          <w:lang w:val="hy-AM"/>
        </w:rPr>
        <w:t>Протокол</w:t>
      </w:r>
      <w:r w:rsidR="007A3F75" w:rsidRPr="004A16AC">
        <w:rPr>
          <w:rFonts w:ascii="GHEA Grapalat" w:hAnsi="GHEA Grapalat" w:cs="Sylfaen"/>
        </w:rPr>
        <w:t xml:space="preserve"> </w:t>
      </w:r>
      <w:r w:rsidR="007A3F75" w:rsidRPr="004A16AC">
        <w:rPr>
          <w:rFonts w:ascii="GHEA Grapalat" w:hAnsi="GHEA Grapalat" w:cs="Sylfaen"/>
          <w:lang w:val="hy-AM"/>
        </w:rPr>
        <w:t>подписание</w:t>
      </w:r>
      <w:r w:rsidR="007A3F75" w:rsidRPr="004A16AC">
        <w:rPr>
          <w:rFonts w:ascii="GHEA Grapalat" w:hAnsi="GHEA Grapalat" w:cs="Sylfaen"/>
        </w:rPr>
        <w:t xml:space="preserve"> </w:t>
      </w:r>
      <w:r w:rsidR="007A3F75" w:rsidRPr="004A16AC">
        <w:rPr>
          <w:rFonts w:ascii="GHEA Grapalat" w:hAnsi="GHEA Grapalat" w:cs="Sylfaen"/>
          <w:lang w:val="hy-AM"/>
        </w:rPr>
        <w:t>являются</w:t>
      </w:r>
      <w:r w:rsidR="007A3F75" w:rsidRPr="004A16AC">
        <w:rPr>
          <w:rFonts w:ascii="GHEA Grapalat" w:hAnsi="GHEA Grapalat" w:cs="Sylfaen"/>
        </w:rPr>
        <w:t xml:space="preserve"> </w:t>
      </w:r>
      <w:r w:rsidR="007A3F75" w:rsidRPr="004A16AC">
        <w:rPr>
          <w:rFonts w:ascii="GHEA Grapalat" w:hAnsi="GHEA Grapalat" w:cs="Sylfaen"/>
          <w:lang w:val="hy-AM"/>
        </w:rPr>
        <w:t>комиссия</w:t>
      </w:r>
      <w:r w:rsidR="007A3F75" w:rsidRPr="004A16AC">
        <w:rPr>
          <w:rFonts w:ascii="GHEA Grapalat" w:hAnsi="GHEA Grapalat" w:cs="Sylfaen"/>
        </w:rPr>
        <w:t xml:space="preserve"> </w:t>
      </w:r>
      <w:r w:rsidR="007A3F75" w:rsidRPr="004A16AC">
        <w:rPr>
          <w:rFonts w:ascii="GHEA Grapalat" w:hAnsi="GHEA Grapalat" w:cs="Sylfaen"/>
          <w:lang w:val="hy-AM"/>
        </w:rPr>
        <w:t>на встрече</w:t>
      </w:r>
      <w:r w:rsidR="007A3F75" w:rsidRPr="004A16AC">
        <w:rPr>
          <w:rFonts w:ascii="GHEA Grapalat" w:hAnsi="GHEA Grapalat" w:cs="Sylfaen"/>
        </w:rPr>
        <w:t xml:space="preserve"> </w:t>
      </w:r>
      <w:r w:rsidR="007A3F75" w:rsidRPr="004A16AC">
        <w:rPr>
          <w:rFonts w:ascii="GHEA Grapalat" w:hAnsi="GHEA Grapalat" w:cs="Sylfaen"/>
          <w:lang w:val="hy-AM"/>
        </w:rPr>
        <w:t>подарок</w:t>
      </w:r>
      <w:r w:rsidR="007A3F75" w:rsidRPr="004A16AC">
        <w:rPr>
          <w:rFonts w:ascii="GHEA Grapalat" w:hAnsi="GHEA Grapalat" w:cs="Sylfaen"/>
        </w:rPr>
        <w:t xml:space="preserve"> </w:t>
      </w:r>
      <w:r w:rsidR="007A3F75" w:rsidRPr="004A16AC">
        <w:rPr>
          <w:rFonts w:ascii="GHEA Grapalat" w:hAnsi="GHEA Grapalat" w:cs="Sylfaen"/>
          <w:lang w:val="hy-AM"/>
        </w:rPr>
        <w:t>члены.</w:t>
      </w:r>
    </w:p>
    <w:p w14:paraId="6C3880D0" w14:textId="77777777" w:rsidR="00E65F37" w:rsidRPr="004A16AC" w:rsidRDefault="00A150A9" w:rsidP="00D571F0">
      <w:pPr>
        <w:pStyle w:val="23"/>
        <w:spacing w:line="240" w:lineRule="auto"/>
        <w:ind w:firstLine="567"/>
        <w:rPr>
          <w:rFonts w:ascii="GHEA Grapalat" w:hAnsi="GHEA Grapalat" w:cs="Sylfaen"/>
          <w:lang w:val="hy-AM"/>
        </w:rPr>
      </w:pPr>
      <w:r w:rsidRPr="004A16AC">
        <w:rPr>
          <w:rFonts w:ascii="GHEA Grapalat" w:hAnsi="GHEA Grapalat" w:cs="Sylfaen"/>
          <w:lang w:val="hy-AM"/>
        </w:rPr>
        <w:t xml:space="preserve">8.12 Секретарь Комиссии </w:t>
      </w:r>
      <w:r w:rsidR="00D11611" w:rsidRPr="004A16AC">
        <w:rPr>
          <w:rFonts w:ascii="GHEA Grapalat" w:hAnsi="GHEA Grapalat" w:cs="Sylfaen"/>
        </w:rPr>
        <w:t xml:space="preserve">обязан не позднее окончания сессии вскрытия </w:t>
      </w:r>
      <w:r w:rsidR="006D5E0B" w:rsidRPr="004A16AC">
        <w:rPr>
          <w:rFonts w:ascii="GHEA Grapalat" w:hAnsi="GHEA Grapalat" w:cs="Sylfaen"/>
          <w:lang w:val="hy-AM"/>
        </w:rPr>
        <w:t xml:space="preserve">и оценки </w:t>
      </w:r>
      <w:r w:rsidR="009A171D" w:rsidRPr="004A16AC">
        <w:rPr>
          <w:rFonts w:ascii="GHEA Grapalat" w:hAnsi="GHEA Grapalat" w:cs="Sylfaen"/>
        </w:rPr>
        <w:t>заявок ,</w:t>
      </w:r>
      <w:r w:rsidR="00D11611" w:rsidRPr="004A16AC">
        <w:rPr>
          <w:rFonts w:ascii="GHEA Grapalat" w:hAnsi="GHEA Grapalat" w:cs="Arial"/>
          <w:spacing w:val="-8"/>
        </w:rPr>
        <w:t xml:space="preserve"> </w:t>
      </w:r>
      <w:r w:rsidR="00E65F37" w:rsidRPr="004A16AC">
        <w:rPr>
          <w:rFonts w:ascii="GHEA Grapalat" w:hAnsi="GHEA Grapalat" w:cs="Sylfaen"/>
        </w:rPr>
        <w:t>на следующий рабочий день:</w:t>
      </w:r>
    </w:p>
    <w:p w14:paraId="4EB297D5" w14:textId="77777777" w:rsidR="00C52CD8" w:rsidRPr="004A16AC" w:rsidRDefault="00A24827" w:rsidP="00EF3662">
      <w:pPr>
        <w:pStyle w:val="23"/>
        <w:spacing w:line="240" w:lineRule="auto"/>
        <w:ind w:firstLine="567"/>
        <w:rPr>
          <w:rFonts w:ascii="GHEA Grapalat" w:hAnsi="GHEA Grapalat" w:cs="Sylfaen"/>
          <w:lang w:val="hy-AM"/>
        </w:rPr>
      </w:pPr>
      <w:r w:rsidRPr="004A16AC">
        <w:rPr>
          <w:rFonts w:ascii="GHEA Grapalat" w:hAnsi="GHEA Grapalat" w:cs="Sylfaen"/>
          <w:lang w:val="hy-AM"/>
        </w:rPr>
        <w:t>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3477B25A" w14:textId="6BD89C90" w:rsidR="008B73CD" w:rsidRPr="004A16AC" w:rsidRDefault="008B73CD" w:rsidP="00EF3662">
      <w:pPr>
        <w:pStyle w:val="23"/>
        <w:spacing w:line="240" w:lineRule="auto"/>
        <w:ind w:firstLine="567"/>
        <w:rPr>
          <w:rFonts w:ascii="GHEA Grapalat" w:hAnsi="GHEA Grapalat" w:cs="Sylfaen"/>
        </w:rPr>
      </w:pPr>
      <w:r w:rsidRPr="004A16AC">
        <w:rPr>
          <w:rFonts w:ascii="GHEA Grapalat" w:hAnsi="GHEA Grapalat" w:cs="Sylfaen"/>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26C61" w:rsidRPr="004A16AC">
        <w:rPr>
          <w:rFonts w:ascii="GHEA Grapalat" w:hAnsi="GHEA Grapalat" w:cs="Sylfaen"/>
          <w:lang w:val="hy-AM"/>
        </w:rPr>
        <w:t xml:space="preserve">и оценке </w:t>
      </w:r>
      <w:r w:rsidRPr="004A16AC">
        <w:rPr>
          <w:rFonts w:ascii="GHEA Grapalat" w:hAnsi="GHEA Grapalat" w:cs="Sylfaen"/>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F01F6B7" w14:textId="77777777" w:rsidR="00A04C67" w:rsidRPr="004A16AC" w:rsidRDefault="008769B4" w:rsidP="00A04C67">
      <w:pPr>
        <w:shd w:val="clear" w:color="auto" w:fill="FFFFFF"/>
        <w:ind w:firstLine="375"/>
        <w:jc w:val="both"/>
        <w:rPr>
          <w:rFonts w:ascii="GHEA Grapalat" w:hAnsi="GHEA Grapalat" w:cs="Sylfaen"/>
          <w:sz w:val="20"/>
          <w:szCs w:val="20"/>
          <w:lang w:val="hy-AM"/>
        </w:rPr>
      </w:pPr>
      <w:r w:rsidRPr="004A16AC">
        <w:rPr>
          <w:rFonts w:ascii="GHEA Grapalat" w:hAnsi="GHEA Grapalat"/>
          <w:sz w:val="20"/>
          <w:szCs w:val="20"/>
          <w:lang w:val="af-ZA"/>
        </w:rPr>
        <w:tab/>
      </w:r>
      <w:r w:rsidR="00A150A9" w:rsidRPr="004A16AC">
        <w:rPr>
          <w:rFonts w:ascii="GHEA Grapalat" w:hAnsi="GHEA Grapalat" w:cs="Sylfaen"/>
          <w:sz w:val="20"/>
          <w:szCs w:val="20"/>
          <w:lang w:val="af-ZA"/>
        </w:rPr>
        <w:t xml:space="preserve">8.1 </w:t>
      </w:r>
      <w:r w:rsidR="00AF3CCA" w:rsidRPr="004A16AC">
        <w:rPr>
          <w:rFonts w:ascii="GHEA Grapalat" w:hAnsi="GHEA Grapalat" w:cs="Sylfaen"/>
          <w:sz w:val="20"/>
          <w:szCs w:val="20"/>
          <w:lang w:val="hy-AM"/>
        </w:rPr>
        <w:t>3</w:t>
      </w:r>
      <w:r w:rsidR="00C52CD8" w:rsidRPr="004A16AC">
        <w:rPr>
          <w:rFonts w:ascii="GHEA Grapalat" w:hAnsi="GHEA Grapalat" w:cs="Sylfaen"/>
          <w:sz w:val="20"/>
          <w:szCs w:val="20"/>
          <w:lang w:val="af-ZA"/>
        </w:rPr>
        <w:t xml:space="preserve"> </w:t>
      </w:r>
      <w:r w:rsidR="0036230B" w:rsidRPr="004A16AC">
        <w:rPr>
          <w:rFonts w:ascii="GHEA Grapalat" w:hAnsi="GHEA Grapalat" w:cs="Sylfaen"/>
          <w:sz w:val="20"/>
          <w:szCs w:val="20"/>
        </w:rPr>
        <w:t xml:space="preserve">Закон </w:t>
      </w:r>
      <w:r w:rsidR="0036230B" w:rsidRPr="004A16AC">
        <w:rPr>
          <w:rFonts w:ascii="GHEA Grapalat" w:hAnsi="GHEA Grapalat" w:cs="Sylfaen"/>
          <w:sz w:val="20"/>
          <w:szCs w:val="20"/>
          <w:lang w:val="af-ZA"/>
        </w:rPr>
        <w:t xml:space="preserve">6 </w:t>
      </w:r>
      <w:r w:rsidR="0036230B" w:rsidRPr="004A16AC">
        <w:rPr>
          <w:rFonts w:ascii="GHEA Grapalat" w:hAnsi="GHEA Grapalat" w:cs="Sylfaen"/>
          <w:sz w:val="20"/>
          <w:szCs w:val="20"/>
        </w:rPr>
        <w:t xml:space="preserve">Статья </w:t>
      </w:r>
      <w:r w:rsidR="0036230B" w:rsidRPr="004A16AC">
        <w:rPr>
          <w:rFonts w:ascii="GHEA Grapalat" w:hAnsi="GHEA Grapalat" w:cs="Sylfaen"/>
          <w:sz w:val="20"/>
          <w:szCs w:val="20"/>
          <w:lang w:val="af-ZA"/>
        </w:rPr>
        <w:t xml:space="preserve">1 </w:t>
      </w:r>
      <w:r w:rsidR="0036230B" w:rsidRPr="004A16AC">
        <w:rPr>
          <w:rFonts w:ascii="GHEA Grapalat" w:hAnsi="GHEA Grapalat" w:cs="Sylfaen"/>
          <w:sz w:val="20"/>
          <w:szCs w:val="20"/>
        </w:rPr>
        <w:t xml:space="preserve">Часть </w:t>
      </w:r>
      <w:r w:rsidR="0036230B" w:rsidRPr="004A16AC">
        <w:rPr>
          <w:rFonts w:ascii="GHEA Grapalat" w:hAnsi="GHEA Grapalat" w:cs="Sylfaen"/>
          <w:sz w:val="20"/>
          <w:szCs w:val="20"/>
          <w:lang w:val="af-ZA"/>
        </w:rPr>
        <w:t xml:space="preserve">6 </w:t>
      </w:r>
      <w:r w:rsidR="0036230B" w:rsidRPr="004A16AC">
        <w:rPr>
          <w:rFonts w:ascii="GHEA Grapalat" w:hAnsi="GHEA Grapalat" w:cs="Sylfaen"/>
          <w:sz w:val="20"/>
          <w:szCs w:val="20"/>
        </w:rPr>
        <w:t>с точкой</w:t>
      </w:r>
      <w:r w:rsidR="0036230B" w:rsidRPr="004A16AC">
        <w:rPr>
          <w:rFonts w:ascii="GHEA Grapalat" w:hAnsi="GHEA Grapalat" w:cs="Sylfaen"/>
          <w:sz w:val="20"/>
          <w:szCs w:val="20"/>
          <w:lang w:val="af-ZA"/>
        </w:rPr>
        <w:t xml:space="preserve"> </w:t>
      </w:r>
      <w:r w:rsidR="0036230B" w:rsidRPr="004A16AC">
        <w:rPr>
          <w:rFonts w:ascii="GHEA Grapalat" w:hAnsi="GHEA Grapalat" w:cs="Sylfaen"/>
          <w:sz w:val="20"/>
          <w:szCs w:val="20"/>
        </w:rPr>
        <w:t>намеревался</w:t>
      </w:r>
      <w:r w:rsidR="0036230B" w:rsidRPr="004A16AC">
        <w:rPr>
          <w:rFonts w:ascii="GHEA Grapalat" w:hAnsi="GHEA Grapalat" w:cs="Sylfaen"/>
          <w:sz w:val="20"/>
          <w:szCs w:val="20"/>
          <w:lang w:val="af-ZA"/>
        </w:rPr>
        <w:t xml:space="preserve"> </w:t>
      </w:r>
      <w:r w:rsidR="0036230B" w:rsidRPr="004A16AC">
        <w:rPr>
          <w:rFonts w:ascii="GHEA Grapalat" w:hAnsi="GHEA Grapalat" w:cs="Sylfaen"/>
          <w:sz w:val="20"/>
          <w:szCs w:val="20"/>
        </w:rPr>
        <w:t>основы</w:t>
      </w:r>
      <w:r w:rsidR="0036230B" w:rsidRPr="004A16AC">
        <w:rPr>
          <w:rFonts w:ascii="GHEA Grapalat" w:hAnsi="GHEA Grapalat" w:cs="Sylfaen"/>
          <w:sz w:val="20"/>
          <w:szCs w:val="20"/>
          <w:lang w:val="af-ZA"/>
        </w:rPr>
        <w:t xml:space="preserve"> </w:t>
      </w:r>
      <w:r w:rsidR="0036230B" w:rsidRPr="004A16AC">
        <w:rPr>
          <w:rFonts w:ascii="GHEA Grapalat" w:hAnsi="GHEA Grapalat" w:cs="Sylfaen"/>
          <w:sz w:val="20"/>
          <w:szCs w:val="20"/>
        </w:rPr>
        <w:t>в</w:t>
      </w:r>
      <w:r w:rsidR="0036230B" w:rsidRPr="004A16AC">
        <w:rPr>
          <w:rFonts w:ascii="GHEA Grapalat" w:hAnsi="GHEA Grapalat" w:cs="Sylfaen"/>
          <w:sz w:val="20"/>
          <w:szCs w:val="20"/>
          <w:lang w:val="af-ZA"/>
        </w:rPr>
        <w:t xml:space="preserve"> </w:t>
      </w:r>
      <w:r w:rsidR="0036230B" w:rsidRPr="004A16AC">
        <w:rPr>
          <w:rFonts w:ascii="GHEA Grapalat" w:hAnsi="GHEA Grapalat" w:cs="Sylfaen"/>
          <w:sz w:val="20"/>
          <w:szCs w:val="20"/>
        </w:rPr>
        <w:t>приложение</w:t>
      </w:r>
      <w:r w:rsidR="0036230B" w:rsidRPr="004A16AC">
        <w:rPr>
          <w:rFonts w:ascii="GHEA Grapalat" w:hAnsi="GHEA Grapalat" w:cs="Sylfaen"/>
          <w:sz w:val="20"/>
          <w:szCs w:val="20"/>
          <w:lang w:val="af-ZA"/>
        </w:rPr>
        <w:t xml:space="preserve"> </w:t>
      </w:r>
      <w:r w:rsidR="0036230B" w:rsidRPr="004A16AC">
        <w:rPr>
          <w:rFonts w:ascii="GHEA Grapalat" w:hAnsi="GHEA Grapalat" w:cs="Sylfaen"/>
          <w:sz w:val="20"/>
          <w:szCs w:val="20"/>
        </w:rPr>
        <w:t>придёт</w:t>
      </w:r>
      <w:r w:rsidR="0036230B"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в случае</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клиенты</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лидер</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обоснованный</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решение</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основа</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на</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авторизовано</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тело</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участник</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включение</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является</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покупки</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к процессу</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участвовать</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верно</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не имея ничего</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участники</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в списке .</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Общий</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в котором</w:t>
      </w:r>
      <w:r w:rsidR="00AF3CCA" w:rsidRPr="004A16AC">
        <w:rPr>
          <w:rFonts w:ascii="GHEA Grapalat" w:hAnsi="GHEA Grapalat" w:cs="Sylfaen"/>
          <w:sz w:val="20"/>
          <w:szCs w:val="20"/>
          <w:lang w:val="af-ZA"/>
        </w:rPr>
        <w:t xml:space="preserve"> </w:t>
      </w:r>
      <w:r w:rsidR="00AF3CCA" w:rsidRPr="004A16AC">
        <w:rPr>
          <w:rFonts w:ascii="Calibri" w:hAnsi="Calibri" w:cs="Calibri"/>
          <w:sz w:val="20"/>
          <w:szCs w:val="20"/>
          <w:lang w:val="af-ZA"/>
        </w:rPr>
        <w:t> </w:t>
      </w:r>
      <w:r w:rsidR="00AF3CCA" w:rsidRPr="004A16AC">
        <w:rPr>
          <w:rFonts w:ascii="GHEA Grapalat" w:hAnsi="GHEA Grapalat" w:cs="Sylfaen"/>
          <w:sz w:val="20"/>
          <w:szCs w:val="20"/>
          <w:lang w:val="ru-RU"/>
        </w:rPr>
        <w:t>этот</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в точке</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упомянул</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решение</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клиенты</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лидер</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изготовление</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является</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покупка</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процедура</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неуспешный</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будет объявлено позже</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или</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запечатанный</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договор</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касательно</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объявление</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опубликовать</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или</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контракт</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односторонний</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решить</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о</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 xml:space="preserve">опубликовать объявление </w:t>
      </w:r>
      <w:r w:rsidR="00AF3CCA" w:rsidRPr="004A16AC">
        <w:rPr>
          <w:rFonts w:ascii="GHEA Grapalat" w:hAnsi="GHEA Grapalat" w:cs="Sylfaen"/>
          <w:sz w:val="20"/>
          <w:szCs w:val="20"/>
          <w:lang w:val="af-ZA"/>
        </w:rPr>
        <w:t xml:space="preserve">( </w:t>
      </w:r>
      <w:r w:rsidR="00A04C67" w:rsidRPr="004A16AC">
        <w:rPr>
          <w:rFonts w:ascii="GHEA Grapalat" w:hAnsi="GHEA Grapalat" w:cs="Sylfaen"/>
          <w:sz w:val="20"/>
          <w:szCs w:val="20"/>
          <w:lang w:val="hy-AM"/>
        </w:rPr>
        <w:t xml:space="preserve">уведомление </w:t>
      </w:r>
      <w:r w:rsidR="00A04C67" w:rsidRPr="004A16AC">
        <w:rPr>
          <w:rFonts w:ascii="GHEA Grapalat" w:hAnsi="GHEA Grapalat" w:cs="Sylfaen"/>
          <w:sz w:val="20"/>
          <w:szCs w:val="20"/>
          <w:lang w:val="af-ZA"/>
        </w:rPr>
        <w:t>)</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в тот день</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последующий</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 xml:space="preserve">Десятый </w:t>
      </w:r>
      <w:r w:rsidR="00A04C67" w:rsidRPr="004A16AC">
        <w:rPr>
          <w:rFonts w:ascii="GHEA Grapalat" w:hAnsi="GHEA Grapalat" w:cs="Sylfaen"/>
          <w:sz w:val="20"/>
          <w:szCs w:val="20"/>
          <w:lang w:val="hy-AM"/>
        </w:rPr>
        <w:t xml:space="preserve">день </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Решение</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состоится</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последующий</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день</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 xml:space="preserve">оно предоставляется </w:t>
      </w:r>
      <w:r w:rsidR="00AF3CCA" w:rsidRPr="004A16AC">
        <w:rPr>
          <w:rFonts w:ascii="GHEA Grapalat" w:hAnsi="GHEA Grapalat" w:cs="Sylfaen"/>
          <w:sz w:val="20"/>
          <w:szCs w:val="20"/>
          <w:lang w:val="af-ZA"/>
        </w:rPr>
        <w:t xml:space="preserve">в письменном виде </w:t>
      </w:r>
      <w:r w:rsidR="00AF3CCA" w:rsidRPr="004A16AC">
        <w:rPr>
          <w:rFonts w:ascii="GHEA Grapalat" w:hAnsi="GHEA Grapalat" w:cs="Sylfaen"/>
          <w:sz w:val="20"/>
          <w:szCs w:val="20"/>
          <w:lang w:val="ru-RU"/>
        </w:rPr>
        <w:t>является</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авторизовано</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к телу</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и</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 xml:space="preserve">Участник </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Уполномоченный</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тело</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участник</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включение</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является</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покупки</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к процессу</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участвовать</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верно</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не имея ничего</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участники</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в списке</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решение</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получить</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последующий</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lastRenderedPageBreak/>
        <w:t>сороковой</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в тот день</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последующий</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пятый</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 xml:space="preserve">день </w:t>
      </w:r>
      <w:r w:rsidR="00AF3CCA" w:rsidRPr="004A16AC">
        <w:rPr>
          <w:rFonts w:ascii="GHEA Grapalat" w:hAnsi="GHEA Grapalat" w:cs="Sylfaen"/>
          <w:sz w:val="20"/>
          <w:szCs w:val="20"/>
        </w:rPr>
        <w:t>и</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решение</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получить</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последующий</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сороковой</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день</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по состоянию на</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участник</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к</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решение</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обращаться</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касательно</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инициированный</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и</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незавершенный</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судебный</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случай</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доступность</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 xml:space="preserve">в этом случае </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судебный</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на работе</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финал</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судебный</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действовать</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сила</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в</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войти</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в тот день</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последующий</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пятый</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 xml:space="preserve">день </w:t>
      </w:r>
      <w:r w:rsidR="00AF3CCA" w:rsidRPr="004A16AC">
        <w:rPr>
          <w:rFonts w:ascii="GHEA Grapalat" w:hAnsi="GHEA Grapalat" w:cs="Sylfaen"/>
          <w:sz w:val="20"/>
          <w:szCs w:val="20"/>
        </w:rPr>
        <w:t>если</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судебный</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обследование</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с результатом</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решение</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исполнение</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возможность</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нет</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 xml:space="preserve">исчезнувший </w:t>
      </w:r>
      <w:r w:rsidR="00A04C67" w:rsidRPr="004A16AC">
        <w:rPr>
          <w:rFonts w:ascii="GHEA Grapalat" w:hAnsi="GHEA Grapalat" w:cs="Sylfaen"/>
          <w:sz w:val="20"/>
          <w:szCs w:val="20"/>
          <w:lang w:val="hy-AM"/>
        </w:rPr>
        <w:t>.</w:t>
      </w:r>
    </w:p>
    <w:p w14:paraId="3962CA62" w14:textId="2E49CF7A" w:rsidR="00A04C67" w:rsidRPr="004A16AC" w:rsidRDefault="00A04C67" w:rsidP="00A04C67">
      <w:pPr>
        <w:shd w:val="clear" w:color="auto" w:fill="FFFFFF"/>
        <w:ind w:firstLine="375"/>
        <w:jc w:val="both"/>
        <w:rPr>
          <w:rFonts w:ascii="GHEA Grapalat" w:hAnsi="GHEA Grapalat" w:cs="Sylfaen"/>
          <w:sz w:val="20"/>
          <w:szCs w:val="20"/>
          <w:lang w:val="af-ZA"/>
        </w:rPr>
      </w:pPr>
      <w:r w:rsidRPr="004A16AC">
        <w:rPr>
          <w:rFonts w:ascii="GHEA Grapalat" w:hAnsi="GHEA Grapalat" w:cs="Sylfaen"/>
          <w:sz w:val="20"/>
          <w:szCs w:val="20"/>
          <w:lang w:val="hy-AM"/>
        </w:rPr>
        <w:t xml:space="preserve">Ե </w:t>
      </w:r>
      <w:r w:rsidRPr="004A16AC">
        <w:rPr>
          <w:rFonts w:ascii="GHEA Grapalat" w:hAnsi="GHEA Grapalat" w:cs="Sylfaen"/>
          <w:sz w:val="20"/>
          <w:szCs w:val="20"/>
          <w:lang w:val="af-ZA"/>
        </w:rPr>
        <w:t>թե՝</w:t>
      </w:r>
    </w:p>
    <w:p w14:paraId="1DFAEDD7" w14:textId="77777777" w:rsidR="00A04C67" w:rsidRPr="004A16AC" w:rsidRDefault="00A04C67" w:rsidP="00A04C67">
      <w:pPr>
        <w:pStyle w:val="aff3"/>
        <w:numPr>
          <w:ilvl w:val="0"/>
          <w:numId w:val="18"/>
        </w:numPr>
        <w:shd w:val="clear" w:color="auto" w:fill="FFFFFF"/>
        <w:ind w:left="0" w:firstLine="630"/>
        <w:jc w:val="both"/>
        <w:rPr>
          <w:rFonts w:ascii="GHEA Grapalat" w:hAnsi="GHEA Grapalat" w:cs="Sylfaen"/>
          <w:sz w:val="20"/>
          <w:szCs w:val="20"/>
          <w:lang w:val="af-ZA"/>
        </w:rPr>
      </w:pPr>
      <w:r w:rsidRPr="004A16AC">
        <w:rPr>
          <w:rFonts w:ascii="GHEA Grapalat" w:hAnsi="GHEA Grapalat" w:cs="Sylfaen"/>
          <w:sz w:val="20"/>
          <w:szCs w:val="20"/>
          <w:lang w:val="ru-RU"/>
        </w:rPr>
        <w:t xml:space="preserve">разрешено </w:t>
      </w:r>
      <w:r w:rsidRPr="004A16AC">
        <w:rPr>
          <w:rFonts w:ascii="GHEA Grapalat" w:hAnsi="GHEA Grapalat" w:cs="Sylfaen"/>
          <w:sz w:val="20"/>
          <w:szCs w:val="20"/>
          <w:lang w:val="af-ZA"/>
        </w:rPr>
        <w:t xml:space="preserve">настоящим пунктом </w:t>
      </w:r>
      <w:r w:rsidRPr="004A16AC">
        <w:rPr>
          <w:rFonts w:ascii="GHEA Grapalat" w:hAnsi="GHEA Grapalat" w:cs="Sylfaen"/>
          <w:sz w:val="20"/>
          <w:szCs w:val="20"/>
          <w:lang w:val="ru-RU"/>
        </w:rPr>
        <w:t>тело</w:t>
      </w:r>
      <w:r w:rsidRPr="004A16AC">
        <w:rPr>
          <w:rFonts w:ascii="GHEA Grapalat" w:hAnsi="GHEA Grapalat" w:cs="Sylfaen"/>
          <w:sz w:val="20"/>
          <w:szCs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4A16AC">
        <w:rPr>
          <w:rFonts w:ascii="GHEA Grapalat" w:hAnsi="GHEA Grapalat" w:cs="Sylfaen"/>
          <w:sz w:val="20"/>
          <w:szCs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4A16AC">
        <w:rPr>
          <w:rFonts w:ascii="GHEA Grapalat" w:hAnsi="GHEA Grapalat" w:cs="Sylfaen"/>
          <w:sz w:val="20"/>
          <w:szCs w:val="20"/>
        </w:rPr>
        <w:t>.</w:t>
      </w:r>
    </w:p>
    <w:p w14:paraId="03737A0C" w14:textId="77777777" w:rsidR="00B864E3" w:rsidRPr="004A16AC" w:rsidRDefault="00A04C67" w:rsidP="00B864E3">
      <w:pPr>
        <w:pStyle w:val="aff3"/>
        <w:numPr>
          <w:ilvl w:val="0"/>
          <w:numId w:val="18"/>
        </w:numPr>
        <w:shd w:val="clear" w:color="auto" w:fill="FFFFFF"/>
        <w:ind w:left="0" w:firstLine="375"/>
        <w:jc w:val="both"/>
        <w:rPr>
          <w:rFonts w:ascii="GHEA Grapalat" w:hAnsi="GHEA Grapalat" w:cs="Sylfaen"/>
          <w:sz w:val="20"/>
          <w:szCs w:val="20"/>
          <w:lang w:val="af-ZA"/>
        </w:rPr>
      </w:pPr>
      <w:r w:rsidRPr="004A16AC">
        <w:rPr>
          <w:rFonts w:ascii="GHEA Grapalat" w:hAnsi="GHEA Grapalat" w:cs="Sylfaen"/>
          <w:sz w:val="20"/>
          <w:szCs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4A16AC">
        <w:rPr>
          <w:rFonts w:ascii="GHEA Grapalat" w:hAnsi="GHEA Grapalat" w:cs="Sylfaen"/>
          <w:sz w:val="20"/>
          <w:szCs w:val="20"/>
          <w:lang w:val="ru-RU"/>
        </w:rPr>
        <w:t>через уполномоченный платежный механизм.</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тело</w:t>
      </w:r>
      <w:r w:rsidRPr="004A16AC">
        <w:rPr>
          <w:rFonts w:ascii="GHEA Grapalat" w:hAnsi="GHEA Grapalat" w:cs="Sylfaen"/>
          <w:sz w:val="20"/>
          <w:szCs w:val="20"/>
        </w:rPr>
        <w:t xml:space="preserve"> решение будет представлено крайний срок </w:t>
      </w:r>
      <w:r w:rsidRPr="006E4A56">
        <w:rPr>
          <w:rFonts w:ascii="GHEA Grapalat" w:hAnsi="GHEA Grapalat" w:cs="Sylfaen"/>
          <w:sz w:val="20"/>
          <w:szCs w:val="20"/>
          <w:lang w:val="ru-RU"/>
        </w:rPr>
        <w:t xml:space="preserve">будет </w:t>
      </w:r>
      <w:r w:rsidRPr="004A16AC">
        <w:rPr>
          <w:rFonts w:ascii="GHEA Grapalat" w:hAnsi="GHEA Grapalat" w:cs="Sylfaen"/>
          <w:sz w:val="20"/>
          <w:szCs w:val="20"/>
        </w:rPr>
        <w:t>завершено</w:t>
      </w:r>
      <w:r w:rsidRPr="004A16AC">
        <w:rPr>
          <w:rFonts w:ascii="GHEA Grapalat" w:hAnsi="GHEA Grapalat" w:cs="Sylfaen"/>
          <w:sz w:val="20"/>
          <w:szCs w:val="20"/>
          <w:lang w:val="af-ZA"/>
        </w:rPr>
        <w:t xml:space="preserve"> </w:t>
      </w:r>
      <w:proofErr w:type="gramStart"/>
      <w:r w:rsidRPr="006E4A56">
        <w:rPr>
          <w:rFonts w:ascii="GHEA Grapalat" w:hAnsi="GHEA Grapalat" w:cs="Sylfaen"/>
          <w:sz w:val="20"/>
          <w:szCs w:val="20"/>
          <w:lang w:val="ru-RU"/>
        </w:rPr>
        <w:t xml:space="preserve">позже </w:t>
      </w:r>
      <w:r w:rsidRPr="004A16AC">
        <w:rPr>
          <w:rFonts w:ascii="GHEA Grapalat" w:hAnsi="GHEA Grapalat" w:cs="Sylfaen"/>
          <w:sz w:val="20"/>
          <w:szCs w:val="20"/>
          <w:lang w:val="af-ZA"/>
        </w:rPr>
        <w:t>,</w:t>
      </w:r>
      <w:proofErr w:type="gramEnd"/>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но</w:t>
      </w:r>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нет</w:t>
      </w:r>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позже</w:t>
      </w:r>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участник</w:t>
      </w:r>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или</w:t>
      </w:r>
      <w:r w:rsidRPr="004A16AC">
        <w:rPr>
          <w:rFonts w:ascii="GHEA Grapalat" w:hAnsi="GHEA Grapalat" w:cs="Sylfaen"/>
          <w:sz w:val="20"/>
          <w:szCs w:val="20"/>
          <w:lang w:val="af-ZA"/>
        </w:rPr>
        <w:t xml:space="preserve"> </w:t>
      </w:r>
      <w:proofErr w:type="gramStart"/>
      <w:r w:rsidRPr="006E4A56">
        <w:rPr>
          <w:rFonts w:ascii="GHEA Grapalat" w:hAnsi="GHEA Grapalat" w:cs="Sylfaen"/>
          <w:sz w:val="20"/>
          <w:szCs w:val="20"/>
          <w:lang w:val="ru-RU"/>
        </w:rPr>
        <w:t>договор</w:t>
      </w:r>
      <w:proofErr w:type="gramEnd"/>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запечатанный</w:t>
      </w:r>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человеку</w:t>
      </w:r>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в списке</w:t>
      </w:r>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в том числе</w:t>
      </w:r>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крайний срок</w:t>
      </w:r>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истекает</w:t>
      </w:r>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 xml:space="preserve">в тот </w:t>
      </w:r>
      <w:proofErr w:type="gramStart"/>
      <w:r w:rsidRPr="006E4A56">
        <w:rPr>
          <w:rFonts w:ascii="GHEA Grapalat" w:hAnsi="GHEA Grapalat" w:cs="Sylfaen"/>
          <w:sz w:val="20"/>
          <w:szCs w:val="20"/>
          <w:lang w:val="ru-RU"/>
        </w:rPr>
        <w:t xml:space="preserve">день </w:t>
      </w:r>
      <w:r w:rsidRPr="004A16AC">
        <w:rPr>
          <w:rFonts w:ascii="GHEA Grapalat" w:hAnsi="GHEA Grapalat" w:cs="Sylfaen"/>
          <w:sz w:val="20"/>
          <w:szCs w:val="20"/>
          <w:lang w:val="af-ZA"/>
        </w:rPr>
        <w:t>,</w:t>
      </w:r>
      <w:proofErr w:type="gramEnd"/>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затем</w:t>
      </w:r>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клиент</w:t>
      </w:r>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его</w:t>
      </w:r>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о</w:t>
      </w:r>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написанный</w:t>
      </w:r>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информирует</w:t>
      </w:r>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является</w:t>
      </w:r>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авторизовано</w:t>
      </w:r>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 xml:space="preserve">тело, </w:t>
      </w:r>
      <w:r w:rsidRPr="004A16AC">
        <w:rPr>
          <w:rFonts w:ascii="GHEA Grapalat" w:hAnsi="GHEA Grapalat" w:cs="Sylfaen"/>
          <w:sz w:val="20"/>
          <w:szCs w:val="20"/>
          <w:lang w:val="af-ZA"/>
        </w:rPr>
        <w:t xml:space="preserve">чье </w:t>
      </w:r>
      <w:r w:rsidRPr="006E4A56">
        <w:rPr>
          <w:rFonts w:ascii="GHEA Grapalat" w:hAnsi="GHEA Grapalat" w:cs="Sylfaen"/>
          <w:sz w:val="20"/>
          <w:szCs w:val="20"/>
          <w:lang w:val="ru-RU"/>
        </w:rPr>
        <w:t>основа</w:t>
      </w:r>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на</w:t>
      </w:r>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участник</w:t>
      </w:r>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нет</w:t>
      </w:r>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включено</w:t>
      </w:r>
      <w:r w:rsidRPr="004A16AC">
        <w:rPr>
          <w:rFonts w:ascii="GHEA Grapalat" w:hAnsi="GHEA Grapalat" w:cs="Sylfaen"/>
          <w:sz w:val="20"/>
          <w:szCs w:val="20"/>
          <w:lang w:val="af-ZA"/>
        </w:rPr>
        <w:t xml:space="preserve"> </w:t>
      </w:r>
      <w:r w:rsidRPr="006E4A56">
        <w:rPr>
          <w:rFonts w:ascii="GHEA Grapalat" w:hAnsi="GHEA Grapalat" w:cs="Sylfaen"/>
          <w:sz w:val="20"/>
          <w:szCs w:val="20"/>
          <w:lang w:val="ru-RU"/>
        </w:rPr>
        <w:t xml:space="preserve">в </w:t>
      </w:r>
      <w:proofErr w:type="gramStart"/>
      <w:r w:rsidRPr="006E4A56">
        <w:rPr>
          <w:rFonts w:ascii="GHEA Grapalat" w:hAnsi="GHEA Grapalat" w:cs="Sylfaen"/>
          <w:sz w:val="20"/>
          <w:szCs w:val="20"/>
          <w:lang w:val="ru-RU"/>
        </w:rPr>
        <w:t xml:space="preserve">списке </w:t>
      </w:r>
      <w:r w:rsidRPr="004A16AC">
        <w:rPr>
          <w:rFonts w:ascii="GHEA Grapalat" w:hAnsi="GHEA Grapalat" w:cs="Sylfaen"/>
          <w:sz w:val="20"/>
          <w:szCs w:val="20"/>
          <w:lang w:val="af-ZA"/>
        </w:rPr>
        <w:t>.</w:t>
      </w:r>
      <w:proofErr w:type="gramEnd"/>
    </w:p>
    <w:p w14:paraId="14937D87" w14:textId="31D2EA4E" w:rsidR="00226C61" w:rsidRPr="004A16AC" w:rsidRDefault="00226C61" w:rsidP="00B864E3">
      <w:pPr>
        <w:shd w:val="clear" w:color="auto" w:fill="FFFFFF"/>
        <w:ind w:firstLine="375"/>
        <w:jc w:val="both"/>
        <w:rPr>
          <w:rFonts w:ascii="GHEA Grapalat" w:hAnsi="GHEA Grapalat" w:cs="Sylfaen"/>
          <w:sz w:val="20"/>
          <w:szCs w:val="20"/>
          <w:lang w:val="af-ZA"/>
        </w:rPr>
      </w:pPr>
      <w:r w:rsidRPr="004A16AC">
        <w:rPr>
          <w:rFonts w:ascii="GHEA Grapalat" w:hAnsi="GHEA Grapalat" w:cs="Sylfaen"/>
          <w:sz w:val="20"/>
          <w:szCs w:val="20"/>
          <w:lang w:val="hy-AM"/>
        </w:rPr>
        <w:t>Более того, если</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участник</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покупки</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участвовать</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верно</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Заявление о наличии уточнено.</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является</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как</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к реальности</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непоследовательный</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или</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 xml:space="preserve">участник по </w:t>
      </w:r>
      <w:r w:rsidRPr="004A16AC">
        <w:rPr>
          <w:rFonts w:ascii="GHEA Grapalat" w:hAnsi="GHEA Grapalat" w:cs="Sylfaen"/>
          <w:sz w:val="20"/>
          <w:szCs w:val="20"/>
          <w:lang w:val="af-ZA"/>
        </w:rPr>
        <w:t xml:space="preserve">данному </w:t>
      </w:r>
      <w:r w:rsidRPr="004A16AC">
        <w:rPr>
          <w:rFonts w:ascii="GHEA Grapalat" w:hAnsi="GHEA Grapalat" w:cs="Sylfaen"/>
          <w:sz w:val="20"/>
          <w:szCs w:val="20"/>
          <w:lang w:val="hy-AM"/>
        </w:rPr>
        <w:t>приглашению</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определенный</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чтобы</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и</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в установленные сроки</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нет</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подарок</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по приглашению</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намеревался</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 xml:space="preserve">документы </w:t>
      </w:r>
      <w:r w:rsidRPr="004A16AC">
        <w:rPr>
          <w:rFonts w:ascii="GHEA Grapalat" w:hAnsi="GHEA Grapalat" w:cs="Sylfaen"/>
          <w:sz w:val="20"/>
          <w:szCs w:val="20"/>
          <w:lang w:val="af-ZA"/>
        </w:rPr>
        <w:t xml:space="preserve">(включая те, которые подлежат исправлению) </w:t>
      </w:r>
      <w:r w:rsidRPr="004A16AC">
        <w:rPr>
          <w:rFonts w:ascii="GHEA Grapalat" w:hAnsi="GHEA Grapalat" w:cs="Sylfaen"/>
          <w:sz w:val="20"/>
          <w:szCs w:val="20"/>
          <w:lang w:val="hy-AM"/>
        </w:rPr>
        <w:t>или</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выбранный</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участник</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нет</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подарок</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квалификация</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или</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договор</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обеспечение</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 xml:space="preserve">или </w:t>
      </w:r>
      <w:r w:rsidRPr="004A16AC">
        <w:rPr>
          <w:rFonts w:ascii="GHEA Grapalat" w:hAnsi="GHEA Grapalat" w:cs="Sylfaen"/>
          <w:sz w:val="20"/>
          <w:szCs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4A16AC">
        <w:rPr>
          <w:rFonts w:ascii="GHEA Grapalat" w:hAnsi="GHEA Grapalat" w:cs="Sylfaen"/>
          <w:sz w:val="20"/>
          <w:szCs w:val="20"/>
        </w:rPr>
        <w:t>в результате этого</w:t>
      </w:r>
      <w:r w:rsidRPr="004A16AC">
        <w:rPr>
          <w:rFonts w:ascii="GHEA Grapalat" w:hAnsi="GHEA Grapalat" w:cs="Sylfaen"/>
          <w:sz w:val="20"/>
          <w:szCs w:val="20"/>
          <w:lang w:val="af-ZA"/>
        </w:rPr>
        <w:t xml:space="preserve"> </w:t>
      </w:r>
      <w:r w:rsidRPr="004A16AC">
        <w:rPr>
          <w:rFonts w:ascii="GHEA Grapalat" w:hAnsi="GHEA Grapalat" w:cs="Sylfaen"/>
          <w:sz w:val="20"/>
          <w:szCs w:val="20"/>
        </w:rPr>
        <w:t>соглашение</w:t>
      </w:r>
      <w:r w:rsidRPr="004A16AC">
        <w:rPr>
          <w:rFonts w:ascii="GHEA Grapalat" w:hAnsi="GHEA Grapalat" w:cs="Sylfaen"/>
          <w:sz w:val="20"/>
          <w:szCs w:val="20"/>
          <w:lang w:val="af-ZA"/>
        </w:rPr>
        <w:t xml:space="preserve"> </w:t>
      </w:r>
      <w:r w:rsidRPr="004A16AC">
        <w:rPr>
          <w:rFonts w:ascii="GHEA Grapalat" w:hAnsi="GHEA Grapalat" w:cs="Sylfaen"/>
          <w:sz w:val="20"/>
          <w:szCs w:val="20"/>
        </w:rPr>
        <w:t>запечатать</w:t>
      </w:r>
      <w:r w:rsidRPr="004A16AC">
        <w:rPr>
          <w:rFonts w:ascii="GHEA Grapalat" w:hAnsi="GHEA Grapalat" w:cs="Sylfaen"/>
          <w:sz w:val="20"/>
          <w:szCs w:val="20"/>
          <w:lang w:val="af-ZA"/>
        </w:rPr>
        <w:t xml:space="preserve"> </w:t>
      </w:r>
      <w:r w:rsidRPr="004A16AC">
        <w:rPr>
          <w:rFonts w:ascii="GHEA Grapalat" w:hAnsi="GHEA Grapalat" w:cs="Sylfaen"/>
          <w:sz w:val="20"/>
          <w:szCs w:val="20"/>
        </w:rPr>
        <w:t>с этой целью</w:t>
      </w:r>
      <w:r w:rsidRPr="004A16AC">
        <w:rPr>
          <w:rFonts w:ascii="GHEA Grapalat" w:hAnsi="GHEA Grapalat" w:cs="Sylfaen"/>
          <w:sz w:val="20"/>
          <w:szCs w:val="20"/>
          <w:lang w:val="af-ZA"/>
        </w:rPr>
        <w:t xml:space="preserve"> </w:t>
      </w:r>
      <w:r w:rsidRPr="004A16AC">
        <w:rPr>
          <w:rFonts w:ascii="GHEA Grapalat" w:hAnsi="GHEA Grapalat" w:cs="Sylfaen"/>
          <w:sz w:val="20"/>
          <w:szCs w:val="20"/>
        </w:rPr>
        <w:t>контракт</w:t>
      </w:r>
      <w:r w:rsidRPr="004A16AC">
        <w:rPr>
          <w:rFonts w:ascii="GHEA Grapalat" w:hAnsi="GHEA Grapalat" w:cs="Sylfaen"/>
          <w:sz w:val="20"/>
          <w:szCs w:val="20"/>
          <w:lang w:val="af-ZA"/>
        </w:rPr>
        <w:t xml:space="preserve"> </w:t>
      </w:r>
      <w:r w:rsidRPr="004A16AC">
        <w:rPr>
          <w:rFonts w:ascii="GHEA Grapalat" w:hAnsi="GHEA Grapalat" w:cs="Sylfaen"/>
          <w:sz w:val="20"/>
          <w:szCs w:val="20"/>
        </w:rPr>
        <w:t>запечатанный</w:t>
      </w:r>
      <w:r w:rsidRPr="004A16AC">
        <w:rPr>
          <w:rFonts w:ascii="GHEA Grapalat" w:hAnsi="GHEA Grapalat" w:cs="Sylfaen"/>
          <w:sz w:val="20"/>
          <w:szCs w:val="20"/>
          <w:lang w:val="af-ZA"/>
        </w:rPr>
        <w:t xml:space="preserve"> </w:t>
      </w:r>
      <w:r w:rsidRPr="004A16AC">
        <w:rPr>
          <w:rFonts w:ascii="GHEA Grapalat" w:hAnsi="GHEA Grapalat" w:cs="Sylfaen"/>
          <w:sz w:val="20"/>
          <w:szCs w:val="20"/>
        </w:rPr>
        <w:t>человек</w:t>
      </w:r>
      <w:r w:rsidRPr="004A16AC">
        <w:rPr>
          <w:rFonts w:ascii="GHEA Grapalat" w:hAnsi="GHEA Grapalat" w:cs="Sylfaen"/>
          <w:sz w:val="20"/>
          <w:szCs w:val="20"/>
          <w:lang w:val="af-ZA"/>
        </w:rPr>
        <w:t xml:space="preserve"> </w:t>
      </w:r>
      <w:r w:rsidRPr="004A16AC">
        <w:rPr>
          <w:rFonts w:ascii="GHEA Grapalat" w:hAnsi="GHEA Grapalat" w:cs="Sylfaen"/>
          <w:sz w:val="20"/>
          <w:szCs w:val="20"/>
        </w:rPr>
        <w:t>определенный</w:t>
      </w:r>
      <w:r w:rsidRPr="004A16AC">
        <w:rPr>
          <w:rFonts w:ascii="GHEA Grapalat" w:hAnsi="GHEA Grapalat" w:cs="Sylfaen"/>
          <w:sz w:val="20"/>
          <w:szCs w:val="20"/>
          <w:lang w:val="af-ZA"/>
        </w:rPr>
        <w:t xml:space="preserve"> </w:t>
      </w:r>
      <w:r w:rsidRPr="004A16AC">
        <w:rPr>
          <w:rFonts w:ascii="GHEA Grapalat" w:hAnsi="GHEA Grapalat" w:cs="Sylfaen"/>
          <w:sz w:val="20"/>
          <w:szCs w:val="20"/>
        </w:rPr>
        <w:t>в установленный срок</w:t>
      </w:r>
      <w:r w:rsidRPr="004A16AC">
        <w:rPr>
          <w:rFonts w:ascii="GHEA Grapalat" w:hAnsi="GHEA Grapalat" w:cs="Sylfaen"/>
          <w:sz w:val="20"/>
          <w:szCs w:val="20"/>
          <w:lang w:val="af-ZA"/>
        </w:rPr>
        <w:t xml:space="preserve"> </w:t>
      </w:r>
      <w:r w:rsidRPr="004A16AC">
        <w:rPr>
          <w:rFonts w:ascii="GHEA Grapalat" w:hAnsi="GHEA Grapalat" w:cs="Sylfaen"/>
          <w:sz w:val="20"/>
          <w:szCs w:val="20"/>
        </w:rPr>
        <w:t>односторонний</w:t>
      </w:r>
      <w:r w:rsidRPr="004A16AC">
        <w:rPr>
          <w:rFonts w:ascii="GHEA Grapalat" w:hAnsi="GHEA Grapalat" w:cs="Sylfaen"/>
          <w:sz w:val="20"/>
          <w:szCs w:val="20"/>
          <w:lang w:val="af-ZA"/>
        </w:rPr>
        <w:t xml:space="preserve"> </w:t>
      </w:r>
      <w:r w:rsidRPr="004A16AC">
        <w:rPr>
          <w:rFonts w:ascii="GHEA Grapalat" w:hAnsi="GHEA Grapalat" w:cs="Sylfaen"/>
          <w:sz w:val="20"/>
          <w:szCs w:val="20"/>
        </w:rPr>
        <w:t>одобренный</w:t>
      </w:r>
      <w:r w:rsidRPr="004A16AC">
        <w:rPr>
          <w:rFonts w:ascii="GHEA Grapalat" w:hAnsi="GHEA Grapalat" w:cs="Sylfaen"/>
          <w:sz w:val="20"/>
          <w:szCs w:val="20"/>
          <w:lang w:val="af-ZA"/>
        </w:rPr>
        <w:t xml:space="preserve"> </w:t>
      </w:r>
      <w:r w:rsidRPr="004A16AC">
        <w:rPr>
          <w:rFonts w:ascii="GHEA Grapalat" w:hAnsi="GHEA Grapalat" w:cs="Sylfaen"/>
          <w:sz w:val="20"/>
          <w:szCs w:val="20"/>
        </w:rPr>
        <w:t xml:space="preserve">заявление </w:t>
      </w:r>
      <w:r w:rsidRPr="004A16AC">
        <w:rPr>
          <w:rFonts w:ascii="GHEA Grapalat" w:hAnsi="GHEA Grapalat" w:cs="Sylfaen"/>
          <w:sz w:val="20"/>
          <w:szCs w:val="20"/>
          <w:lang w:val="af-ZA"/>
        </w:rPr>
        <w:t xml:space="preserve">о </w:t>
      </w:r>
      <w:r w:rsidRPr="004A16AC">
        <w:rPr>
          <w:rFonts w:ascii="GHEA Grapalat" w:hAnsi="GHEA Grapalat" w:cs="Sylfaen"/>
          <w:sz w:val="20"/>
          <w:szCs w:val="20"/>
        </w:rPr>
        <w:t xml:space="preserve">намерениях </w:t>
      </w:r>
      <w:r w:rsidRPr="004A16AC">
        <w:rPr>
          <w:rFonts w:ascii="GHEA Grapalat" w:hAnsi="GHEA Grapalat" w:cs="Sylfaen"/>
          <w:sz w:val="20"/>
          <w:szCs w:val="20"/>
          <w:lang w:val="af-ZA"/>
        </w:rPr>
        <w:t xml:space="preserve">( </w:t>
      </w:r>
      <w:r w:rsidRPr="004A16AC">
        <w:rPr>
          <w:rFonts w:ascii="GHEA Grapalat" w:hAnsi="GHEA Grapalat" w:cs="Sylfaen"/>
          <w:sz w:val="20"/>
          <w:szCs w:val="20"/>
        </w:rPr>
        <w:t>далее)</w:t>
      </w:r>
      <w:r w:rsidRPr="004A16AC">
        <w:rPr>
          <w:rFonts w:ascii="GHEA Grapalat" w:hAnsi="GHEA Grapalat" w:cs="Sylfaen"/>
          <w:sz w:val="20"/>
          <w:szCs w:val="20"/>
          <w:lang w:val="af-ZA"/>
        </w:rPr>
        <w:t xml:space="preserve"> </w:t>
      </w:r>
      <w:r w:rsidRPr="004A16AC">
        <w:rPr>
          <w:rFonts w:ascii="GHEA Grapalat" w:hAnsi="GHEA Grapalat" w:cs="Sylfaen"/>
          <w:sz w:val="20"/>
          <w:szCs w:val="20"/>
        </w:rPr>
        <w:t>также</w:t>
      </w:r>
      <w:r w:rsidRPr="004A16AC">
        <w:rPr>
          <w:rFonts w:ascii="GHEA Grapalat" w:hAnsi="GHEA Grapalat" w:cs="Sylfaen"/>
          <w:sz w:val="20"/>
          <w:szCs w:val="20"/>
          <w:lang w:val="af-ZA"/>
        </w:rPr>
        <w:t xml:space="preserve"> </w:t>
      </w:r>
      <w:r w:rsidRPr="004A16AC">
        <w:rPr>
          <w:rFonts w:ascii="GHEA Grapalat" w:hAnsi="GHEA Grapalat" w:cs="Sylfaen"/>
          <w:sz w:val="20"/>
          <w:szCs w:val="20"/>
        </w:rPr>
        <w:t xml:space="preserve">( в форме </w:t>
      </w:r>
      <w:r w:rsidRPr="004A16AC">
        <w:rPr>
          <w:rFonts w:ascii="GHEA Grapalat" w:hAnsi="GHEA Grapalat" w:cs="Sylfaen"/>
          <w:sz w:val="20"/>
          <w:szCs w:val="20"/>
          <w:lang w:val="af-ZA"/>
        </w:rPr>
        <w:t xml:space="preserve">) </w:t>
      </w:r>
      <w:r w:rsidRPr="004A16AC">
        <w:rPr>
          <w:rFonts w:ascii="GHEA Grapalat" w:hAnsi="GHEA Grapalat" w:cs="Sylfaen"/>
          <w:sz w:val="20"/>
          <w:szCs w:val="20"/>
        </w:rPr>
        <w:t>представлено</w:t>
      </w:r>
      <w:r w:rsidRPr="004A16AC">
        <w:rPr>
          <w:rFonts w:ascii="GHEA Grapalat" w:hAnsi="GHEA Grapalat" w:cs="Sylfaen"/>
          <w:sz w:val="20"/>
          <w:szCs w:val="20"/>
          <w:lang w:val="af-ZA"/>
        </w:rPr>
        <w:t xml:space="preserve"> </w:t>
      </w:r>
      <w:r w:rsidRPr="004A16AC">
        <w:rPr>
          <w:rFonts w:ascii="GHEA Grapalat" w:hAnsi="GHEA Grapalat" w:cs="Sylfaen"/>
          <w:sz w:val="20"/>
          <w:szCs w:val="20"/>
        </w:rPr>
        <w:t>договор</w:t>
      </w:r>
      <w:r w:rsidRPr="004A16AC">
        <w:rPr>
          <w:rFonts w:ascii="GHEA Grapalat" w:hAnsi="GHEA Grapalat" w:cs="Sylfaen"/>
          <w:sz w:val="20"/>
          <w:szCs w:val="20"/>
          <w:lang w:val="af-ZA"/>
        </w:rPr>
        <w:t xml:space="preserve"> </w:t>
      </w:r>
      <w:r w:rsidRPr="004A16AC">
        <w:rPr>
          <w:rFonts w:ascii="GHEA Grapalat" w:hAnsi="GHEA Grapalat" w:cs="Sylfaen"/>
          <w:sz w:val="20"/>
          <w:szCs w:val="20"/>
        </w:rPr>
        <w:t xml:space="preserve">и </w:t>
      </w:r>
      <w:r w:rsidRPr="004A16AC">
        <w:rPr>
          <w:rFonts w:ascii="GHEA Grapalat" w:hAnsi="GHEA Grapalat" w:cs="Sylfaen"/>
          <w:sz w:val="20"/>
          <w:szCs w:val="20"/>
          <w:lang w:val="af-ZA"/>
        </w:rPr>
        <w:t xml:space="preserve">( </w:t>
      </w:r>
      <w:r w:rsidRPr="004A16AC">
        <w:rPr>
          <w:rFonts w:ascii="GHEA Grapalat" w:hAnsi="GHEA Grapalat" w:cs="Sylfaen"/>
          <w:sz w:val="20"/>
          <w:szCs w:val="20"/>
        </w:rPr>
        <w:t xml:space="preserve">или </w:t>
      </w:r>
      <w:r w:rsidRPr="004A16AC">
        <w:rPr>
          <w:rFonts w:ascii="GHEA Grapalat" w:hAnsi="GHEA Grapalat" w:cs="Sylfaen"/>
          <w:sz w:val="20"/>
          <w:szCs w:val="20"/>
          <w:lang w:val="af-ZA"/>
        </w:rPr>
        <w:t xml:space="preserve">) </w:t>
      </w:r>
      <w:r w:rsidRPr="004A16AC">
        <w:rPr>
          <w:rFonts w:ascii="GHEA Grapalat" w:hAnsi="GHEA Grapalat" w:cs="Sylfaen"/>
          <w:sz w:val="20"/>
          <w:szCs w:val="20"/>
        </w:rPr>
        <w:t>квалификация</w:t>
      </w:r>
      <w:r w:rsidRPr="004A16AC">
        <w:rPr>
          <w:rFonts w:ascii="GHEA Grapalat" w:hAnsi="GHEA Grapalat" w:cs="Sylfaen"/>
          <w:sz w:val="20"/>
          <w:szCs w:val="20"/>
          <w:lang w:val="af-ZA"/>
        </w:rPr>
        <w:t xml:space="preserve"> </w:t>
      </w:r>
      <w:r w:rsidRPr="004A16AC">
        <w:rPr>
          <w:rFonts w:ascii="GHEA Grapalat" w:hAnsi="GHEA Grapalat" w:cs="Sylfaen"/>
          <w:sz w:val="20"/>
          <w:szCs w:val="20"/>
        </w:rPr>
        <w:t>обеспечение</w:t>
      </w:r>
      <w:r w:rsidRPr="004A16AC">
        <w:rPr>
          <w:rFonts w:ascii="GHEA Grapalat" w:hAnsi="GHEA Grapalat" w:cs="Sylfaen"/>
          <w:sz w:val="20"/>
          <w:szCs w:val="20"/>
          <w:lang w:val="af-ZA"/>
        </w:rPr>
        <w:t xml:space="preserve"> </w:t>
      </w:r>
      <w:r w:rsidRPr="004A16AC">
        <w:rPr>
          <w:rFonts w:ascii="GHEA Grapalat" w:hAnsi="GHEA Grapalat" w:cs="Sylfaen"/>
          <w:sz w:val="20"/>
          <w:szCs w:val="20"/>
        </w:rPr>
        <w:t>нет</w:t>
      </w:r>
      <w:r w:rsidRPr="004A16AC">
        <w:rPr>
          <w:rFonts w:ascii="GHEA Grapalat" w:hAnsi="GHEA Grapalat" w:cs="Sylfaen"/>
          <w:sz w:val="20"/>
          <w:szCs w:val="20"/>
          <w:lang w:val="af-ZA"/>
        </w:rPr>
        <w:t xml:space="preserve"> </w:t>
      </w:r>
      <w:r w:rsidRPr="004A16AC">
        <w:rPr>
          <w:rFonts w:ascii="GHEA Grapalat" w:hAnsi="GHEA Grapalat" w:cs="Sylfaen"/>
          <w:sz w:val="20"/>
          <w:szCs w:val="20"/>
        </w:rPr>
        <w:t>замена</w:t>
      </w:r>
      <w:r w:rsidRPr="004A16AC">
        <w:rPr>
          <w:rFonts w:ascii="GHEA Grapalat" w:hAnsi="GHEA Grapalat" w:cs="Sylfaen"/>
          <w:sz w:val="20"/>
          <w:szCs w:val="20"/>
          <w:lang w:val="af-ZA"/>
        </w:rPr>
        <w:t xml:space="preserve"> </w:t>
      </w:r>
      <w:r w:rsidRPr="004A16AC">
        <w:rPr>
          <w:rFonts w:ascii="GHEA Grapalat" w:hAnsi="GHEA Grapalat" w:cs="Sylfaen"/>
          <w:sz w:val="20"/>
          <w:szCs w:val="20"/>
        </w:rPr>
        <w:t>банковское дело</w:t>
      </w:r>
      <w:r w:rsidRPr="004A16AC">
        <w:rPr>
          <w:rFonts w:ascii="GHEA Grapalat" w:hAnsi="GHEA Grapalat" w:cs="Sylfaen"/>
          <w:sz w:val="20"/>
          <w:szCs w:val="20"/>
          <w:lang w:val="af-ZA"/>
        </w:rPr>
        <w:t xml:space="preserve"> </w:t>
      </w:r>
      <w:r w:rsidRPr="004A16AC">
        <w:rPr>
          <w:rFonts w:ascii="GHEA Grapalat" w:hAnsi="GHEA Grapalat" w:cs="Sylfaen"/>
          <w:sz w:val="20"/>
          <w:szCs w:val="20"/>
        </w:rPr>
        <w:t>гарантия</w:t>
      </w:r>
      <w:r w:rsidRPr="004A16AC">
        <w:rPr>
          <w:rFonts w:ascii="GHEA Grapalat" w:hAnsi="GHEA Grapalat" w:cs="Sylfaen"/>
          <w:sz w:val="20"/>
          <w:szCs w:val="20"/>
          <w:lang w:val="af-ZA"/>
        </w:rPr>
        <w:t xml:space="preserve"> </w:t>
      </w:r>
      <w:r w:rsidRPr="004A16AC">
        <w:rPr>
          <w:rFonts w:ascii="GHEA Grapalat" w:hAnsi="GHEA Grapalat" w:cs="Sylfaen"/>
          <w:sz w:val="20"/>
          <w:szCs w:val="20"/>
        </w:rPr>
        <w:t>или</w:t>
      </w:r>
      <w:r w:rsidRPr="004A16AC">
        <w:rPr>
          <w:rFonts w:ascii="GHEA Grapalat" w:hAnsi="GHEA Grapalat" w:cs="Sylfaen"/>
          <w:sz w:val="20"/>
          <w:szCs w:val="20"/>
          <w:lang w:val="af-ZA"/>
        </w:rPr>
        <w:t xml:space="preserve"> </w:t>
      </w:r>
      <w:r w:rsidRPr="004A16AC">
        <w:rPr>
          <w:rFonts w:ascii="GHEA Grapalat" w:hAnsi="GHEA Grapalat" w:cs="Sylfaen"/>
          <w:sz w:val="20"/>
          <w:szCs w:val="20"/>
        </w:rPr>
        <w:t>наличные</w:t>
      </w:r>
      <w:r w:rsidRPr="004A16AC">
        <w:rPr>
          <w:rFonts w:ascii="GHEA Grapalat" w:hAnsi="GHEA Grapalat" w:cs="Sylfaen"/>
          <w:sz w:val="20"/>
          <w:szCs w:val="20"/>
          <w:lang w:val="af-ZA"/>
        </w:rPr>
        <w:t xml:space="preserve"> </w:t>
      </w:r>
      <w:r w:rsidRPr="004A16AC">
        <w:rPr>
          <w:rFonts w:ascii="GHEA Grapalat" w:hAnsi="GHEA Grapalat" w:cs="Sylfaen"/>
          <w:sz w:val="20"/>
          <w:szCs w:val="20"/>
        </w:rPr>
        <w:t xml:space="preserve">с деньгами </w:t>
      </w:r>
      <w:r w:rsidRPr="004A16AC">
        <w:rPr>
          <w:rFonts w:ascii="GHEA Grapalat" w:hAnsi="GHEA Grapalat" w:cs="Sylfaen"/>
          <w:sz w:val="20"/>
          <w:szCs w:val="20"/>
          <w:lang w:val="af-ZA"/>
        </w:rPr>
        <w:t xml:space="preserve">, </w:t>
      </w:r>
      <w:r w:rsidRPr="004A16AC">
        <w:rPr>
          <w:rFonts w:ascii="GHEA Grapalat" w:hAnsi="GHEA Grapalat" w:cs="Sylfaen"/>
          <w:sz w:val="20"/>
          <w:szCs w:val="20"/>
        </w:rPr>
        <w:t>тогда</w:t>
      </w:r>
      <w:r w:rsidRPr="004A16AC">
        <w:rPr>
          <w:rFonts w:ascii="GHEA Grapalat" w:hAnsi="GHEA Grapalat" w:cs="Sylfaen"/>
          <w:sz w:val="20"/>
          <w:szCs w:val="20"/>
          <w:lang w:val="af-ZA"/>
        </w:rPr>
        <w:t xml:space="preserve"> </w:t>
      </w:r>
      <w:r w:rsidRPr="004A16AC">
        <w:rPr>
          <w:rFonts w:ascii="GHEA Grapalat" w:hAnsi="GHEA Grapalat" w:cs="Sylfaen"/>
          <w:sz w:val="20"/>
          <w:szCs w:val="20"/>
        </w:rPr>
        <w:t>что</w:t>
      </w:r>
      <w:r w:rsidRPr="004A16AC">
        <w:rPr>
          <w:rFonts w:ascii="GHEA Grapalat" w:hAnsi="GHEA Grapalat" w:cs="Sylfaen"/>
          <w:sz w:val="20"/>
          <w:szCs w:val="20"/>
          <w:lang w:val="af-ZA"/>
        </w:rPr>
        <w:t xml:space="preserve"> </w:t>
      </w:r>
      <w:r w:rsidRPr="004A16AC">
        <w:rPr>
          <w:rFonts w:ascii="GHEA Grapalat" w:hAnsi="GHEA Grapalat" w:cs="Sylfaen"/>
          <w:sz w:val="20"/>
          <w:szCs w:val="20"/>
        </w:rPr>
        <w:t>обстоятельство</w:t>
      </w:r>
      <w:r w:rsidRPr="004A16AC">
        <w:rPr>
          <w:rFonts w:ascii="GHEA Grapalat" w:hAnsi="GHEA Grapalat" w:cs="Sylfaen"/>
          <w:sz w:val="20"/>
          <w:szCs w:val="20"/>
          <w:lang w:val="af-ZA"/>
        </w:rPr>
        <w:t xml:space="preserve"> </w:t>
      </w:r>
      <w:r w:rsidRPr="004A16AC">
        <w:rPr>
          <w:rFonts w:ascii="GHEA Grapalat" w:hAnsi="GHEA Grapalat" w:cs="Sylfaen"/>
          <w:sz w:val="20"/>
          <w:szCs w:val="20"/>
        </w:rPr>
        <w:t>обдуманный</w:t>
      </w:r>
      <w:r w:rsidRPr="004A16AC">
        <w:rPr>
          <w:rFonts w:ascii="GHEA Grapalat" w:hAnsi="GHEA Grapalat" w:cs="Sylfaen"/>
          <w:sz w:val="20"/>
          <w:szCs w:val="20"/>
          <w:lang w:val="af-ZA"/>
        </w:rPr>
        <w:t xml:space="preserve"> </w:t>
      </w:r>
      <w:r w:rsidRPr="004A16AC">
        <w:rPr>
          <w:rFonts w:ascii="GHEA Grapalat" w:hAnsi="GHEA Grapalat" w:cs="Sylfaen"/>
          <w:sz w:val="20"/>
          <w:szCs w:val="20"/>
        </w:rPr>
        <w:t>является</w:t>
      </w:r>
      <w:r w:rsidRPr="004A16AC">
        <w:rPr>
          <w:rFonts w:ascii="GHEA Grapalat" w:hAnsi="GHEA Grapalat" w:cs="Sylfaen"/>
          <w:sz w:val="20"/>
          <w:szCs w:val="20"/>
          <w:lang w:val="af-ZA"/>
        </w:rPr>
        <w:t xml:space="preserve"> </w:t>
      </w:r>
      <w:r w:rsidRPr="004A16AC">
        <w:rPr>
          <w:rFonts w:ascii="GHEA Grapalat" w:hAnsi="GHEA Grapalat" w:cs="Sylfaen"/>
          <w:sz w:val="20"/>
          <w:szCs w:val="20"/>
        </w:rPr>
        <w:t>как</w:t>
      </w:r>
      <w:r w:rsidRPr="004A16AC">
        <w:rPr>
          <w:rFonts w:ascii="GHEA Grapalat" w:hAnsi="GHEA Grapalat" w:cs="Sylfaen"/>
          <w:sz w:val="20"/>
          <w:szCs w:val="20"/>
          <w:lang w:val="af-ZA"/>
        </w:rPr>
        <w:t xml:space="preserve"> </w:t>
      </w:r>
      <w:r w:rsidRPr="004A16AC">
        <w:rPr>
          <w:rFonts w:ascii="GHEA Grapalat" w:hAnsi="GHEA Grapalat" w:cs="Sylfaen"/>
          <w:sz w:val="20"/>
          <w:szCs w:val="20"/>
        </w:rPr>
        <w:t>покупка</w:t>
      </w:r>
      <w:r w:rsidRPr="004A16AC">
        <w:rPr>
          <w:rFonts w:ascii="GHEA Grapalat" w:hAnsi="GHEA Grapalat" w:cs="Sylfaen"/>
          <w:sz w:val="20"/>
          <w:szCs w:val="20"/>
          <w:lang w:val="af-ZA"/>
        </w:rPr>
        <w:t xml:space="preserve"> </w:t>
      </w:r>
      <w:r w:rsidRPr="004A16AC">
        <w:rPr>
          <w:rFonts w:ascii="GHEA Grapalat" w:hAnsi="GHEA Grapalat" w:cs="Sylfaen"/>
          <w:sz w:val="20"/>
          <w:szCs w:val="20"/>
        </w:rPr>
        <w:t>процесс</w:t>
      </w:r>
      <w:r w:rsidRPr="004A16AC">
        <w:rPr>
          <w:rFonts w:ascii="GHEA Grapalat" w:hAnsi="GHEA Grapalat" w:cs="Sylfaen"/>
          <w:sz w:val="20"/>
          <w:szCs w:val="20"/>
          <w:lang w:val="af-ZA"/>
        </w:rPr>
        <w:t xml:space="preserve"> </w:t>
      </w:r>
      <w:r w:rsidRPr="004A16AC">
        <w:rPr>
          <w:rFonts w:ascii="GHEA Grapalat" w:hAnsi="GHEA Grapalat" w:cs="Sylfaen"/>
          <w:sz w:val="20"/>
          <w:szCs w:val="20"/>
        </w:rPr>
        <w:t>в рамке</w:t>
      </w:r>
      <w:r w:rsidRPr="004A16AC">
        <w:rPr>
          <w:rFonts w:ascii="GHEA Grapalat" w:hAnsi="GHEA Grapalat" w:cs="Sylfaen"/>
          <w:sz w:val="20"/>
          <w:szCs w:val="20"/>
          <w:lang w:val="af-ZA"/>
        </w:rPr>
        <w:t xml:space="preserve"> </w:t>
      </w:r>
      <w:r w:rsidRPr="004A16AC">
        <w:rPr>
          <w:rFonts w:ascii="GHEA Grapalat" w:hAnsi="GHEA Grapalat" w:cs="Sylfaen"/>
          <w:sz w:val="20"/>
          <w:szCs w:val="20"/>
        </w:rPr>
        <w:t>участник</w:t>
      </w:r>
      <w:r w:rsidRPr="004A16AC">
        <w:rPr>
          <w:rFonts w:ascii="GHEA Grapalat" w:hAnsi="GHEA Grapalat" w:cs="Sylfaen"/>
          <w:sz w:val="20"/>
          <w:szCs w:val="20"/>
          <w:lang w:val="af-ZA"/>
        </w:rPr>
        <w:t xml:space="preserve"> </w:t>
      </w:r>
      <w:r w:rsidRPr="004A16AC">
        <w:rPr>
          <w:rFonts w:ascii="GHEA Grapalat" w:hAnsi="GHEA Grapalat" w:cs="Sylfaen"/>
          <w:sz w:val="20"/>
          <w:szCs w:val="20"/>
        </w:rPr>
        <w:t>предпринято</w:t>
      </w:r>
      <w:r w:rsidRPr="004A16AC">
        <w:rPr>
          <w:rFonts w:ascii="GHEA Grapalat" w:hAnsi="GHEA Grapalat" w:cs="Sylfaen"/>
          <w:sz w:val="20"/>
          <w:szCs w:val="20"/>
          <w:lang w:val="af-ZA"/>
        </w:rPr>
        <w:t xml:space="preserve"> </w:t>
      </w:r>
      <w:r w:rsidRPr="004A16AC">
        <w:rPr>
          <w:rFonts w:ascii="GHEA Grapalat" w:hAnsi="GHEA Grapalat" w:cs="Sylfaen"/>
          <w:sz w:val="20"/>
          <w:szCs w:val="20"/>
        </w:rPr>
        <w:t>обязательство</w:t>
      </w:r>
      <w:r w:rsidRPr="004A16AC">
        <w:rPr>
          <w:rFonts w:ascii="GHEA Grapalat" w:hAnsi="GHEA Grapalat" w:cs="Sylfaen"/>
          <w:sz w:val="20"/>
          <w:szCs w:val="20"/>
          <w:lang w:val="af-ZA"/>
        </w:rPr>
        <w:t xml:space="preserve"> </w:t>
      </w:r>
      <w:r w:rsidRPr="004A16AC">
        <w:rPr>
          <w:rFonts w:ascii="GHEA Grapalat" w:hAnsi="GHEA Grapalat" w:cs="Sylfaen"/>
          <w:sz w:val="20"/>
          <w:szCs w:val="20"/>
        </w:rPr>
        <w:t>нарушение</w:t>
      </w:r>
    </w:p>
    <w:p w14:paraId="37B1234C" w14:textId="53022BD7" w:rsidR="00B54F63" w:rsidRPr="004A16AC" w:rsidRDefault="00564FB7" w:rsidP="00EF3662">
      <w:pPr>
        <w:ind w:firstLine="375"/>
        <w:jc w:val="both"/>
        <w:rPr>
          <w:rFonts w:ascii="GHEA Grapalat" w:hAnsi="GHEA Grapalat"/>
          <w:sz w:val="20"/>
          <w:szCs w:val="20"/>
          <w:lang w:val="af-ZA"/>
        </w:rPr>
      </w:pPr>
      <w:r w:rsidRPr="004A16AC">
        <w:rPr>
          <w:rFonts w:ascii="GHEA Grapalat" w:hAnsi="GHEA Grapalat" w:cs="Sylfaen"/>
          <w:sz w:val="20"/>
          <w:szCs w:val="20"/>
          <w:lang w:val="af-ZA"/>
        </w:rPr>
        <w:t xml:space="preserve"> </w:t>
      </w:r>
      <w:r w:rsidR="00B97D91" w:rsidRPr="004A16AC">
        <w:rPr>
          <w:rFonts w:ascii="GHEA Grapalat" w:hAnsi="GHEA Grapalat"/>
          <w:sz w:val="20"/>
          <w:szCs w:val="20"/>
          <w:lang w:val="af-ZA"/>
        </w:rPr>
        <w:t xml:space="preserve">8.1 </w:t>
      </w:r>
      <w:r w:rsidR="00AF3CCA" w:rsidRPr="004A16AC">
        <w:rPr>
          <w:rFonts w:ascii="GHEA Grapalat" w:hAnsi="GHEA Grapalat"/>
          <w:sz w:val="20"/>
          <w:szCs w:val="20"/>
          <w:lang w:val="hy-AM"/>
        </w:rPr>
        <w:t>4</w:t>
      </w:r>
      <w:r w:rsidR="00E17B5D" w:rsidRPr="004A16AC">
        <w:rPr>
          <w:rFonts w:ascii="GHEA Grapalat" w:hAnsi="GHEA Grapalat"/>
          <w:sz w:val="20"/>
          <w:szCs w:val="20"/>
          <w:lang w:val="af-ZA"/>
        </w:rPr>
        <w:t xml:space="preserve"> </w:t>
      </w:r>
      <w:r w:rsidR="003A377C" w:rsidRPr="004A16AC">
        <w:rPr>
          <w:rFonts w:ascii="GHEA Grapalat" w:hAnsi="GHEA Grapalat"/>
          <w:sz w:val="20"/>
          <w:szCs w:val="20"/>
        </w:rPr>
        <w:t xml:space="preserve">Это </w:t>
      </w:r>
      <w:r w:rsidR="003D4374" w:rsidRPr="004A16AC">
        <w:rPr>
          <w:rFonts w:ascii="GHEA Grapalat" w:hAnsi="GHEA Grapalat"/>
          <w:sz w:val="20"/>
          <w:szCs w:val="20"/>
          <w:lang w:val="hy-AM"/>
        </w:rPr>
        <w:t xml:space="preserve">участник </w:t>
      </w:r>
      <w:r w:rsidR="00955CC1" w:rsidRPr="004A16AC">
        <w:rPr>
          <w:rFonts w:ascii="GHEA Grapalat" w:hAnsi="GHEA Grapalat"/>
          <w:sz w:val="20"/>
          <w:szCs w:val="20"/>
        </w:rPr>
        <w:t>?</w:t>
      </w:r>
      <w:r w:rsidR="003D4374" w:rsidRPr="004A16AC">
        <w:rPr>
          <w:rFonts w:ascii="GHEA Grapalat" w:hAnsi="GHEA Grapalat"/>
          <w:sz w:val="20"/>
          <w:szCs w:val="20"/>
          <w:lang w:val="hy-AM"/>
        </w:rPr>
        <w:t xml:space="preserve"> Если заявитель включен в списки, предусмотренные </w:t>
      </w:r>
      <w:r w:rsidR="00955CC1" w:rsidRPr="004A16AC">
        <w:rPr>
          <w:rFonts w:ascii="GHEA Grapalat" w:hAnsi="GHEA Grapalat"/>
          <w:sz w:val="20"/>
          <w:szCs w:val="20"/>
        </w:rPr>
        <w:t xml:space="preserve">статьей </w:t>
      </w:r>
      <w:r w:rsidR="003D4374" w:rsidRPr="004A16AC">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4A16AC">
        <w:rPr>
          <w:rFonts w:ascii="GHEA Grapalat" w:hAnsi="GHEA Grapalat" w:cs="Sylfaen"/>
          <w:sz w:val="20"/>
          <w:szCs w:val="20"/>
          <w:lang w:val="af-ZA"/>
        </w:rPr>
        <w:t>.</w:t>
      </w:r>
    </w:p>
    <w:p w14:paraId="21A3E8C3" w14:textId="77777777" w:rsidR="007A5810" w:rsidRPr="004A16AC" w:rsidRDefault="004306D6" w:rsidP="00955CC1">
      <w:pPr>
        <w:pStyle w:val="norm"/>
        <w:spacing w:line="240" w:lineRule="auto"/>
        <w:ind w:firstLine="706"/>
        <w:rPr>
          <w:rFonts w:ascii="GHEA Grapalat" w:hAnsi="GHEA Grapalat" w:cs="Sylfaen"/>
          <w:sz w:val="20"/>
          <w:lang w:val="af-ZA" w:eastAsia="en-US"/>
        </w:rPr>
      </w:pPr>
      <w:r w:rsidRPr="004A16AC">
        <w:rPr>
          <w:rFonts w:ascii="GHEA Grapalat" w:hAnsi="GHEA Grapalat" w:cs="Sylfaen"/>
          <w:sz w:val="20"/>
          <w:lang w:val="af-ZA" w:eastAsia="en-US"/>
        </w:rPr>
        <w:t xml:space="preserve">8.1 </w:t>
      </w:r>
      <w:r w:rsidR="00AF3CCA" w:rsidRPr="004A16AC">
        <w:rPr>
          <w:rFonts w:ascii="GHEA Grapalat" w:hAnsi="GHEA Grapalat" w:cs="Sylfaen"/>
          <w:sz w:val="20"/>
          <w:lang w:val="hy-AM" w:eastAsia="en-US"/>
        </w:rPr>
        <w:t>5</w:t>
      </w:r>
      <w:r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Этот</w:t>
      </w:r>
      <w:r w:rsidR="007A5810" w:rsidRPr="004A16AC">
        <w:rPr>
          <w:rFonts w:ascii="GHEA Grapalat" w:hAnsi="GHEA Grapalat" w:cs="Sylfaen"/>
          <w:sz w:val="20"/>
          <w:lang w:val="af-ZA" w:eastAsia="en-US"/>
        </w:rPr>
        <w:t xml:space="preserve"> </w:t>
      </w:r>
      <w:r w:rsidRPr="004A16AC">
        <w:rPr>
          <w:rFonts w:ascii="GHEA Grapalat" w:hAnsi="GHEA Grapalat" w:cs="Sylfaen"/>
          <w:sz w:val="20"/>
          <w:lang w:val="af-ZA" w:eastAsia="en-US"/>
        </w:rPr>
        <w:t xml:space="preserve">1-го </w:t>
      </w:r>
      <w:r w:rsidRPr="004A16AC">
        <w:rPr>
          <w:rFonts w:ascii="GHEA Grapalat" w:hAnsi="GHEA Grapalat" w:cs="Sylfaen"/>
          <w:sz w:val="20"/>
          <w:lang w:val="ru-RU" w:eastAsia="en-US"/>
        </w:rPr>
        <w:t>числа приглашения</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 xml:space="preserve">в пункте </w:t>
      </w:r>
      <w:r w:rsidRPr="004A16AC">
        <w:rPr>
          <w:rFonts w:ascii="GHEA Grapalat" w:hAnsi="GHEA Grapalat" w:cs="Sylfaen"/>
          <w:sz w:val="20"/>
          <w:lang w:val="af-ZA" w:eastAsia="en-US"/>
        </w:rPr>
        <w:t xml:space="preserve">8.8 </w:t>
      </w:r>
      <w:r w:rsidRPr="004A16AC">
        <w:rPr>
          <w:rFonts w:ascii="GHEA Grapalat" w:hAnsi="GHEA Grapalat" w:cs="Sylfaen"/>
          <w:sz w:val="20"/>
          <w:lang w:val="ru-RU" w:eastAsia="en-US"/>
        </w:rPr>
        <w:t>части</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упомянул</w:t>
      </w:r>
      <w:r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 xml:space="preserve">документы, </w:t>
      </w:r>
      <w:r w:rsidR="00D371A7" w:rsidRPr="004A16AC">
        <w:rPr>
          <w:rFonts w:ascii="GHEA Grapalat" w:hAnsi="GHEA Grapalat" w:cs="Sylfaen"/>
          <w:sz w:val="20"/>
          <w:lang w:eastAsia="en-US"/>
        </w:rPr>
        <w:t xml:space="preserve">указанные </w:t>
      </w:r>
      <w:r w:rsidR="00D371A7" w:rsidRPr="004A16AC">
        <w:rPr>
          <w:rFonts w:ascii="GHEA Grapalat" w:hAnsi="GHEA Grapalat" w:cs="Sylfaen"/>
          <w:sz w:val="20"/>
          <w:lang w:val="af-ZA" w:eastAsia="en-US"/>
        </w:rPr>
        <w:t xml:space="preserve">участником </w:t>
      </w:r>
      <w:r w:rsidR="00D371A7" w:rsidRPr="004A16AC">
        <w:rPr>
          <w:rFonts w:ascii="GHEA Grapalat" w:hAnsi="GHEA Grapalat" w:cs="Sylfaen"/>
          <w:sz w:val="20"/>
          <w:lang w:eastAsia="en-US"/>
        </w:rPr>
        <w:t>в установленный срок</w:t>
      </w:r>
      <w:r w:rsidR="007A5810"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 xml:space="preserve">передать слово участникам </w:t>
      </w:r>
      <w:r w:rsidR="007A5810" w:rsidRPr="004A16AC">
        <w:rPr>
          <w:rFonts w:ascii="GHEA Grapalat" w:hAnsi="GHEA Grapalat" w:cs="Sylfaen"/>
          <w:sz w:val="20"/>
          <w:lang w:val="af-ZA" w:eastAsia="en-US"/>
        </w:rPr>
        <w:softHyphen/>
      </w:r>
      <w:r w:rsidR="007A5810" w:rsidRPr="004A16AC">
        <w:rPr>
          <w:rFonts w:ascii="GHEA Grapalat" w:hAnsi="GHEA Grapalat" w:cs="Sylfaen"/>
          <w:sz w:val="20"/>
          <w:lang w:val="ru-RU" w:eastAsia="en-US"/>
        </w:rPr>
        <w:t>совещания</w:t>
      </w:r>
      <w:r w:rsidR="007A5810"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секретарю</w:t>
      </w:r>
      <w:r w:rsidR="007A5810"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 xml:space="preserve">представить </w:t>
      </w:r>
      <w:r w:rsidR="00EF2159" w:rsidRPr="004A16AC">
        <w:rPr>
          <w:rFonts w:ascii="GHEA Grapalat" w:hAnsi="GHEA Grapalat" w:cs="Sylfaen"/>
          <w:sz w:val="20"/>
          <w:lang w:eastAsia="en-US"/>
        </w:rPr>
        <w:t>для</w:t>
      </w:r>
      <w:r w:rsidR="007A5810" w:rsidRPr="004A16AC">
        <w:rPr>
          <w:rFonts w:ascii="GHEA Grapalat" w:hAnsi="GHEA Grapalat" w:cs="Sylfaen"/>
          <w:sz w:val="20"/>
          <w:lang w:val="af-ZA" w:eastAsia="en-US"/>
        </w:rPr>
        <w:t xml:space="preserve"> </w:t>
      </w:r>
      <w:r w:rsidR="00EF2159" w:rsidRPr="004A16AC">
        <w:rPr>
          <w:rFonts w:ascii="GHEA Grapalat" w:hAnsi="GHEA Grapalat" w:cs="Sylfaen"/>
          <w:sz w:val="20"/>
          <w:lang w:eastAsia="en-US"/>
        </w:rPr>
        <w:t xml:space="preserve">это </w:t>
      </w:r>
      <w:r w:rsidR="007A5810" w:rsidRPr="004A16AC">
        <w:rPr>
          <w:rFonts w:ascii="GHEA Grapalat" w:hAnsi="GHEA Grapalat" w:cs="Sylfaen"/>
          <w:sz w:val="20"/>
          <w:lang w:val="af-ZA" w:eastAsia="en-US"/>
        </w:rPr>
        <w:t xml:space="preserve">второй вариант, </w:t>
      </w:r>
      <w:r w:rsidRPr="004A16AC">
        <w:rPr>
          <w:rFonts w:ascii="GHEA Grapalat" w:hAnsi="GHEA Grapalat" w:cs="Sylfaen"/>
          <w:sz w:val="20"/>
          <w:lang w:val="ru-RU" w:eastAsia="en-US"/>
        </w:rPr>
        <w:t>вот этот.</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по приглашению</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намеревался</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электронный</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на почту</w:t>
      </w:r>
      <w:r w:rsidR="00FE20B2" w:rsidRPr="004A16AC">
        <w:rPr>
          <w:rFonts w:ascii="GHEA Grapalat" w:hAnsi="GHEA Grapalat" w:cs="Sylfaen"/>
          <w:sz w:val="20"/>
          <w:lang w:val="af-ZA" w:eastAsia="en-US"/>
        </w:rPr>
        <w:t xml:space="preserve"> </w:t>
      </w:r>
      <w:r w:rsidR="00FE20B2" w:rsidRPr="004A16AC">
        <w:rPr>
          <w:rFonts w:ascii="GHEA Grapalat" w:hAnsi="GHEA Grapalat" w:cs="Sylfaen"/>
          <w:sz w:val="20"/>
          <w:lang w:eastAsia="en-US"/>
        </w:rPr>
        <w:t>отправить</w:t>
      </w:r>
      <w:r w:rsidR="00FE20B2" w:rsidRPr="004A16AC">
        <w:rPr>
          <w:rFonts w:ascii="GHEA Grapalat" w:hAnsi="GHEA Grapalat" w:cs="Sylfaen"/>
          <w:sz w:val="20"/>
          <w:lang w:val="af-ZA" w:eastAsia="en-US"/>
        </w:rPr>
        <w:t xml:space="preserve"> </w:t>
      </w:r>
      <w:r w:rsidR="00FE20B2" w:rsidRPr="004A16AC">
        <w:rPr>
          <w:rFonts w:ascii="GHEA Grapalat" w:hAnsi="GHEA Grapalat" w:cs="Sylfaen"/>
          <w:sz w:val="20"/>
          <w:lang w:eastAsia="en-US"/>
        </w:rPr>
        <w:t xml:space="preserve">через </w:t>
      </w:r>
      <w:r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Секретаря</w:t>
      </w:r>
      <w:r w:rsidR="007A5810"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обязан</w:t>
      </w:r>
      <w:r w:rsidR="007A5810"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является</w:t>
      </w:r>
      <w:r w:rsidR="007A5810"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документы</w:t>
      </w:r>
      <w:r w:rsidR="007A5810"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получить</w:t>
      </w:r>
      <w:r w:rsidR="007A5810"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день</w:t>
      </w:r>
      <w:r w:rsidR="007A5810"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подтверждать</w:t>
      </w:r>
      <w:r w:rsidR="007A5810"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их</w:t>
      </w:r>
      <w:r w:rsidR="007A5810"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получить</w:t>
      </w:r>
      <w:r w:rsidR="007A5810"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Обстоятельства :</w:t>
      </w:r>
      <w:r w:rsidR="007A5810"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этот</w:t>
      </w:r>
      <w:r w:rsidR="007A5810" w:rsidRPr="004A16AC">
        <w:rPr>
          <w:rFonts w:ascii="GHEA Grapalat" w:hAnsi="GHEA Grapalat" w:cs="Sylfaen"/>
          <w:sz w:val="20"/>
          <w:lang w:val="hy-AM" w:eastAsia="en-US"/>
        </w:rPr>
        <w:t xml:space="preserve"> </w:t>
      </w:r>
      <w:r w:rsidR="007A5810" w:rsidRPr="004A16AC">
        <w:rPr>
          <w:rFonts w:ascii="GHEA Grapalat" w:hAnsi="GHEA Grapalat" w:cs="Sylfaen"/>
          <w:sz w:val="20"/>
          <w:lang w:val="ru-RU" w:eastAsia="en-US"/>
        </w:rPr>
        <w:t>приглашение</w:t>
      </w:r>
      <w:r w:rsidR="007A5810" w:rsidRPr="004A16AC">
        <w:rPr>
          <w:rFonts w:ascii="GHEA Grapalat" w:hAnsi="GHEA Grapalat" w:cs="Sylfaen"/>
          <w:sz w:val="20"/>
          <w:lang w:val="hy-AM" w:eastAsia="en-US"/>
        </w:rPr>
        <w:t xml:space="preserve"> </w:t>
      </w:r>
      <w:r w:rsidR="007A5810" w:rsidRPr="004A16AC">
        <w:rPr>
          <w:rFonts w:ascii="GHEA Grapalat" w:hAnsi="GHEA Grapalat" w:cs="Sylfaen"/>
          <w:sz w:val="20"/>
          <w:lang w:val="ru-RU" w:eastAsia="en-US"/>
        </w:rPr>
        <w:t>упомянул</w:t>
      </w:r>
      <w:r w:rsidR="007A5810"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его/её</w:t>
      </w:r>
      <w:r w:rsidR="007A5810"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электронный</w:t>
      </w:r>
      <w:r w:rsidR="007A5810"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из почты</w:t>
      </w:r>
      <w:r w:rsidR="007A5810"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участник</w:t>
      </w:r>
      <w:r w:rsidR="007A5810"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электронный</w:t>
      </w:r>
      <w:r w:rsidR="007A5810"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на почту</w:t>
      </w:r>
      <w:r w:rsidR="007A5810"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подтверждение</w:t>
      </w:r>
      <w:r w:rsidR="007A5810"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отправить</w:t>
      </w:r>
      <w:r w:rsidR="007A5810"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 xml:space="preserve">через </w:t>
      </w:r>
      <w:r w:rsidR="007A5810" w:rsidRPr="004A16AC">
        <w:rPr>
          <w:rFonts w:ascii="GHEA Grapalat" w:hAnsi="GHEA Grapalat" w:cs="Sylfaen"/>
          <w:sz w:val="20"/>
          <w:lang w:val="af-ZA" w:eastAsia="en-US"/>
        </w:rPr>
        <w:t>.</w:t>
      </w:r>
    </w:p>
    <w:p w14:paraId="282545A0" w14:textId="77777777" w:rsidR="002B121D" w:rsidRPr="004A16AC" w:rsidRDefault="00A150A9" w:rsidP="00EF3662">
      <w:pPr>
        <w:pStyle w:val="23"/>
        <w:spacing w:line="240" w:lineRule="auto"/>
        <w:ind w:firstLine="567"/>
        <w:rPr>
          <w:rFonts w:ascii="GHEA Grapalat" w:hAnsi="GHEA Grapalat" w:cs="Sylfaen"/>
        </w:rPr>
      </w:pPr>
      <w:r w:rsidRPr="004A16AC">
        <w:rPr>
          <w:rFonts w:ascii="GHEA Grapalat" w:hAnsi="GHEA Grapalat" w:cs="Sylfaen"/>
        </w:rPr>
        <w:t xml:space="preserve">8.1 </w:t>
      </w:r>
      <w:r w:rsidR="00AF3CCA" w:rsidRPr="004A16AC">
        <w:rPr>
          <w:rFonts w:ascii="GHEA Grapalat" w:hAnsi="GHEA Grapalat" w:cs="Sylfaen"/>
          <w:lang w:val="hy-AM"/>
        </w:rPr>
        <w:t>6</w:t>
      </w:r>
      <w:r w:rsidR="002B121D" w:rsidRPr="004A16AC">
        <w:rPr>
          <w:rFonts w:ascii="GHEA Grapalat" w:hAnsi="GHEA Grapalat" w:cs="Sylfaen"/>
        </w:rPr>
        <w:t>​</w:t>
      </w:r>
      <w:r w:rsidR="003F288F" w:rsidRPr="004A16AC">
        <w:rPr>
          <w:rFonts w:ascii="GHEA Grapalat" w:hAnsi="GHEA Grapalat" w:cs="Sylfaen"/>
        </w:rPr>
        <w:t xml:space="preserve"> </w:t>
      </w:r>
      <w:r w:rsidR="002B121D" w:rsidRPr="004A16AC">
        <w:rPr>
          <w:rFonts w:ascii="GHEA Grapalat" w:hAnsi="GHEA Grapalat" w:cs="Sylfaen"/>
          <w:lang w:val="ru-RU"/>
        </w:rPr>
        <w:t>Участники</w:t>
      </w:r>
      <w:r w:rsidR="002B121D" w:rsidRPr="004A16AC">
        <w:rPr>
          <w:rFonts w:ascii="GHEA Grapalat" w:hAnsi="GHEA Grapalat" w:cs="Sylfaen"/>
        </w:rPr>
        <w:t xml:space="preserve"> </w:t>
      </w:r>
      <w:r w:rsidR="002B121D" w:rsidRPr="004A16AC">
        <w:rPr>
          <w:rFonts w:ascii="GHEA Grapalat" w:hAnsi="GHEA Grapalat" w:cs="Sylfaen"/>
          <w:lang w:val="ru-RU"/>
        </w:rPr>
        <w:t>и</w:t>
      </w:r>
      <w:r w:rsidR="002B121D" w:rsidRPr="004A16AC">
        <w:rPr>
          <w:rFonts w:ascii="GHEA Grapalat" w:hAnsi="GHEA Grapalat" w:cs="Sylfaen"/>
        </w:rPr>
        <w:t xml:space="preserve"> </w:t>
      </w:r>
      <w:r w:rsidR="002B121D" w:rsidRPr="004A16AC">
        <w:rPr>
          <w:rFonts w:ascii="GHEA Grapalat" w:hAnsi="GHEA Grapalat" w:cs="Sylfaen"/>
          <w:lang w:val="ru-RU"/>
        </w:rPr>
        <w:t>их</w:t>
      </w:r>
      <w:r w:rsidR="002B121D" w:rsidRPr="004A16AC">
        <w:rPr>
          <w:rFonts w:ascii="GHEA Grapalat" w:hAnsi="GHEA Grapalat" w:cs="Sylfaen"/>
        </w:rPr>
        <w:t xml:space="preserve"> </w:t>
      </w:r>
      <w:r w:rsidR="002B121D" w:rsidRPr="004A16AC">
        <w:rPr>
          <w:rFonts w:ascii="GHEA Grapalat" w:hAnsi="GHEA Grapalat" w:cs="Sylfaen"/>
          <w:lang w:val="ru-RU"/>
        </w:rPr>
        <w:t>представители</w:t>
      </w:r>
      <w:r w:rsidR="002B121D" w:rsidRPr="004A16AC">
        <w:rPr>
          <w:rFonts w:ascii="GHEA Grapalat" w:hAnsi="GHEA Grapalat" w:cs="Sylfaen"/>
        </w:rPr>
        <w:t xml:space="preserve"> </w:t>
      </w:r>
      <w:r w:rsidR="002B121D" w:rsidRPr="004A16AC">
        <w:rPr>
          <w:rFonts w:ascii="GHEA Grapalat" w:hAnsi="GHEA Grapalat" w:cs="Sylfaen"/>
          <w:lang w:val="ru-RU"/>
        </w:rPr>
        <w:t>может</w:t>
      </w:r>
      <w:r w:rsidR="002B121D" w:rsidRPr="004A16AC">
        <w:rPr>
          <w:rFonts w:ascii="GHEA Grapalat" w:hAnsi="GHEA Grapalat" w:cs="Sylfaen"/>
        </w:rPr>
        <w:t xml:space="preserve"> </w:t>
      </w:r>
      <w:r w:rsidR="002B121D" w:rsidRPr="004A16AC">
        <w:rPr>
          <w:rFonts w:ascii="GHEA Grapalat" w:hAnsi="GHEA Grapalat" w:cs="Sylfaen"/>
          <w:lang w:val="ru-RU"/>
        </w:rPr>
        <w:t>являются</w:t>
      </w:r>
      <w:r w:rsidR="002B121D" w:rsidRPr="004A16AC">
        <w:rPr>
          <w:rFonts w:ascii="GHEA Grapalat" w:hAnsi="GHEA Grapalat" w:cs="Sylfaen"/>
        </w:rPr>
        <w:t xml:space="preserve"> </w:t>
      </w:r>
      <w:r w:rsidR="002B121D" w:rsidRPr="004A16AC">
        <w:rPr>
          <w:rFonts w:ascii="GHEA Grapalat" w:hAnsi="GHEA Grapalat" w:cs="Sylfaen"/>
          <w:lang w:val="ru-RU"/>
        </w:rPr>
        <w:t xml:space="preserve">присутствовать на заседании </w:t>
      </w:r>
      <w:r w:rsidR="002B121D" w:rsidRPr="004A16AC">
        <w:rPr>
          <w:rFonts w:ascii="GHEA Grapalat" w:hAnsi="GHEA Grapalat" w:cs="Sylfaen"/>
        </w:rPr>
        <w:t xml:space="preserve">комитета </w:t>
      </w:r>
      <w:r w:rsidR="002B121D" w:rsidRPr="004A16AC">
        <w:rPr>
          <w:rFonts w:ascii="GHEA Grapalat" w:hAnsi="GHEA Grapalat" w:cs="Sylfaen"/>
          <w:lang w:val="ru-RU"/>
        </w:rPr>
        <w:t>на занятиях.</w:t>
      </w:r>
      <w:r w:rsidR="002B121D" w:rsidRPr="004A16AC">
        <w:rPr>
          <w:rFonts w:ascii="GHEA Grapalat" w:hAnsi="GHEA Grapalat" w:cs="Sylfaen"/>
        </w:rPr>
        <w:t xml:space="preserve"> </w:t>
      </w:r>
      <w:r w:rsidR="006D4E1D" w:rsidRPr="004A16AC">
        <w:rPr>
          <w:rFonts w:ascii="GHEA Grapalat" w:hAnsi="GHEA Grapalat" w:cs="Sylfaen"/>
          <w:lang w:val="ru-RU"/>
        </w:rPr>
        <w:t xml:space="preserve">Участники </w:t>
      </w:r>
      <w:r w:rsidR="006D4E1D" w:rsidRPr="004A16AC">
        <w:rPr>
          <w:rFonts w:ascii="GHEA Grapalat" w:hAnsi="GHEA Grapalat" w:cs="Sylfaen"/>
        </w:rPr>
        <w:t xml:space="preserve">или </w:t>
      </w:r>
      <w:r w:rsidR="006D4E1D" w:rsidRPr="004A16AC">
        <w:rPr>
          <w:rFonts w:ascii="GHEA Grapalat" w:hAnsi="GHEA Grapalat" w:cs="Sylfaen"/>
          <w:lang w:val="ru-RU"/>
        </w:rPr>
        <w:t>их</w:t>
      </w:r>
      <w:r w:rsidR="006D4E1D" w:rsidRPr="004A16AC">
        <w:rPr>
          <w:rFonts w:ascii="GHEA Grapalat" w:hAnsi="GHEA Grapalat" w:cs="Sylfaen"/>
        </w:rPr>
        <w:t xml:space="preserve"> </w:t>
      </w:r>
      <w:r w:rsidR="006D4E1D" w:rsidRPr="004A16AC">
        <w:rPr>
          <w:rFonts w:ascii="GHEA Grapalat" w:hAnsi="GHEA Grapalat" w:cs="Sylfaen"/>
          <w:lang w:val="ru-RU"/>
        </w:rPr>
        <w:t>представители</w:t>
      </w:r>
      <w:r w:rsidR="006D4E1D" w:rsidRPr="004A16AC">
        <w:rPr>
          <w:rFonts w:ascii="GHEA Grapalat" w:hAnsi="GHEA Grapalat" w:cs="Sylfaen"/>
        </w:rPr>
        <w:t xml:space="preserve"> </w:t>
      </w:r>
      <w:r w:rsidR="002B121D" w:rsidRPr="004A16AC">
        <w:rPr>
          <w:rFonts w:ascii="GHEA Grapalat" w:hAnsi="GHEA Grapalat" w:cs="Sylfaen"/>
          <w:lang w:val="ru-RU"/>
        </w:rPr>
        <w:t>может</w:t>
      </w:r>
      <w:r w:rsidR="002B121D" w:rsidRPr="004A16AC">
        <w:rPr>
          <w:rFonts w:ascii="GHEA Grapalat" w:hAnsi="GHEA Grapalat" w:cs="Sylfaen"/>
        </w:rPr>
        <w:t xml:space="preserve"> </w:t>
      </w:r>
      <w:r w:rsidR="002B121D" w:rsidRPr="004A16AC">
        <w:rPr>
          <w:rFonts w:ascii="GHEA Grapalat" w:hAnsi="GHEA Grapalat" w:cs="Sylfaen"/>
          <w:lang w:val="ru-RU"/>
        </w:rPr>
        <w:t>являются</w:t>
      </w:r>
      <w:r w:rsidR="002B121D" w:rsidRPr="004A16AC">
        <w:rPr>
          <w:rFonts w:ascii="GHEA Grapalat" w:hAnsi="GHEA Grapalat" w:cs="Sylfaen"/>
        </w:rPr>
        <w:t xml:space="preserve"> </w:t>
      </w:r>
      <w:r w:rsidR="002B121D" w:rsidRPr="004A16AC">
        <w:rPr>
          <w:rFonts w:ascii="GHEA Grapalat" w:hAnsi="GHEA Grapalat" w:cs="Sylfaen"/>
          <w:lang w:val="ru-RU"/>
        </w:rPr>
        <w:t>требовать</w:t>
      </w:r>
      <w:r w:rsidR="002B121D" w:rsidRPr="004A16AC">
        <w:rPr>
          <w:rFonts w:ascii="GHEA Grapalat" w:hAnsi="GHEA Grapalat" w:cs="Sylfaen"/>
        </w:rPr>
        <w:t xml:space="preserve"> </w:t>
      </w:r>
      <w:r w:rsidR="002B121D" w:rsidRPr="004A16AC">
        <w:rPr>
          <w:rFonts w:ascii="GHEA Grapalat" w:hAnsi="GHEA Grapalat" w:cs="Sylfaen"/>
          <w:lang w:val="ru-RU"/>
        </w:rPr>
        <w:t>комиссия</w:t>
      </w:r>
      <w:r w:rsidR="002B121D" w:rsidRPr="004A16AC">
        <w:rPr>
          <w:rFonts w:ascii="GHEA Grapalat" w:hAnsi="GHEA Grapalat" w:cs="Sylfaen"/>
        </w:rPr>
        <w:t xml:space="preserve"> </w:t>
      </w:r>
      <w:r w:rsidR="002B121D" w:rsidRPr="004A16AC">
        <w:rPr>
          <w:rFonts w:ascii="GHEA Grapalat" w:hAnsi="GHEA Grapalat" w:cs="Sylfaen"/>
          <w:lang w:val="ru-RU"/>
        </w:rPr>
        <w:t>сессии</w:t>
      </w:r>
      <w:r w:rsidR="002B121D" w:rsidRPr="004A16AC">
        <w:rPr>
          <w:rFonts w:ascii="GHEA Grapalat" w:hAnsi="GHEA Grapalat" w:cs="Sylfaen"/>
        </w:rPr>
        <w:t xml:space="preserve"> </w:t>
      </w:r>
      <w:r w:rsidR="002B121D" w:rsidRPr="004A16AC">
        <w:rPr>
          <w:rFonts w:ascii="GHEA Grapalat" w:hAnsi="GHEA Grapalat" w:cs="Sylfaen"/>
          <w:lang w:val="ru-RU"/>
        </w:rPr>
        <w:t>протоколы</w:t>
      </w:r>
      <w:r w:rsidR="002B121D" w:rsidRPr="004A16AC">
        <w:rPr>
          <w:rFonts w:ascii="GHEA Grapalat" w:hAnsi="GHEA Grapalat" w:cs="Sylfaen"/>
        </w:rPr>
        <w:t xml:space="preserve"> </w:t>
      </w:r>
      <w:r w:rsidR="002B121D" w:rsidRPr="004A16AC">
        <w:rPr>
          <w:rFonts w:ascii="GHEA Grapalat" w:hAnsi="GHEA Grapalat" w:cs="Sylfaen"/>
          <w:lang w:val="ru-RU"/>
        </w:rPr>
        <w:t xml:space="preserve">копии, </w:t>
      </w:r>
      <w:r w:rsidR="002B121D" w:rsidRPr="004A16AC">
        <w:rPr>
          <w:rFonts w:ascii="GHEA Grapalat" w:hAnsi="GHEA Grapalat" w:cs="Sylfaen"/>
        </w:rPr>
        <w:t xml:space="preserve">которые </w:t>
      </w:r>
      <w:r w:rsidR="002B121D" w:rsidRPr="004A16AC">
        <w:rPr>
          <w:rFonts w:ascii="GHEA Grapalat" w:hAnsi="GHEA Grapalat" w:cs="Sylfaen"/>
          <w:lang w:val="ru-RU"/>
        </w:rPr>
        <w:t>предоставил</w:t>
      </w:r>
      <w:r w:rsidR="002B121D" w:rsidRPr="004A16AC">
        <w:rPr>
          <w:rFonts w:ascii="GHEA Grapalat" w:hAnsi="GHEA Grapalat" w:cs="Sylfaen"/>
        </w:rPr>
        <w:t xml:space="preserve"> </w:t>
      </w:r>
      <w:r w:rsidR="002B121D" w:rsidRPr="004A16AC">
        <w:rPr>
          <w:rFonts w:ascii="GHEA Grapalat" w:hAnsi="GHEA Grapalat" w:cs="Sylfaen"/>
          <w:lang w:val="ru-RU"/>
        </w:rPr>
        <w:t>являются</w:t>
      </w:r>
      <w:r w:rsidR="002B121D" w:rsidRPr="004A16AC">
        <w:rPr>
          <w:rFonts w:ascii="GHEA Grapalat" w:hAnsi="GHEA Grapalat" w:cs="Sylfaen"/>
        </w:rPr>
        <w:t xml:space="preserve"> </w:t>
      </w:r>
      <w:r w:rsidR="002B121D" w:rsidRPr="004A16AC">
        <w:rPr>
          <w:rFonts w:ascii="GHEA Grapalat" w:hAnsi="GHEA Grapalat" w:cs="Sylfaen"/>
          <w:lang w:val="ru-RU"/>
        </w:rPr>
        <w:t>один</w:t>
      </w:r>
      <w:r w:rsidR="002B121D" w:rsidRPr="004A16AC">
        <w:rPr>
          <w:rFonts w:ascii="GHEA Grapalat" w:hAnsi="GHEA Grapalat" w:cs="Sylfaen"/>
        </w:rPr>
        <w:t xml:space="preserve"> </w:t>
      </w:r>
      <w:r w:rsidR="002B121D" w:rsidRPr="004A16AC">
        <w:rPr>
          <w:rFonts w:ascii="GHEA Grapalat" w:hAnsi="GHEA Grapalat" w:cs="Sylfaen"/>
          <w:lang w:val="ru-RU"/>
        </w:rPr>
        <w:t>календарь</w:t>
      </w:r>
      <w:r w:rsidR="002B121D" w:rsidRPr="004A16AC">
        <w:rPr>
          <w:rFonts w:ascii="GHEA Grapalat" w:hAnsi="GHEA Grapalat" w:cs="Sylfaen"/>
        </w:rPr>
        <w:t xml:space="preserve"> </w:t>
      </w:r>
      <w:r w:rsidR="002B121D" w:rsidRPr="004A16AC">
        <w:rPr>
          <w:rFonts w:ascii="GHEA Grapalat" w:hAnsi="GHEA Grapalat" w:cs="Sylfaen"/>
          <w:lang w:val="ru-RU"/>
        </w:rPr>
        <w:t>день</w:t>
      </w:r>
      <w:r w:rsidR="002B121D" w:rsidRPr="004A16AC">
        <w:rPr>
          <w:rFonts w:ascii="GHEA Grapalat" w:hAnsi="GHEA Grapalat" w:cs="Sylfaen"/>
        </w:rPr>
        <w:t xml:space="preserve"> </w:t>
      </w:r>
      <w:r w:rsidR="002B121D" w:rsidRPr="004A16AC">
        <w:rPr>
          <w:rFonts w:ascii="GHEA Grapalat" w:hAnsi="GHEA Grapalat" w:cs="Sylfaen"/>
          <w:lang w:val="ru-RU"/>
        </w:rPr>
        <w:t>в течение.</w:t>
      </w:r>
    </w:p>
    <w:p w14:paraId="38ECDB39" w14:textId="77777777" w:rsidR="00B7535E" w:rsidRPr="004A16AC" w:rsidRDefault="00A150A9" w:rsidP="00B7535E">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 xml:space="preserve">8.1 </w:t>
      </w:r>
      <w:r w:rsidR="00AF3CCA" w:rsidRPr="004A16AC">
        <w:rPr>
          <w:rFonts w:ascii="GHEA Grapalat" w:hAnsi="GHEA Grapalat" w:cs="Sylfaen"/>
          <w:sz w:val="20"/>
          <w:szCs w:val="20"/>
          <w:lang w:val="hy-AM"/>
        </w:rPr>
        <w:t>7</w:t>
      </w:r>
      <w:r w:rsidR="003F288F"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Комиссия</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 xml:space="preserve">и </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 xml:space="preserve">или </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клиент</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к</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электронный</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уведомления</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отправляется</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являются</w:t>
      </w:r>
      <w:r w:rsidR="00B7535E" w:rsidRPr="004A16AC">
        <w:rPr>
          <w:rFonts w:ascii="GHEA Grapalat" w:hAnsi="GHEA Grapalat" w:cs="Sylfaen"/>
          <w:sz w:val="20"/>
          <w:szCs w:val="20"/>
          <w:lang w:val="af-ZA"/>
        </w:rPr>
        <w:t xml:space="preserve"> отправив его на адрес электронной почты, указанный в заявке </w:t>
      </w:r>
      <w:r w:rsidR="00B7535E" w:rsidRPr="004A16AC">
        <w:rPr>
          <w:rFonts w:ascii="GHEA Grapalat" w:hAnsi="GHEA Grapalat" w:cs="Sylfaen"/>
          <w:sz w:val="20"/>
          <w:szCs w:val="20"/>
          <w:lang w:val="ru-RU"/>
        </w:rPr>
        <w:t>участника , и</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участник</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 xml:space="preserve">рядом с ним </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ней</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приложение</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упомянул</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электронный</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из почты</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этот</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приглашение</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 xml:space="preserve">упомянуто </w:t>
      </w:r>
      <w:r w:rsidR="00B7535E" w:rsidRPr="004A16AC">
        <w:rPr>
          <w:rFonts w:ascii="GHEA Grapalat" w:hAnsi="GHEA Grapalat" w:cs="Sylfaen"/>
          <w:sz w:val="20"/>
          <w:szCs w:val="20"/>
          <w:lang w:val="af-ZA"/>
        </w:rPr>
        <w:t>комиссией</w:t>
      </w:r>
      <w:r w:rsidR="00B7535E" w:rsidRPr="004A16AC">
        <w:rPr>
          <w:rFonts w:ascii="GHEA Grapalat" w:hAnsi="GHEA Grapalat" w:cs="Sylfaen"/>
          <w:sz w:val="20"/>
          <w:szCs w:val="20"/>
          <w:lang w:val="ru-RU"/>
        </w:rPr>
        <w:t>​</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секретарь</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электронный</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на почту</w:t>
      </w:r>
      <w:r w:rsidR="00B7535E" w:rsidRPr="004A16AC">
        <w:rPr>
          <w:rFonts w:ascii="GHEA Grapalat" w:hAnsi="GHEA Grapalat" w:cs="Sylfaen"/>
          <w:sz w:val="20"/>
          <w:szCs w:val="20"/>
          <w:lang w:val="af-ZA"/>
        </w:rPr>
        <w:t xml:space="preserve"> </w:t>
      </w:r>
      <w:r w:rsidR="00B7535E" w:rsidRPr="004A16AC">
        <w:rPr>
          <w:rFonts w:ascii="GHEA Grapalat" w:hAnsi="GHEA Grapalat"/>
          <w:sz w:val="20"/>
          <w:szCs w:val="20"/>
          <w:lang w:val="af-ZA" w:eastAsia="x-none"/>
        </w:rPr>
        <w:t>по отправлению.</w:t>
      </w:r>
    </w:p>
    <w:p w14:paraId="71A2FA36" w14:textId="77777777" w:rsidR="00B7535E" w:rsidRPr="004A16AC" w:rsidRDefault="00B7535E" w:rsidP="00B7535E">
      <w:pPr>
        <w:ind w:firstLine="567"/>
        <w:jc w:val="both"/>
        <w:rPr>
          <w:rFonts w:ascii="GHEA Grapalat" w:hAnsi="GHEA Grapalat"/>
          <w:sz w:val="20"/>
          <w:szCs w:val="20"/>
          <w:lang w:val="af-ZA" w:eastAsia="x-none"/>
        </w:rPr>
      </w:pPr>
      <w:r w:rsidRPr="004A16AC">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1465E806" w14:textId="3C44501E" w:rsidR="002B103D" w:rsidRPr="004A16AC" w:rsidRDefault="00A150A9" w:rsidP="00EF3662">
      <w:pPr>
        <w:pStyle w:val="23"/>
        <w:spacing w:line="240" w:lineRule="auto"/>
        <w:ind w:firstLine="567"/>
        <w:rPr>
          <w:rFonts w:ascii="GHEA Grapalat" w:hAnsi="GHEA Grapalat"/>
          <w:lang w:val="hy-AM"/>
        </w:rPr>
      </w:pPr>
      <w:r w:rsidRPr="004A16AC">
        <w:rPr>
          <w:rFonts w:ascii="GHEA Grapalat" w:hAnsi="GHEA Grapalat"/>
        </w:rPr>
        <w:t xml:space="preserve">8. </w:t>
      </w:r>
      <w:r w:rsidR="00C52CD8" w:rsidRPr="004A16AC">
        <w:rPr>
          <w:rFonts w:ascii="GHEA Grapalat" w:hAnsi="GHEA Grapalat"/>
        </w:rPr>
        <w:t xml:space="preserve">1 </w:t>
      </w:r>
      <w:r w:rsidR="00947D03" w:rsidRPr="004A16AC">
        <w:rPr>
          <w:rFonts w:ascii="GHEA Grapalat" w:hAnsi="GHEA Grapalat"/>
          <w:lang w:val="hy-AM"/>
        </w:rPr>
        <w:t>8</w:t>
      </w:r>
      <w:r w:rsidR="00C52CD8" w:rsidRPr="004A16AC">
        <w:rPr>
          <w:rFonts w:ascii="GHEA Grapalat" w:hAnsi="GHEA Grapalat"/>
        </w:rPr>
        <w:t xml:space="preserve"> </w:t>
      </w:r>
      <w:r w:rsidR="00590714" w:rsidRPr="004A16AC">
        <w:rPr>
          <w:rFonts w:ascii="GHEA Grapalat" w:hAnsi="GHEA Grapalat"/>
          <w:lang w:val="ru-RU"/>
        </w:rPr>
        <w:t>Если</w:t>
      </w:r>
      <w:r w:rsidR="00590714" w:rsidRPr="004A16AC">
        <w:rPr>
          <w:rFonts w:ascii="GHEA Grapalat" w:hAnsi="GHEA Grapalat"/>
        </w:rPr>
        <w:t xml:space="preserve"> </w:t>
      </w:r>
      <w:r w:rsidR="00590714" w:rsidRPr="004A16AC">
        <w:rPr>
          <w:rFonts w:ascii="GHEA Grapalat" w:hAnsi="GHEA Grapalat"/>
          <w:lang w:val="ru-RU"/>
        </w:rPr>
        <w:t>процедура</w:t>
      </w:r>
      <w:r w:rsidR="00590714" w:rsidRPr="004A16AC">
        <w:rPr>
          <w:rFonts w:ascii="GHEA Grapalat" w:hAnsi="GHEA Grapalat"/>
        </w:rPr>
        <w:t xml:space="preserve"> </w:t>
      </w:r>
      <w:r w:rsidR="00590714" w:rsidRPr="004A16AC">
        <w:rPr>
          <w:rFonts w:ascii="GHEA Grapalat" w:hAnsi="GHEA Grapalat"/>
          <w:lang w:val="ru-RU"/>
        </w:rPr>
        <w:t>быть организованным</w:t>
      </w:r>
      <w:r w:rsidR="00590714" w:rsidRPr="004A16AC">
        <w:rPr>
          <w:rFonts w:ascii="GHEA Grapalat" w:hAnsi="GHEA Grapalat"/>
        </w:rPr>
        <w:t xml:space="preserve"> </w:t>
      </w:r>
      <w:r w:rsidR="00590714" w:rsidRPr="004A16AC">
        <w:rPr>
          <w:rFonts w:ascii="GHEA Grapalat" w:hAnsi="GHEA Grapalat"/>
          <w:lang w:val="ru-RU"/>
        </w:rPr>
        <w:t>является</w:t>
      </w:r>
      <w:r w:rsidR="00590714" w:rsidRPr="004A16AC">
        <w:rPr>
          <w:rFonts w:ascii="GHEA Grapalat" w:hAnsi="GHEA Grapalat"/>
        </w:rPr>
        <w:t xml:space="preserve"> </w:t>
      </w:r>
      <w:r w:rsidR="00590714" w:rsidRPr="004A16AC">
        <w:rPr>
          <w:rFonts w:ascii="GHEA Grapalat" w:hAnsi="GHEA Grapalat"/>
          <w:lang w:val="ru-RU"/>
        </w:rPr>
        <w:t xml:space="preserve">по частям </w:t>
      </w:r>
      <w:r w:rsidR="00590714" w:rsidRPr="004A16AC">
        <w:rPr>
          <w:rFonts w:ascii="GHEA Grapalat" w:hAnsi="GHEA Grapalat"/>
        </w:rPr>
        <w:t xml:space="preserve">, </w:t>
      </w:r>
      <w:r w:rsidR="00590714" w:rsidRPr="004A16AC">
        <w:rPr>
          <w:rFonts w:ascii="GHEA Grapalat" w:hAnsi="GHEA Grapalat"/>
          <w:lang w:val="ru-RU"/>
        </w:rPr>
        <w:t>затем</w:t>
      </w:r>
      <w:r w:rsidR="00590714" w:rsidRPr="004A16AC">
        <w:rPr>
          <w:rFonts w:ascii="GHEA Grapalat" w:hAnsi="GHEA Grapalat"/>
        </w:rPr>
        <w:t xml:space="preserve"> </w:t>
      </w:r>
      <w:r w:rsidR="00590714" w:rsidRPr="004A16AC">
        <w:rPr>
          <w:rFonts w:ascii="GHEA Grapalat" w:hAnsi="GHEA Grapalat"/>
          <w:lang w:val="ru-RU"/>
        </w:rPr>
        <w:t>евреев</w:t>
      </w:r>
      <w:r w:rsidR="00590714" w:rsidRPr="004A16AC">
        <w:rPr>
          <w:rFonts w:ascii="GHEA Grapalat" w:hAnsi="GHEA Grapalat" w:cs="Sylfaen"/>
        </w:rPr>
        <w:t>​</w:t>
      </w:r>
      <w:r w:rsidR="00590714" w:rsidRPr="004A16AC">
        <w:rPr>
          <w:rFonts w:ascii="GHEA Grapalat" w:hAnsi="GHEA Grapalat" w:cs="Arial"/>
        </w:rPr>
        <w:t xml:space="preserve"> </w:t>
      </w:r>
      <w:r w:rsidR="00590714" w:rsidRPr="004A16AC">
        <w:rPr>
          <w:rFonts w:ascii="GHEA Grapalat" w:hAnsi="GHEA Grapalat" w:cs="Sylfaen"/>
        </w:rPr>
        <w:t>оценка</w:t>
      </w:r>
      <w:r w:rsidR="00590714" w:rsidRPr="004A16AC">
        <w:rPr>
          <w:rFonts w:ascii="GHEA Grapalat" w:hAnsi="GHEA Grapalat" w:cs="Arial"/>
        </w:rPr>
        <w:t xml:space="preserve"> </w:t>
      </w:r>
      <w:r w:rsidR="00590714" w:rsidRPr="004A16AC">
        <w:rPr>
          <w:rFonts w:ascii="GHEA Grapalat" w:hAnsi="GHEA Grapalat" w:cs="Sylfaen"/>
        </w:rPr>
        <w:t>и</w:t>
      </w:r>
      <w:r w:rsidR="00590714" w:rsidRPr="004A16AC">
        <w:rPr>
          <w:rFonts w:ascii="GHEA Grapalat" w:hAnsi="GHEA Grapalat" w:cs="Arial"/>
        </w:rPr>
        <w:t xml:space="preserve"> </w:t>
      </w:r>
      <w:r w:rsidR="00590714" w:rsidRPr="004A16AC">
        <w:rPr>
          <w:rFonts w:ascii="GHEA Grapalat" w:hAnsi="GHEA Grapalat" w:cs="Sylfaen"/>
        </w:rPr>
        <w:t>решение выбранного участника</w:t>
      </w:r>
      <w:r w:rsidR="00590714" w:rsidRPr="004A16AC">
        <w:rPr>
          <w:rFonts w:ascii="GHEA Grapalat" w:hAnsi="GHEA Grapalat" w:cs="Arial"/>
        </w:rPr>
        <w:t xml:space="preserve"> </w:t>
      </w:r>
      <w:r w:rsidR="00590714" w:rsidRPr="004A16AC">
        <w:rPr>
          <w:rFonts w:ascii="GHEA Grapalat" w:hAnsi="GHEA Grapalat" w:cs="Sylfaen"/>
        </w:rPr>
        <w:t>реализовано</w:t>
      </w:r>
      <w:r w:rsidR="00590714" w:rsidRPr="004A16AC">
        <w:rPr>
          <w:rFonts w:ascii="GHEA Grapalat" w:hAnsi="GHEA Grapalat" w:cs="Arial"/>
        </w:rPr>
        <w:t xml:space="preserve"> </w:t>
      </w:r>
      <w:r w:rsidR="00590714" w:rsidRPr="004A16AC">
        <w:rPr>
          <w:rFonts w:ascii="GHEA Grapalat" w:hAnsi="GHEA Grapalat" w:cs="Sylfaen"/>
        </w:rPr>
        <w:t>является</w:t>
      </w:r>
      <w:r w:rsidR="00590714" w:rsidRPr="004A16AC">
        <w:rPr>
          <w:rFonts w:ascii="GHEA Grapalat" w:hAnsi="GHEA Grapalat" w:cs="Arial"/>
        </w:rPr>
        <w:t xml:space="preserve"> </w:t>
      </w:r>
      <w:r w:rsidR="00590714" w:rsidRPr="004A16AC">
        <w:rPr>
          <w:rFonts w:ascii="GHEA Grapalat" w:hAnsi="GHEA Grapalat" w:cs="Sylfaen"/>
        </w:rPr>
        <w:t>в соответствии с</w:t>
      </w:r>
      <w:r w:rsidR="00590714" w:rsidRPr="004A16AC">
        <w:rPr>
          <w:rFonts w:ascii="GHEA Grapalat" w:hAnsi="GHEA Grapalat" w:cs="Arial"/>
        </w:rPr>
        <w:t xml:space="preserve"> </w:t>
      </w:r>
      <w:r w:rsidR="00590714" w:rsidRPr="004A16AC">
        <w:rPr>
          <w:rFonts w:ascii="GHEA Grapalat" w:hAnsi="GHEA Grapalat" w:cs="Sylfaen"/>
        </w:rPr>
        <w:t>отдельно</w:t>
      </w:r>
      <w:r w:rsidR="00590714" w:rsidRPr="004A16AC">
        <w:rPr>
          <w:rFonts w:ascii="GHEA Grapalat" w:hAnsi="GHEA Grapalat" w:cs="Arial"/>
        </w:rPr>
        <w:t xml:space="preserve"> </w:t>
      </w:r>
      <w:r w:rsidR="00590714" w:rsidRPr="004A16AC">
        <w:rPr>
          <w:rFonts w:ascii="GHEA Grapalat" w:hAnsi="GHEA Grapalat" w:cs="Sylfaen"/>
        </w:rPr>
        <w:t xml:space="preserve">дозы </w:t>
      </w:r>
      <w:r w:rsidR="00590714" w:rsidRPr="004A16AC">
        <w:rPr>
          <w:rFonts w:ascii="GHEA Grapalat" w:hAnsi="GHEA Grapalat" w:cs="Tahoma"/>
        </w:rPr>
        <w:t>.</w:t>
      </w:r>
      <w:r w:rsidR="002B103D" w:rsidRPr="004A16AC">
        <w:rPr>
          <w:rFonts w:ascii="GHEA Grapalat" w:hAnsi="GHEA Grapalat" w:cs="Tahoma"/>
          <w:lang w:val="hy-AM"/>
        </w:rPr>
        <w:t xml:space="preserve"> </w:t>
      </w:r>
    </w:p>
    <w:p w14:paraId="2482F224" w14:textId="77777777" w:rsidR="00583092" w:rsidRPr="004A16AC" w:rsidRDefault="00A150A9" w:rsidP="00EF3662">
      <w:pPr>
        <w:ind w:firstLine="567"/>
        <w:jc w:val="both"/>
        <w:rPr>
          <w:rFonts w:ascii="GHEA Grapalat" w:hAnsi="GHEA Grapalat"/>
          <w:sz w:val="20"/>
          <w:szCs w:val="20"/>
          <w:lang w:val="af-ZA" w:eastAsia="x-none"/>
        </w:rPr>
      </w:pPr>
      <w:r w:rsidRPr="004A16AC">
        <w:rPr>
          <w:rFonts w:ascii="GHEA Grapalat" w:hAnsi="GHEA Grapalat"/>
          <w:sz w:val="20"/>
          <w:szCs w:val="20"/>
          <w:lang w:val="af-ZA" w:eastAsia="x-none"/>
        </w:rPr>
        <w:t xml:space="preserve">8.1 </w:t>
      </w:r>
      <w:r w:rsidR="00AF3CCA" w:rsidRPr="004A16AC">
        <w:rPr>
          <w:rFonts w:ascii="GHEA Grapalat" w:hAnsi="GHEA Grapalat"/>
          <w:sz w:val="20"/>
          <w:szCs w:val="20"/>
          <w:lang w:val="hy-AM" w:eastAsia="x-none"/>
        </w:rPr>
        <w:t xml:space="preserve">9 </w:t>
      </w:r>
      <w:r w:rsidR="003F288F" w:rsidRPr="004A16AC">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4A16AC">
        <w:rPr>
          <w:rFonts w:ascii="GHEA Grapalat" w:hAnsi="GHEA Grapalat"/>
          <w:sz w:val="20"/>
          <w:szCs w:val="20"/>
          <w:lang w:val="hy-AM" w:eastAsia="x-none"/>
        </w:rPr>
        <w:t xml:space="preserve">этом применяется порядок, изложенный в пунктах 8.12–8.18 части 1 настоящего приглашения </w:t>
      </w:r>
      <w:r w:rsidR="00583092" w:rsidRPr="004A16AC">
        <w:rPr>
          <w:rFonts w:ascii="GHEA Grapalat" w:hAnsi="GHEA Grapalat"/>
          <w:sz w:val="20"/>
          <w:szCs w:val="20"/>
          <w:lang w:val="af-ZA" w:eastAsia="x-none"/>
        </w:rPr>
        <w:t>.</w:t>
      </w:r>
    </w:p>
    <w:p w14:paraId="4E901F40" w14:textId="77777777" w:rsidR="00583092" w:rsidRPr="004A16AC" w:rsidRDefault="00A150A9" w:rsidP="00EF3662">
      <w:pPr>
        <w:pStyle w:val="23"/>
        <w:spacing w:line="240" w:lineRule="auto"/>
        <w:ind w:firstLine="567"/>
        <w:rPr>
          <w:rFonts w:ascii="GHEA Grapalat" w:hAnsi="GHEA Grapalat" w:cs="Sylfaen"/>
        </w:rPr>
      </w:pPr>
      <w:r w:rsidRPr="004A16AC">
        <w:rPr>
          <w:rFonts w:ascii="GHEA Grapalat" w:hAnsi="GHEA Grapalat" w:cs="Sylfaen"/>
        </w:rPr>
        <w:t>8.20</w:t>
      </w:r>
      <w:r w:rsidR="00201DA0" w:rsidRPr="004A16AC">
        <w:rPr>
          <w:rFonts w:ascii="GHEA Grapalat" w:hAnsi="GHEA Grapalat" w:cs="Sylfaen"/>
          <w:lang w:val="hy-AM"/>
        </w:rPr>
        <w:t>​</w:t>
      </w:r>
      <w:r w:rsidR="00D61B60" w:rsidRPr="004A16AC">
        <w:rPr>
          <w:rFonts w:ascii="GHEA Grapalat" w:hAnsi="GHEA Grapalat" w:cs="Sylfaen"/>
        </w:rPr>
        <w:t xml:space="preserve"> </w:t>
      </w:r>
      <w:r w:rsidR="00583092" w:rsidRPr="004A16AC">
        <w:rPr>
          <w:rFonts w:ascii="GHEA Grapalat" w:hAnsi="GHEA Grapalat" w:cs="Sylfaen"/>
          <w:lang w:val="ru-RU"/>
        </w:rPr>
        <w:t xml:space="preserve">Участник </w:t>
      </w:r>
      <w:r w:rsidR="00196487" w:rsidRPr="004A16AC">
        <w:rPr>
          <w:rFonts w:ascii="GHEA Grapalat" w:hAnsi="GHEA Grapalat" w:cs="Sylfaen"/>
          <w:lang w:val="en-US"/>
        </w:rPr>
        <w:t>n</w:t>
      </w:r>
      <w:r w:rsidR="00583092" w:rsidRPr="004A16AC">
        <w:rPr>
          <w:rFonts w:ascii="GHEA Grapalat" w:hAnsi="GHEA Grapalat" w:cs="Sylfaen"/>
        </w:rPr>
        <w:t xml:space="preserve"> </w:t>
      </w:r>
      <w:r w:rsidR="00583092" w:rsidRPr="004A16AC">
        <w:rPr>
          <w:rFonts w:ascii="GHEA Grapalat" w:hAnsi="GHEA Grapalat" w:cs="Sylfaen"/>
          <w:lang w:val="ru-RU"/>
        </w:rPr>
        <w:t>сам</w:t>
      </w:r>
      <w:r w:rsidR="00583092" w:rsidRPr="004A16AC">
        <w:rPr>
          <w:rFonts w:ascii="GHEA Grapalat" w:hAnsi="GHEA Grapalat" w:cs="Sylfaen"/>
        </w:rPr>
        <w:t xml:space="preserve"> </w:t>
      </w:r>
      <w:r w:rsidR="00583092" w:rsidRPr="004A16AC">
        <w:rPr>
          <w:rFonts w:ascii="GHEA Grapalat" w:hAnsi="GHEA Grapalat" w:cs="Sylfaen"/>
          <w:lang w:val="ru-RU"/>
        </w:rPr>
        <w:t>представлено</w:t>
      </w:r>
      <w:r w:rsidR="00583092" w:rsidRPr="004A16AC">
        <w:rPr>
          <w:rFonts w:ascii="GHEA Grapalat" w:hAnsi="GHEA Grapalat" w:cs="Sylfaen"/>
        </w:rPr>
        <w:t xml:space="preserve"> </w:t>
      </w:r>
      <w:r w:rsidR="00583092" w:rsidRPr="004A16AC">
        <w:rPr>
          <w:rFonts w:ascii="GHEA Grapalat" w:hAnsi="GHEA Grapalat" w:cs="Sylfaen"/>
          <w:lang w:val="ru-RU"/>
        </w:rPr>
        <w:t>требования</w:t>
      </w:r>
      <w:r w:rsidR="00583092" w:rsidRPr="004A16AC">
        <w:rPr>
          <w:rFonts w:ascii="GHEA Grapalat" w:hAnsi="GHEA Grapalat" w:cs="Sylfaen"/>
        </w:rPr>
        <w:t xml:space="preserve"> </w:t>
      </w:r>
      <w:r w:rsidR="00583092" w:rsidRPr="004A16AC">
        <w:rPr>
          <w:rFonts w:ascii="GHEA Grapalat" w:hAnsi="GHEA Grapalat" w:cs="Sylfaen"/>
          <w:lang w:val="ru-RU"/>
        </w:rPr>
        <w:t>согласие</w:t>
      </w:r>
      <w:r w:rsidR="00583092" w:rsidRPr="004A16AC">
        <w:rPr>
          <w:rFonts w:ascii="GHEA Grapalat" w:hAnsi="GHEA Grapalat" w:cs="Sylfaen"/>
        </w:rPr>
        <w:t xml:space="preserve"> </w:t>
      </w:r>
      <w:r w:rsidR="00583092" w:rsidRPr="004A16AC">
        <w:rPr>
          <w:rFonts w:ascii="GHEA Grapalat" w:hAnsi="GHEA Grapalat" w:cs="Sylfaen"/>
          <w:lang w:val="ru-RU"/>
        </w:rPr>
        <w:t>обоснование</w:t>
      </w:r>
      <w:r w:rsidR="00583092" w:rsidRPr="004A16AC">
        <w:rPr>
          <w:rFonts w:ascii="GHEA Grapalat" w:hAnsi="GHEA Grapalat" w:cs="Sylfaen"/>
        </w:rPr>
        <w:t xml:space="preserve"> </w:t>
      </w:r>
      <w:r w:rsidR="00583092" w:rsidRPr="004A16AC">
        <w:rPr>
          <w:rFonts w:ascii="GHEA Grapalat" w:hAnsi="GHEA Grapalat" w:cs="Sylfaen"/>
          <w:lang w:val="ru-RU"/>
        </w:rPr>
        <w:t>с этой целью</w:t>
      </w:r>
      <w:r w:rsidR="00583092" w:rsidRPr="004A16AC">
        <w:rPr>
          <w:rFonts w:ascii="GHEA Grapalat" w:hAnsi="GHEA Grapalat" w:cs="Sylfaen"/>
        </w:rPr>
        <w:t xml:space="preserve"> </w:t>
      </w:r>
      <w:r w:rsidR="00583092" w:rsidRPr="004A16AC">
        <w:rPr>
          <w:rFonts w:ascii="GHEA Grapalat" w:hAnsi="GHEA Grapalat" w:cs="Sylfaen"/>
          <w:lang w:val="ru-RU"/>
        </w:rPr>
        <w:t>может</w:t>
      </w:r>
      <w:r w:rsidR="00583092" w:rsidRPr="004A16AC">
        <w:rPr>
          <w:rFonts w:ascii="GHEA Grapalat" w:hAnsi="GHEA Grapalat" w:cs="Sylfaen"/>
        </w:rPr>
        <w:t xml:space="preserve"> </w:t>
      </w:r>
      <w:r w:rsidR="00583092" w:rsidRPr="004A16AC">
        <w:rPr>
          <w:rFonts w:ascii="GHEA Grapalat" w:hAnsi="GHEA Grapalat" w:cs="Sylfaen"/>
          <w:lang w:val="ru-RU"/>
        </w:rPr>
        <w:t>является</w:t>
      </w:r>
      <w:r w:rsidR="00583092" w:rsidRPr="004A16AC">
        <w:rPr>
          <w:rFonts w:ascii="GHEA Grapalat" w:hAnsi="GHEA Grapalat" w:cs="Sylfaen"/>
        </w:rPr>
        <w:t xml:space="preserve"> </w:t>
      </w:r>
      <w:r w:rsidR="00583092" w:rsidRPr="004A16AC">
        <w:rPr>
          <w:rFonts w:ascii="GHEA Grapalat" w:hAnsi="GHEA Grapalat" w:cs="Sylfaen"/>
          <w:lang w:val="ru-RU"/>
        </w:rPr>
        <w:t>к настоящему</w:t>
      </w:r>
      <w:r w:rsidR="00583092" w:rsidRPr="004A16AC">
        <w:rPr>
          <w:rFonts w:ascii="GHEA Grapalat" w:hAnsi="GHEA Grapalat" w:cs="Sylfaen"/>
        </w:rPr>
        <w:t xml:space="preserve"> </w:t>
      </w:r>
      <w:r w:rsidR="00583092" w:rsidRPr="004A16AC">
        <w:rPr>
          <w:rFonts w:ascii="GHEA Grapalat" w:hAnsi="GHEA Grapalat" w:cs="Sylfaen"/>
          <w:lang w:val="ru-RU"/>
        </w:rPr>
        <w:t>дополнительный</w:t>
      </w:r>
      <w:r w:rsidR="00583092" w:rsidRPr="004A16AC">
        <w:rPr>
          <w:rFonts w:ascii="GHEA Grapalat" w:hAnsi="GHEA Grapalat" w:cs="Sylfaen"/>
        </w:rPr>
        <w:t xml:space="preserve"> </w:t>
      </w:r>
      <w:r w:rsidR="00583092" w:rsidRPr="004A16AC">
        <w:rPr>
          <w:rFonts w:ascii="GHEA Grapalat" w:hAnsi="GHEA Grapalat" w:cs="Sylfaen"/>
          <w:lang w:val="ru-RU"/>
        </w:rPr>
        <w:t>другой</w:t>
      </w:r>
      <w:r w:rsidR="00583092" w:rsidRPr="004A16AC">
        <w:rPr>
          <w:rFonts w:ascii="GHEA Grapalat" w:hAnsi="GHEA Grapalat" w:cs="Sylfaen"/>
        </w:rPr>
        <w:t xml:space="preserve"> </w:t>
      </w:r>
      <w:r w:rsidR="00583092" w:rsidRPr="004A16AC">
        <w:rPr>
          <w:rFonts w:ascii="GHEA Grapalat" w:hAnsi="GHEA Grapalat" w:cs="Sylfaen"/>
          <w:lang w:val="ru-RU"/>
        </w:rPr>
        <w:t xml:space="preserve">документы </w:t>
      </w:r>
      <w:r w:rsidR="00583092" w:rsidRPr="004A16AC">
        <w:rPr>
          <w:rFonts w:ascii="GHEA Grapalat" w:hAnsi="GHEA Grapalat" w:cs="Sylfaen"/>
        </w:rPr>
        <w:t xml:space="preserve">, </w:t>
      </w:r>
      <w:r w:rsidR="00583092" w:rsidRPr="004A16AC">
        <w:rPr>
          <w:rFonts w:ascii="GHEA Grapalat" w:hAnsi="GHEA Grapalat" w:cs="Sylfaen"/>
          <w:lang w:val="ru-RU"/>
        </w:rPr>
        <w:t>информация</w:t>
      </w:r>
      <w:r w:rsidR="00583092" w:rsidRPr="004A16AC">
        <w:rPr>
          <w:rFonts w:ascii="GHEA Grapalat" w:hAnsi="GHEA Grapalat" w:cs="Sylfaen"/>
        </w:rPr>
        <w:t xml:space="preserve"> </w:t>
      </w:r>
      <w:r w:rsidR="00583092" w:rsidRPr="004A16AC">
        <w:rPr>
          <w:rFonts w:ascii="GHEA Grapalat" w:hAnsi="GHEA Grapalat" w:cs="Sylfaen"/>
          <w:lang w:val="ru-RU"/>
        </w:rPr>
        <w:t>и</w:t>
      </w:r>
      <w:r w:rsidR="00583092" w:rsidRPr="004A16AC">
        <w:rPr>
          <w:rFonts w:ascii="GHEA Grapalat" w:hAnsi="GHEA Grapalat" w:cs="Sylfaen"/>
        </w:rPr>
        <w:t xml:space="preserve"> </w:t>
      </w:r>
      <w:r w:rsidR="00583092" w:rsidRPr="004A16AC">
        <w:rPr>
          <w:rFonts w:ascii="GHEA Grapalat" w:hAnsi="GHEA Grapalat" w:cs="Sylfaen"/>
          <w:lang w:val="ru-RU"/>
        </w:rPr>
        <w:t>материалы.</w:t>
      </w:r>
    </w:p>
    <w:p w14:paraId="0A0BC1BB" w14:textId="77777777" w:rsidR="00583092" w:rsidRPr="004A16AC" w:rsidRDefault="00662165" w:rsidP="00EF3662">
      <w:pPr>
        <w:pStyle w:val="23"/>
        <w:spacing w:line="240" w:lineRule="auto"/>
        <w:ind w:firstLine="567"/>
        <w:rPr>
          <w:rFonts w:ascii="GHEA Grapalat" w:hAnsi="GHEA Grapalat" w:cs="Sylfaen"/>
        </w:rPr>
      </w:pPr>
      <w:r w:rsidRPr="006E4A56">
        <w:rPr>
          <w:rFonts w:ascii="GHEA Grapalat" w:hAnsi="GHEA Grapalat" w:cs="Sylfaen"/>
          <w:lang w:val="ru-RU"/>
        </w:rPr>
        <w:t>Комитет</w:t>
      </w:r>
      <w:r w:rsidR="00583092" w:rsidRPr="004A16AC">
        <w:rPr>
          <w:rFonts w:ascii="GHEA Grapalat" w:hAnsi="GHEA Grapalat" w:cs="Sylfaen"/>
          <w:lang w:val="ru-RU"/>
        </w:rPr>
        <w:t>​</w:t>
      </w:r>
      <w:r w:rsidR="00583092" w:rsidRPr="004A16AC">
        <w:rPr>
          <w:rFonts w:ascii="GHEA Grapalat" w:hAnsi="GHEA Grapalat" w:cs="Sylfaen"/>
        </w:rPr>
        <w:t xml:space="preserve"> </w:t>
      </w:r>
      <w:r w:rsidR="00583092" w:rsidRPr="004A16AC">
        <w:rPr>
          <w:rFonts w:ascii="GHEA Grapalat" w:hAnsi="GHEA Grapalat" w:cs="Sylfaen"/>
          <w:lang w:val="ru-RU"/>
        </w:rPr>
        <w:t>может</w:t>
      </w:r>
      <w:r w:rsidR="00583092" w:rsidRPr="004A16AC">
        <w:rPr>
          <w:rFonts w:ascii="GHEA Grapalat" w:hAnsi="GHEA Grapalat" w:cs="Sylfaen"/>
        </w:rPr>
        <w:t xml:space="preserve"> </w:t>
      </w:r>
      <w:r w:rsidR="00583092" w:rsidRPr="004A16AC">
        <w:rPr>
          <w:rFonts w:ascii="GHEA Grapalat" w:hAnsi="GHEA Grapalat" w:cs="Sylfaen"/>
          <w:lang w:val="ru-RU"/>
        </w:rPr>
        <w:t>является</w:t>
      </w:r>
      <w:r w:rsidR="00583092" w:rsidRPr="004A16AC">
        <w:rPr>
          <w:rFonts w:ascii="GHEA Grapalat" w:hAnsi="GHEA Grapalat" w:cs="Sylfaen"/>
        </w:rPr>
        <w:t xml:space="preserve"> </w:t>
      </w:r>
      <w:r w:rsidR="00583092" w:rsidRPr="004A16AC">
        <w:rPr>
          <w:rFonts w:ascii="GHEA Grapalat" w:hAnsi="GHEA Grapalat" w:cs="Sylfaen"/>
          <w:lang w:val="ru-RU"/>
        </w:rPr>
        <w:t>проверить</w:t>
      </w:r>
      <w:r w:rsidR="00583092" w:rsidRPr="004A16AC">
        <w:rPr>
          <w:rFonts w:ascii="GHEA Grapalat" w:hAnsi="GHEA Grapalat" w:cs="Sylfaen"/>
        </w:rPr>
        <w:t xml:space="preserve"> </w:t>
      </w:r>
      <w:r w:rsidR="004B383E" w:rsidRPr="006E4A56">
        <w:rPr>
          <w:rFonts w:ascii="GHEA Grapalat" w:hAnsi="GHEA Grapalat" w:cs="Sylfaen"/>
          <w:lang w:val="ru-RU"/>
        </w:rPr>
        <w:t xml:space="preserve">м </w:t>
      </w:r>
      <w:r w:rsidR="00583092" w:rsidRPr="004A16AC">
        <w:rPr>
          <w:rFonts w:ascii="GHEA Grapalat" w:hAnsi="GHEA Grapalat" w:cs="Sylfaen"/>
          <w:lang w:val="ru-RU"/>
        </w:rPr>
        <w:t>Ассанж</w:t>
      </w:r>
      <w:r w:rsidR="00583092" w:rsidRPr="004A16AC">
        <w:rPr>
          <w:rFonts w:ascii="GHEA Grapalat" w:hAnsi="GHEA Grapalat" w:cs="Sylfaen"/>
        </w:rPr>
        <w:t xml:space="preserve"> </w:t>
      </w:r>
      <w:r w:rsidR="00583092" w:rsidRPr="004A16AC">
        <w:rPr>
          <w:rFonts w:ascii="GHEA Grapalat" w:hAnsi="GHEA Grapalat" w:cs="Sylfaen"/>
          <w:lang w:val="ru-RU"/>
        </w:rPr>
        <w:t>представлено</w:t>
      </w:r>
      <w:r w:rsidR="00583092" w:rsidRPr="004A16AC">
        <w:rPr>
          <w:rFonts w:ascii="GHEA Grapalat" w:hAnsi="GHEA Grapalat" w:cs="Sylfaen"/>
        </w:rPr>
        <w:t xml:space="preserve"> </w:t>
      </w:r>
      <w:r w:rsidR="00583092" w:rsidRPr="004A16AC">
        <w:rPr>
          <w:rFonts w:ascii="GHEA Grapalat" w:hAnsi="GHEA Grapalat" w:cs="Sylfaen"/>
          <w:lang w:val="ru-RU"/>
        </w:rPr>
        <w:t>данные</w:t>
      </w:r>
      <w:r w:rsidR="00583092" w:rsidRPr="004A16AC">
        <w:rPr>
          <w:rFonts w:ascii="GHEA Grapalat" w:hAnsi="GHEA Grapalat" w:cs="Sylfaen"/>
        </w:rPr>
        <w:t xml:space="preserve"> </w:t>
      </w:r>
      <w:r w:rsidR="00583092" w:rsidRPr="004A16AC">
        <w:rPr>
          <w:rFonts w:ascii="GHEA Grapalat" w:hAnsi="GHEA Grapalat" w:cs="Sylfaen"/>
          <w:lang w:val="ru-RU"/>
        </w:rPr>
        <w:t xml:space="preserve">подлинность </w:t>
      </w:r>
      <w:r w:rsidR="00583092" w:rsidRPr="004A16AC">
        <w:rPr>
          <w:rFonts w:ascii="GHEA Grapalat" w:hAnsi="GHEA Grapalat" w:cs="Sylfaen"/>
        </w:rPr>
        <w:t xml:space="preserve">с </w:t>
      </w:r>
      <w:r w:rsidR="00583092" w:rsidRPr="004A16AC">
        <w:rPr>
          <w:rFonts w:ascii="GHEA Grapalat" w:hAnsi="GHEA Grapalat" w:cs="Sylfaen"/>
          <w:lang w:val="ru-RU"/>
        </w:rPr>
        <w:t>помощью</w:t>
      </w:r>
      <w:r w:rsidR="00583092" w:rsidRPr="004A16AC">
        <w:rPr>
          <w:rFonts w:ascii="GHEA Grapalat" w:hAnsi="GHEA Grapalat" w:cs="Sylfaen"/>
        </w:rPr>
        <w:t xml:space="preserve"> </w:t>
      </w:r>
      <w:r w:rsidR="00583092" w:rsidRPr="004A16AC">
        <w:rPr>
          <w:rFonts w:ascii="GHEA Grapalat" w:hAnsi="GHEA Grapalat" w:cs="Sylfaen"/>
          <w:lang w:val="ru-RU"/>
        </w:rPr>
        <w:t>официальный</w:t>
      </w:r>
      <w:r w:rsidR="00583092" w:rsidRPr="004A16AC">
        <w:rPr>
          <w:rFonts w:ascii="GHEA Grapalat" w:hAnsi="GHEA Grapalat" w:cs="Sylfaen"/>
        </w:rPr>
        <w:t xml:space="preserve"> </w:t>
      </w:r>
      <w:r w:rsidR="00583092" w:rsidRPr="004A16AC">
        <w:rPr>
          <w:rFonts w:ascii="GHEA Grapalat" w:hAnsi="GHEA Grapalat" w:cs="Sylfaen"/>
          <w:lang w:val="ru-RU"/>
        </w:rPr>
        <w:t>из источников</w:t>
      </w:r>
      <w:r w:rsidR="00583092" w:rsidRPr="004A16AC">
        <w:rPr>
          <w:rFonts w:ascii="GHEA Grapalat" w:hAnsi="GHEA Grapalat" w:cs="Sylfaen"/>
        </w:rPr>
        <w:t xml:space="preserve"> </w:t>
      </w:r>
      <w:r w:rsidR="00583092" w:rsidRPr="004A16AC">
        <w:rPr>
          <w:rFonts w:ascii="GHEA Grapalat" w:hAnsi="GHEA Grapalat" w:cs="Sylfaen"/>
          <w:lang w:val="ru-RU"/>
        </w:rPr>
        <w:t>полученный</w:t>
      </w:r>
      <w:r w:rsidR="00583092" w:rsidRPr="004A16AC">
        <w:rPr>
          <w:rFonts w:ascii="GHEA Grapalat" w:hAnsi="GHEA Grapalat" w:cs="Sylfaen"/>
        </w:rPr>
        <w:t xml:space="preserve"> </w:t>
      </w:r>
      <w:r w:rsidR="00583092" w:rsidRPr="004A16AC">
        <w:rPr>
          <w:rFonts w:ascii="GHEA Grapalat" w:hAnsi="GHEA Grapalat" w:cs="Sylfaen"/>
          <w:lang w:val="ru-RU"/>
        </w:rPr>
        <w:t>данные</w:t>
      </w:r>
      <w:r w:rsidR="00583092" w:rsidRPr="004A16AC">
        <w:rPr>
          <w:rFonts w:ascii="GHEA Grapalat" w:hAnsi="GHEA Grapalat" w:cs="Sylfaen"/>
        </w:rPr>
        <w:t xml:space="preserve"> </w:t>
      </w:r>
      <w:r w:rsidR="00583092" w:rsidRPr="004A16AC">
        <w:rPr>
          <w:rFonts w:ascii="GHEA Grapalat" w:hAnsi="GHEA Grapalat" w:cs="Sylfaen"/>
          <w:lang w:val="ru-RU"/>
        </w:rPr>
        <w:t>или</w:t>
      </w:r>
      <w:r w:rsidR="00583092" w:rsidRPr="004A16AC">
        <w:rPr>
          <w:rFonts w:ascii="GHEA Grapalat" w:hAnsi="GHEA Grapalat" w:cs="Sylfaen"/>
        </w:rPr>
        <w:t xml:space="preserve"> </w:t>
      </w:r>
      <w:r w:rsidR="00583092" w:rsidRPr="004A16AC">
        <w:rPr>
          <w:rFonts w:ascii="GHEA Grapalat" w:hAnsi="GHEA Grapalat" w:cs="Sylfaen"/>
          <w:lang w:val="ru-RU"/>
        </w:rPr>
        <w:t>его</w:t>
      </w:r>
      <w:r w:rsidR="00583092" w:rsidRPr="004A16AC">
        <w:rPr>
          <w:rFonts w:ascii="GHEA Grapalat" w:hAnsi="GHEA Grapalat" w:cs="Sylfaen"/>
        </w:rPr>
        <w:t xml:space="preserve"> </w:t>
      </w:r>
      <w:r w:rsidR="00583092" w:rsidRPr="004A16AC">
        <w:rPr>
          <w:rFonts w:ascii="GHEA Grapalat" w:hAnsi="GHEA Grapalat" w:cs="Sylfaen"/>
          <w:lang w:val="ru-RU"/>
        </w:rPr>
        <w:t>о</w:t>
      </w:r>
      <w:r w:rsidR="00583092" w:rsidRPr="004A16AC">
        <w:rPr>
          <w:rFonts w:ascii="GHEA Grapalat" w:hAnsi="GHEA Grapalat" w:cs="Sylfaen"/>
        </w:rPr>
        <w:t xml:space="preserve"> </w:t>
      </w:r>
      <w:r w:rsidR="00583092" w:rsidRPr="004A16AC">
        <w:rPr>
          <w:rFonts w:ascii="GHEA Grapalat" w:hAnsi="GHEA Grapalat" w:cs="Sylfaen"/>
          <w:lang w:val="ru-RU"/>
        </w:rPr>
        <w:t>получение</w:t>
      </w:r>
      <w:r w:rsidR="00583092" w:rsidRPr="004A16AC">
        <w:rPr>
          <w:rFonts w:ascii="GHEA Grapalat" w:hAnsi="GHEA Grapalat" w:cs="Sylfaen"/>
        </w:rPr>
        <w:t xml:space="preserve"> </w:t>
      </w:r>
      <w:r w:rsidR="00583092" w:rsidRPr="004A16AC">
        <w:rPr>
          <w:rFonts w:ascii="GHEA Grapalat" w:hAnsi="GHEA Grapalat" w:cs="Sylfaen"/>
          <w:lang w:val="ru-RU"/>
        </w:rPr>
        <w:t>компетентный</w:t>
      </w:r>
      <w:r w:rsidR="00583092" w:rsidRPr="004A16AC">
        <w:rPr>
          <w:rFonts w:ascii="GHEA Grapalat" w:hAnsi="GHEA Grapalat" w:cs="Sylfaen"/>
        </w:rPr>
        <w:t xml:space="preserve"> </w:t>
      </w:r>
      <w:r w:rsidR="00583092" w:rsidRPr="004A16AC">
        <w:rPr>
          <w:rFonts w:ascii="GHEA Grapalat" w:hAnsi="GHEA Grapalat" w:cs="Sylfaen"/>
          <w:lang w:val="ru-RU"/>
        </w:rPr>
        <w:t>тела</w:t>
      </w:r>
      <w:r w:rsidR="00583092" w:rsidRPr="004A16AC">
        <w:rPr>
          <w:rFonts w:ascii="GHEA Grapalat" w:hAnsi="GHEA Grapalat" w:cs="Sylfaen"/>
        </w:rPr>
        <w:t xml:space="preserve"> </w:t>
      </w:r>
      <w:r w:rsidR="00583092" w:rsidRPr="004A16AC">
        <w:rPr>
          <w:rFonts w:ascii="GHEA Grapalat" w:hAnsi="GHEA Grapalat" w:cs="Sylfaen"/>
          <w:lang w:val="ru-RU"/>
        </w:rPr>
        <w:t>написанный</w:t>
      </w:r>
      <w:r w:rsidR="00583092" w:rsidRPr="004A16AC">
        <w:rPr>
          <w:rFonts w:ascii="GHEA Grapalat" w:hAnsi="GHEA Grapalat" w:cs="Sylfaen"/>
        </w:rPr>
        <w:t xml:space="preserve"> </w:t>
      </w:r>
      <w:r w:rsidR="00583092" w:rsidRPr="004A16AC">
        <w:rPr>
          <w:rFonts w:ascii="GHEA Grapalat" w:hAnsi="GHEA Grapalat" w:cs="Sylfaen"/>
          <w:lang w:val="ru-RU"/>
        </w:rPr>
        <w:t xml:space="preserve">Вывод </w:t>
      </w:r>
      <w:r w:rsidR="00583092" w:rsidRPr="004A16AC">
        <w:rPr>
          <w:rFonts w:ascii="GHEA Grapalat" w:hAnsi="GHEA Grapalat" w:cs="Sylfaen"/>
        </w:rPr>
        <w:t xml:space="preserve">: </w:t>
      </w:r>
      <w:r w:rsidR="00583092" w:rsidRPr="004A16AC">
        <w:rPr>
          <w:rFonts w:ascii="GHEA Grapalat" w:hAnsi="GHEA Grapalat" w:cs="Sylfaen"/>
          <w:lang w:val="ru-RU"/>
        </w:rPr>
        <w:t>Аналогично</w:t>
      </w:r>
      <w:r w:rsidR="00583092" w:rsidRPr="004A16AC">
        <w:rPr>
          <w:rFonts w:ascii="GHEA Grapalat" w:hAnsi="GHEA Grapalat" w:cs="Sylfaen"/>
        </w:rPr>
        <w:t xml:space="preserve"> </w:t>
      </w:r>
      <w:r w:rsidR="00583092" w:rsidRPr="004A16AC">
        <w:rPr>
          <w:rFonts w:ascii="GHEA Grapalat" w:hAnsi="GHEA Grapalat" w:cs="Sylfaen"/>
          <w:lang w:val="ru-RU"/>
        </w:rPr>
        <w:t>опрос</w:t>
      </w:r>
      <w:r w:rsidR="00583092" w:rsidRPr="004A16AC">
        <w:rPr>
          <w:rFonts w:ascii="GHEA Grapalat" w:hAnsi="GHEA Grapalat" w:cs="Sylfaen"/>
        </w:rPr>
        <w:t xml:space="preserve"> </w:t>
      </w:r>
      <w:r w:rsidR="00583092" w:rsidRPr="004A16AC">
        <w:rPr>
          <w:rFonts w:ascii="GHEA Grapalat" w:hAnsi="GHEA Grapalat" w:cs="Sylfaen"/>
          <w:lang w:val="ru-RU"/>
        </w:rPr>
        <w:t>отправить</w:t>
      </w:r>
      <w:r w:rsidR="00583092" w:rsidRPr="004A16AC">
        <w:rPr>
          <w:rFonts w:ascii="GHEA Grapalat" w:hAnsi="GHEA Grapalat" w:cs="Sylfaen"/>
        </w:rPr>
        <w:t xml:space="preserve"> </w:t>
      </w:r>
      <w:r w:rsidR="00583092" w:rsidRPr="004A16AC">
        <w:rPr>
          <w:rFonts w:ascii="GHEA Grapalat" w:hAnsi="GHEA Grapalat" w:cs="Sylfaen"/>
          <w:lang w:val="ru-RU"/>
        </w:rPr>
        <w:t>в случае</w:t>
      </w:r>
      <w:r w:rsidR="00583092" w:rsidRPr="004A16AC">
        <w:rPr>
          <w:rFonts w:ascii="GHEA Grapalat" w:hAnsi="GHEA Grapalat" w:cs="Sylfaen"/>
        </w:rPr>
        <w:t xml:space="preserve"> </w:t>
      </w:r>
      <w:r w:rsidR="00583092" w:rsidRPr="004A16AC">
        <w:rPr>
          <w:rFonts w:ascii="GHEA Grapalat" w:hAnsi="GHEA Grapalat" w:cs="Sylfaen"/>
          <w:lang w:val="ru-RU"/>
        </w:rPr>
        <w:t>соответствующий</w:t>
      </w:r>
      <w:r w:rsidR="00583092" w:rsidRPr="004A16AC">
        <w:rPr>
          <w:rFonts w:ascii="GHEA Grapalat" w:hAnsi="GHEA Grapalat" w:cs="Sylfaen"/>
        </w:rPr>
        <w:t xml:space="preserve"> </w:t>
      </w:r>
      <w:r w:rsidR="00583092" w:rsidRPr="004A16AC">
        <w:rPr>
          <w:rFonts w:ascii="GHEA Grapalat" w:hAnsi="GHEA Grapalat" w:cs="Sylfaen"/>
          <w:lang w:val="ru-RU"/>
        </w:rPr>
        <w:t>состояние</w:t>
      </w:r>
      <w:r w:rsidR="00583092" w:rsidRPr="004A16AC">
        <w:rPr>
          <w:rFonts w:ascii="GHEA Grapalat" w:hAnsi="GHEA Grapalat" w:cs="Sylfaen"/>
        </w:rPr>
        <w:t xml:space="preserve"> </w:t>
      </w:r>
      <w:r w:rsidR="00583092" w:rsidRPr="004A16AC">
        <w:rPr>
          <w:rFonts w:ascii="GHEA Grapalat" w:hAnsi="GHEA Grapalat" w:cs="Sylfaen"/>
          <w:lang w:val="ru-RU"/>
        </w:rPr>
        <w:t>и</w:t>
      </w:r>
      <w:r w:rsidR="00583092" w:rsidRPr="004A16AC">
        <w:rPr>
          <w:rFonts w:ascii="GHEA Grapalat" w:hAnsi="GHEA Grapalat" w:cs="Sylfaen"/>
        </w:rPr>
        <w:t xml:space="preserve"> </w:t>
      </w:r>
      <w:r w:rsidR="00583092" w:rsidRPr="004A16AC">
        <w:rPr>
          <w:rFonts w:ascii="GHEA Grapalat" w:hAnsi="GHEA Grapalat" w:cs="Sylfaen"/>
          <w:lang w:val="ru-RU"/>
        </w:rPr>
        <w:t>местный</w:t>
      </w:r>
      <w:r w:rsidR="00583092" w:rsidRPr="004A16AC">
        <w:rPr>
          <w:rFonts w:ascii="GHEA Grapalat" w:hAnsi="GHEA Grapalat" w:cs="Sylfaen"/>
        </w:rPr>
        <w:t xml:space="preserve"> </w:t>
      </w:r>
      <w:r w:rsidR="00583092" w:rsidRPr="004A16AC">
        <w:rPr>
          <w:rFonts w:ascii="GHEA Grapalat" w:hAnsi="GHEA Grapalat" w:cs="Sylfaen"/>
          <w:lang w:val="ru-RU"/>
        </w:rPr>
        <w:t>самоуправление</w:t>
      </w:r>
      <w:r w:rsidR="00583092" w:rsidRPr="004A16AC">
        <w:rPr>
          <w:rFonts w:ascii="GHEA Grapalat" w:hAnsi="GHEA Grapalat" w:cs="Sylfaen"/>
        </w:rPr>
        <w:t xml:space="preserve"> </w:t>
      </w:r>
      <w:r w:rsidR="00583092" w:rsidRPr="004A16AC">
        <w:rPr>
          <w:rFonts w:ascii="GHEA Grapalat" w:hAnsi="GHEA Grapalat" w:cs="Sylfaen"/>
          <w:lang w:val="ru-RU"/>
        </w:rPr>
        <w:t>тела</w:t>
      </w:r>
      <w:r w:rsidR="00583092" w:rsidRPr="004A16AC">
        <w:rPr>
          <w:rFonts w:ascii="GHEA Grapalat" w:hAnsi="GHEA Grapalat" w:cs="Sylfaen"/>
        </w:rPr>
        <w:t xml:space="preserve"> </w:t>
      </w:r>
      <w:r w:rsidR="00583092" w:rsidRPr="004A16AC">
        <w:rPr>
          <w:rFonts w:ascii="GHEA Grapalat" w:hAnsi="GHEA Grapalat" w:cs="Sylfaen"/>
          <w:lang w:val="ru-RU"/>
        </w:rPr>
        <w:t>запрос</w:t>
      </w:r>
      <w:r w:rsidR="00583092" w:rsidRPr="004A16AC">
        <w:rPr>
          <w:rFonts w:ascii="GHEA Grapalat" w:hAnsi="GHEA Grapalat" w:cs="Sylfaen"/>
        </w:rPr>
        <w:t xml:space="preserve"> </w:t>
      </w:r>
      <w:r w:rsidR="00583092" w:rsidRPr="004A16AC">
        <w:rPr>
          <w:rFonts w:ascii="GHEA Grapalat" w:hAnsi="GHEA Grapalat" w:cs="Sylfaen"/>
          <w:lang w:val="ru-RU"/>
        </w:rPr>
        <w:t>получить</w:t>
      </w:r>
      <w:r w:rsidR="00583092" w:rsidRPr="004A16AC">
        <w:rPr>
          <w:rFonts w:ascii="GHEA Grapalat" w:hAnsi="GHEA Grapalat" w:cs="Sylfaen"/>
        </w:rPr>
        <w:t xml:space="preserve"> </w:t>
      </w:r>
      <w:r w:rsidR="00583092" w:rsidRPr="004A16AC">
        <w:rPr>
          <w:rFonts w:ascii="GHEA Grapalat" w:hAnsi="GHEA Grapalat" w:cs="Sylfaen"/>
          <w:lang w:val="ru-RU"/>
        </w:rPr>
        <w:t>в тот день</w:t>
      </w:r>
      <w:r w:rsidR="00583092" w:rsidRPr="004A16AC">
        <w:rPr>
          <w:rFonts w:ascii="GHEA Grapalat" w:hAnsi="GHEA Grapalat" w:cs="Sylfaen"/>
        </w:rPr>
        <w:t xml:space="preserve"> </w:t>
      </w:r>
      <w:r w:rsidR="00583092" w:rsidRPr="004A16AC">
        <w:rPr>
          <w:rFonts w:ascii="GHEA Grapalat" w:hAnsi="GHEA Grapalat" w:cs="Sylfaen"/>
          <w:lang w:val="ru-RU"/>
        </w:rPr>
        <w:t>последующий</w:t>
      </w:r>
      <w:r w:rsidR="00583092" w:rsidRPr="004A16AC">
        <w:rPr>
          <w:rFonts w:ascii="GHEA Grapalat" w:hAnsi="GHEA Grapalat" w:cs="Sylfaen"/>
        </w:rPr>
        <w:t xml:space="preserve"> </w:t>
      </w:r>
      <w:r w:rsidR="00583092" w:rsidRPr="004A16AC">
        <w:rPr>
          <w:rFonts w:ascii="GHEA Grapalat" w:hAnsi="GHEA Grapalat" w:cs="Sylfaen"/>
          <w:lang w:val="ru-RU"/>
        </w:rPr>
        <w:t>два</w:t>
      </w:r>
      <w:r w:rsidR="00583092" w:rsidRPr="004A16AC">
        <w:rPr>
          <w:rFonts w:ascii="GHEA Grapalat" w:hAnsi="GHEA Grapalat" w:cs="Sylfaen"/>
        </w:rPr>
        <w:t xml:space="preserve"> </w:t>
      </w:r>
      <w:r w:rsidR="00583092" w:rsidRPr="004A16AC">
        <w:rPr>
          <w:rFonts w:ascii="GHEA Grapalat" w:hAnsi="GHEA Grapalat" w:cs="Sylfaen"/>
          <w:lang w:val="ru-RU"/>
        </w:rPr>
        <w:t>работающий</w:t>
      </w:r>
      <w:r w:rsidR="00583092" w:rsidRPr="004A16AC">
        <w:rPr>
          <w:rFonts w:ascii="GHEA Grapalat" w:hAnsi="GHEA Grapalat" w:cs="Sylfaen"/>
        </w:rPr>
        <w:t xml:space="preserve"> </w:t>
      </w:r>
      <w:r w:rsidR="00583092" w:rsidRPr="004A16AC">
        <w:rPr>
          <w:rFonts w:ascii="GHEA Grapalat" w:hAnsi="GHEA Grapalat" w:cs="Sylfaen"/>
          <w:lang w:val="ru-RU"/>
        </w:rPr>
        <w:t>день</w:t>
      </w:r>
      <w:r w:rsidR="00583092" w:rsidRPr="004A16AC">
        <w:rPr>
          <w:rFonts w:ascii="GHEA Grapalat" w:hAnsi="GHEA Grapalat" w:cs="Sylfaen"/>
        </w:rPr>
        <w:t xml:space="preserve"> </w:t>
      </w:r>
      <w:r w:rsidR="00583092" w:rsidRPr="004A16AC">
        <w:rPr>
          <w:rFonts w:ascii="GHEA Grapalat" w:hAnsi="GHEA Grapalat" w:cs="Sylfaen"/>
          <w:lang w:val="ru-RU"/>
        </w:rPr>
        <w:t>в течение</w:t>
      </w:r>
      <w:r w:rsidR="00583092" w:rsidRPr="004A16AC">
        <w:rPr>
          <w:rFonts w:ascii="GHEA Grapalat" w:hAnsi="GHEA Grapalat" w:cs="Sylfaen"/>
        </w:rPr>
        <w:t xml:space="preserve"> </w:t>
      </w:r>
      <w:r w:rsidR="00583092" w:rsidRPr="004A16AC">
        <w:rPr>
          <w:rFonts w:ascii="GHEA Grapalat" w:hAnsi="GHEA Grapalat" w:cs="Sylfaen"/>
          <w:lang w:val="ru-RU"/>
        </w:rPr>
        <w:t>обеспечение</w:t>
      </w:r>
      <w:r w:rsidR="00583092" w:rsidRPr="004A16AC">
        <w:rPr>
          <w:rFonts w:ascii="GHEA Grapalat" w:hAnsi="GHEA Grapalat" w:cs="Sylfaen"/>
        </w:rPr>
        <w:t xml:space="preserve"> </w:t>
      </w:r>
      <w:r w:rsidR="00583092" w:rsidRPr="004A16AC">
        <w:rPr>
          <w:rFonts w:ascii="GHEA Grapalat" w:hAnsi="GHEA Grapalat" w:cs="Sylfaen"/>
          <w:lang w:val="ru-RU"/>
        </w:rPr>
        <w:t>являются</w:t>
      </w:r>
      <w:r w:rsidR="00583092" w:rsidRPr="004A16AC">
        <w:rPr>
          <w:rFonts w:ascii="GHEA Grapalat" w:hAnsi="GHEA Grapalat" w:cs="Sylfaen"/>
        </w:rPr>
        <w:t xml:space="preserve"> </w:t>
      </w:r>
      <w:r w:rsidR="00583092" w:rsidRPr="004A16AC">
        <w:rPr>
          <w:rFonts w:ascii="GHEA Grapalat" w:hAnsi="GHEA Grapalat" w:cs="Sylfaen"/>
          <w:lang w:val="ru-RU"/>
        </w:rPr>
        <w:t>написанный</w:t>
      </w:r>
      <w:r w:rsidR="00583092" w:rsidRPr="004A16AC">
        <w:rPr>
          <w:rFonts w:ascii="GHEA Grapalat" w:hAnsi="GHEA Grapalat" w:cs="Sylfaen"/>
        </w:rPr>
        <w:t xml:space="preserve"> </w:t>
      </w:r>
      <w:r w:rsidR="00583092" w:rsidRPr="004A16AC">
        <w:rPr>
          <w:rFonts w:ascii="GHEA Grapalat" w:hAnsi="GHEA Grapalat" w:cs="Sylfaen"/>
          <w:lang w:val="ru-RU"/>
        </w:rPr>
        <w:t xml:space="preserve">Вывод </w:t>
      </w:r>
      <w:r w:rsidR="00583092" w:rsidRPr="004A16AC">
        <w:rPr>
          <w:rFonts w:ascii="GHEA Grapalat" w:hAnsi="GHEA Grapalat" w:cs="Sylfaen"/>
        </w:rPr>
        <w:t xml:space="preserve">: </w:t>
      </w:r>
      <w:r w:rsidR="00583092" w:rsidRPr="004A16AC">
        <w:rPr>
          <w:rFonts w:ascii="GHEA Grapalat" w:hAnsi="GHEA Grapalat" w:cs="Sylfaen"/>
          <w:lang w:val="ru-RU"/>
        </w:rPr>
        <w:t>Если</w:t>
      </w:r>
      <w:r w:rsidR="00583092" w:rsidRPr="004A16AC">
        <w:rPr>
          <w:rFonts w:ascii="GHEA Grapalat" w:hAnsi="GHEA Grapalat" w:cs="Sylfaen"/>
        </w:rPr>
        <w:t xml:space="preserve"> </w:t>
      </w:r>
      <w:r w:rsidR="004B383E" w:rsidRPr="006E4A56">
        <w:rPr>
          <w:rFonts w:ascii="GHEA Grapalat" w:hAnsi="GHEA Grapalat" w:cs="Sylfaen"/>
          <w:lang w:val="ru-RU"/>
        </w:rPr>
        <w:t xml:space="preserve">м </w:t>
      </w:r>
      <w:r w:rsidR="00583092" w:rsidRPr="004A16AC">
        <w:rPr>
          <w:rFonts w:ascii="GHEA Grapalat" w:hAnsi="GHEA Grapalat" w:cs="Sylfaen"/>
          <w:lang w:val="ru-RU"/>
        </w:rPr>
        <w:t>Ассанж</w:t>
      </w:r>
      <w:r w:rsidR="00583092" w:rsidRPr="004A16AC">
        <w:rPr>
          <w:rFonts w:ascii="GHEA Grapalat" w:hAnsi="GHEA Grapalat" w:cs="Sylfaen"/>
        </w:rPr>
        <w:t xml:space="preserve"> </w:t>
      </w:r>
      <w:r w:rsidR="00583092" w:rsidRPr="004A16AC">
        <w:rPr>
          <w:rFonts w:ascii="GHEA Grapalat" w:hAnsi="GHEA Grapalat" w:cs="Sylfaen"/>
          <w:lang w:val="ru-RU"/>
        </w:rPr>
        <w:t>представлено</w:t>
      </w:r>
      <w:r w:rsidR="00583092" w:rsidRPr="004A16AC">
        <w:rPr>
          <w:rFonts w:ascii="GHEA Grapalat" w:hAnsi="GHEA Grapalat" w:cs="Sylfaen"/>
        </w:rPr>
        <w:t xml:space="preserve"> </w:t>
      </w:r>
      <w:r w:rsidR="00583092" w:rsidRPr="004A16AC">
        <w:rPr>
          <w:rFonts w:ascii="GHEA Grapalat" w:hAnsi="GHEA Grapalat" w:cs="Sylfaen"/>
          <w:lang w:val="ru-RU"/>
        </w:rPr>
        <w:t>данные</w:t>
      </w:r>
      <w:r w:rsidR="00583092" w:rsidRPr="004A16AC">
        <w:rPr>
          <w:rFonts w:ascii="GHEA Grapalat" w:hAnsi="GHEA Grapalat" w:cs="Sylfaen"/>
        </w:rPr>
        <w:t xml:space="preserve"> </w:t>
      </w:r>
      <w:r w:rsidR="00583092" w:rsidRPr="004A16AC">
        <w:rPr>
          <w:rFonts w:ascii="GHEA Grapalat" w:hAnsi="GHEA Grapalat" w:cs="Sylfaen"/>
          <w:lang w:val="ru-RU"/>
        </w:rPr>
        <w:t>подлинность</w:t>
      </w:r>
      <w:r w:rsidR="00583092" w:rsidRPr="004A16AC">
        <w:rPr>
          <w:rFonts w:ascii="GHEA Grapalat" w:hAnsi="GHEA Grapalat" w:cs="Sylfaen"/>
        </w:rPr>
        <w:t xml:space="preserve"> </w:t>
      </w:r>
      <w:r w:rsidR="00583092" w:rsidRPr="004A16AC">
        <w:rPr>
          <w:rFonts w:ascii="GHEA Grapalat" w:hAnsi="GHEA Grapalat" w:cs="Sylfaen"/>
          <w:lang w:val="ru-RU"/>
        </w:rPr>
        <w:t>осмотр</w:t>
      </w:r>
      <w:r w:rsidR="00583092" w:rsidRPr="004A16AC">
        <w:rPr>
          <w:rFonts w:ascii="GHEA Grapalat" w:hAnsi="GHEA Grapalat" w:cs="Sylfaen"/>
        </w:rPr>
        <w:t xml:space="preserve"> </w:t>
      </w:r>
      <w:r w:rsidR="00583092" w:rsidRPr="004A16AC">
        <w:rPr>
          <w:rFonts w:ascii="GHEA Grapalat" w:hAnsi="GHEA Grapalat" w:cs="Sylfaen"/>
          <w:lang w:val="ru-RU"/>
        </w:rPr>
        <w:t>как результат</w:t>
      </w:r>
      <w:r w:rsidR="00583092" w:rsidRPr="004A16AC">
        <w:rPr>
          <w:rFonts w:ascii="GHEA Grapalat" w:hAnsi="GHEA Grapalat" w:cs="Sylfaen"/>
        </w:rPr>
        <w:t xml:space="preserve"> </w:t>
      </w:r>
      <w:r w:rsidR="00583092" w:rsidRPr="004A16AC">
        <w:rPr>
          <w:rFonts w:ascii="GHEA Grapalat" w:hAnsi="GHEA Grapalat" w:cs="Sylfaen"/>
          <w:lang w:val="ru-RU"/>
        </w:rPr>
        <w:t>данные</w:t>
      </w:r>
      <w:r w:rsidR="00583092" w:rsidRPr="004A16AC">
        <w:rPr>
          <w:rFonts w:ascii="GHEA Grapalat" w:hAnsi="GHEA Grapalat" w:cs="Sylfaen"/>
        </w:rPr>
        <w:t xml:space="preserve"> </w:t>
      </w:r>
      <w:r w:rsidR="00583092" w:rsidRPr="004A16AC">
        <w:rPr>
          <w:rFonts w:ascii="GHEA Grapalat" w:hAnsi="GHEA Grapalat" w:cs="Sylfaen"/>
          <w:lang w:val="ru-RU"/>
        </w:rPr>
        <w:t>квалифицированный</w:t>
      </w:r>
      <w:r w:rsidR="00583092" w:rsidRPr="004A16AC">
        <w:rPr>
          <w:rFonts w:ascii="GHEA Grapalat" w:hAnsi="GHEA Grapalat" w:cs="Sylfaen"/>
        </w:rPr>
        <w:t xml:space="preserve"> </w:t>
      </w:r>
      <w:r w:rsidR="00583092" w:rsidRPr="004A16AC">
        <w:rPr>
          <w:rFonts w:ascii="GHEA Grapalat" w:hAnsi="GHEA Grapalat" w:cs="Sylfaen"/>
          <w:lang w:val="ru-RU"/>
        </w:rPr>
        <w:t>являются</w:t>
      </w:r>
      <w:r w:rsidR="00583092" w:rsidRPr="004A16AC">
        <w:rPr>
          <w:rFonts w:ascii="GHEA Grapalat" w:hAnsi="GHEA Grapalat" w:cs="Sylfaen"/>
        </w:rPr>
        <w:t xml:space="preserve"> </w:t>
      </w:r>
      <w:r w:rsidR="00583092" w:rsidRPr="004A16AC">
        <w:rPr>
          <w:rFonts w:ascii="GHEA Grapalat" w:hAnsi="GHEA Grapalat" w:cs="Sylfaen"/>
          <w:lang w:val="ru-RU"/>
        </w:rPr>
        <w:t>к реальности</w:t>
      </w:r>
      <w:r w:rsidR="00583092" w:rsidRPr="004A16AC">
        <w:rPr>
          <w:rFonts w:ascii="GHEA Grapalat" w:hAnsi="GHEA Grapalat" w:cs="Sylfaen"/>
        </w:rPr>
        <w:t xml:space="preserve"> </w:t>
      </w:r>
      <w:r w:rsidR="00583092" w:rsidRPr="004A16AC">
        <w:rPr>
          <w:rFonts w:ascii="GHEA Grapalat" w:hAnsi="GHEA Grapalat" w:cs="Sylfaen"/>
          <w:lang w:val="ru-RU"/>
        </w:rPr>
        <w:t xml:space="preserve">Если ответ не </w:t>
      </w:r>
      <w:r w:rsidR="00583092" w:rsidRPr="004A16AC">
        <w:rPr>
          <w:rFonts w:ascii="GHEA Grapalat" w:hAnsi="GHEA Grapalat" w:cs="Sylfaen"/>
        </w:rPr>
        <w:softHyphen/>
      </w:r>
      <w:r w:rsidR="00583092" w:rsidRPr="004A16AC">
        <w:rPr>
          <w:rFonts w:ascii="GHEA Grapalat" w:hAnsi="GHEA Grapalat" w:cs="Sylfaen"/>
          <w:lang w:val="ru-RU"/>
        </w:rPr>
        <w:t xml:space="preserve">соответствует требованиям </w:t>
      </w:r>
      <w:r w:rsidR="00583092" w:rsidRPr="004A16AC">
        <w:rPr>
          <w:rFonts w:ascii="GHEA Grapalat" w:hAnsi="GHEA Grapalat" w:cs="Sylfaen"/>
        </w:rPr>
        <w:t>, заявка соответствующего участника будет отклонена.</w:t>
      </w:r>
    </w:p>
    <w:p w14:paraId="0013D07F" w14:textId="77777777" w:rsidR="00583092" w:rsidRPr="004A16AC" w:rsidRDefault="00A150A9" w:rsidP="00EF3662">
      <w:pPr>
        <w:pStyle w:val="23"/>
        <w:spacing w:line="240" w:lineRule="auto"/>
        <w:ind w:firstLine="567"/>
        <w:rPr>
          <w:rFonts w:ascii="GHEA Grapalat" w:hAnsi="GHEA Grapalat" w:cs="Sylfaen"/>
        </w:rPr>
      </w:pPr>
      <w:r w:rsidRPr="004A16AC">
        <w:rPr>
          <w:rFonts w:ascii="GHEA Grapalat" w:hAnsi="GHEA Grapalat" w:cs="Sylfaen"/>
        </w:rPr>
        <w:t xml:space="preserve">8. </w:t>
      </w:r>
      <w:r w:rsidR="00733A58" w:rsidRPr="004A16AC">
        <w:rPr>
          <w:rFonts w:ascii="GHEA Grapalat" w:hAnsi="GHEA Grapalat" w:cs="Sylfaen"/>
        </w:rPr>
        <w:t xml:space="preserve">2 </w:t>
      </w:r>
      <w:r w:rsidR="00201DA0" w:rsidRPr="004A16AC">
        <w:rPr>
          <w:rFonts w:ascii="GHEA Grapalat" w:hAnsi="GHEA Grapalat" w:cs="Sylfaen"/>
          <w:lang w:val="hy-AM"/>
        </w:rPr>
        <w:t>1</w:t>
      </w:r>
      <w:r w:rsidR="00D61B60" w:rsidRPr="004A16AC">
        <w:rPr>
          <w:rFonts w:ascii="GHEA Grapalat" w:hAnsi="GHEA Grapalat" w:cs="Sylfaen"/>
        </w:rPr>
        <w:t xml:space="preserve"> </w:t>
      </w:r>
      <w:r w:rsidR="00583092" w:rsidRPr="004A16AC">
        <w:rPr>
          <w:rFonts w:ascii="GHEA Grapalat" w:hAnsi="GHEA Grapalat" w:cs="Sylfaen"/>
          <w:lang w:val="hy-AM"/>
        </w:rPr>
        <w:t>Этот</w:t>
      </w:r>
      <w:r w:rsidR="00583092" w:rsidRPr="004A16AC">
        <w:rPr>
          <w:rFonts w:ascii="GHEA Grapalat" w:hAnsi="GHEA Grapalat" w:cs="Sylfaen"/>
        </w:rPr>
        <w:t xml:space="preserve"> </w:t>
      </w:r>
      <w:r w:rsidR="005D3674" w:rsidRPr="004A16AC">
        <w:rPr>
          <w:rFonts w:ascii="GHEA Grapalat" w:hAnsi="GHEA Grapalat" w:cs="Sylfaen"/>
        </w:rPr>
        <w:t xml:space="preserve">1-го </w:t>
      </w:r>
      <w:r w:rsidR="005D3674" w:rsidRPr="004A16AC">
        <w:rPr>
          <w:rFonts w:ascii="GHEA Grapalat" w:hAnsi="GHEA Grapalat" w:cs="Sylfaen"/>
          <w:lang w:val="hy-AM"/>
        </w:rPr>
        <w:t xml:space="preserve">числа </w:t>
      </w:r>
      <w:r w:rsidR="00583092" w:rsidRPr="004A16AC">
        <w:rPr>
          <w:rFonts w:ascii="GHEA Grapalat" w:hAnsi="GHEA Grapalat" w:cs="Sylfaen"/>
          <w:lang w:val="hy-AM"/>
        </w:rPr>
        <w:t>приглашения</w:t>
      </w:r>
      <w:r w:rsidR="005D3674" w:rsidRPr="004A16AC">
        <w:rPr>
          <w:rFonts w:ascii="GHEA Grapalat" w:hAnsi="GHEA Grapalat" w:cs="Sylfaen"/>
        </w:rPr>
        <w:t xml:space="preserve"> </w:t>
      </w:r>
      <w:r w:rsidR="005D3674" w:rsidRPr="004A16AC">
        <w:rPr>
          <w:rFonts w:ascii="GHEA Grapalat" w:hAnsi="GHEA Grapalat" w:cs="Sylfaen"/>
          <w:lang w:val="hy-AM"/>
        </w:rPr>
        <w:t xml:space="preserve">Часть </w:t>
      </w:r>
      <w:r w:rsidR="00583092" w:rsidRPr="004A16AC">
        <w:rPr>
          <w:rFonts w:ascii="GHEA Grapalat" w:hAnsi="GHEA Grapalat" w:cs="Sylfaen"/>
        </w:rPr>
        <w:t xml:space="preserve">8.20, </w:t>
      </w:r>
      <w:r w:rsidR="00583092" w:rsidRPr="004A16AC">
        <w:rPr>
          <w:rFonts w:ascii="GHEA Grapalat" w:hAnsi="GHEA Grapalat" w:cs="Sylfaen"/>
          <w:lang w:val="hy-AM"/>
        </w:rPr>
        <w:t>пункт</w:t>
      </w:r>
      <w:r w:rsidR="00583092" w:rsidRPr="004A16AC">
        <w:rPr>
          <w:rFonts w:ascii="GHEA Grapalat" w:hAnsi="GHEA Grapalat" w:cs="Sylfaen"/>
        </w:rPr>
        <w:t xml:space="preserve"> </w:t>
      </w:r>
      <w:r w:rsidR="00583092" w:rsidRPr="004A16AC">
        <w:rPr>
          <w:rFonts w:ascii="GHEA Grapalat" w:hAnsi="GHEA Grapalat" w:cs="Sylfaen"/>
          <w:lang w:val="hy-AM"/>
        </w:rPr>
        <w:t>приложение</w:t>
      </w:r>
      <w:r w:rsidR="00583092" w:rsidRPr="004A16AC">
        <w:rPr>
          <w:rFonts w:ascii="GHEA Grapalat" w:hAnsi="GHEA Grapalat" w:cs="Sylfaen"/>
        </w:rPr>
        <w:t xml:space="preserve"> </w:t>
      </w:r>
      <w:r w:rsidR="00583092" w:rsidRPr="004A16AC">
        <w:rPr>
          <w:rFonts w:ascii="GHEA Grapalat" w:hAnsi="GHEA Grapalat" w:cs="Sylfaen"/>
          <w:lang w:val="hy-AM"/>
        </w:rPr>
        <w:t xml:space="preserve">Для этой цели </w:t>
      </w:r>
      <w:r w:rsidR="00583092" w:rsidRPr="004A16AC">
        <w:rPr>
          <w:rFonts w:ascii="GHEA Grapalat" w:hAnsi="GHEA Grapalat" w:cs="Sylfaen"/>
        </w:rPr>
        <w:t xml:space="preserve">может быть </w:t>
      </w:r>
      <w:r w:rsidR="00583092" w:rsidRPr="004A16AC">
        <w:rPr>
          <w:rFonts w:ascii="GHEA Grapalat" w:hAnsi="GHEA Grapalat" w:cs="Sylfaen"/>
          <w:lang w:val="hy-AM"/>
        </w:rPr>
        <w:t>созван комитет.</w:t>
      </w:r>
      <w:r w:rsidR="00583092" w:rsidRPr="004A16AC">
        <w:rPr>
          <w:rFonts w:ascii="GHEA Grapalat" w:hAnsi="GHEA Grapalat" w:cs="Sylfaen"/>
        </w:rPr>
        <w:t xml:space="preserve"> </w:t>
      </w:r>
      <w:r w:rsidR="00583092" w:rsidRPr="004A16AC">
        <w:rPr>
          <w:rFonts w:ascii="GHEA Grapalat" w:hAnsi="GHEA Grapalat" w:cs="Sylfaen"/>
          <w:lang w:val="hy-AM"/>
        </w:rPr>
        <w:t>необыкновенный</w:t>
      </w:r>
      <w:r w:rsidR="00583092" w:rsidRPr="004A16AC">
        <w:rPr>
          <w:rFonts w:ascii="GHEA Grapalat" w:hAnsi="GHEA Grapalat" w:cs="Sylfaen"/>
        </w:rPr>
        <w:t xml:space="preserve"> </w:t>
      </w:r>
      <w:r w:rsidR="00583092" w:rsidRPr="004A16AC">
        <w:rPr>
          <w:rFonts w:ascii="GHEA Grapalat" w:hAnsi="GHEA Grapalat" w:cs="Sylfaen"/>
          <w:lang w:val="hy-AM"/>
        </w:rPr>
        <w:t>сессия.</w:t>
      </w:r>
    </w:p>
    <w:p w14:paraId="13323609" w14:textId="77777777" w:rsidR="00E45ACA" w:rsidRPr="004A16AC" w:rsidRDefault="00A150A9" w:rsidP="00EF3662">
      <w:pPr>
        <w:pStyle w:val="norm"/>
        <w:spacing w:line="240" w:lineRule="auto"/>
        <w:ind w:firstLine="567"/>
        <w:rPr>
          <w:rFonts w:ascii="GHEA Grapalat" w:hAnsi="GHEA Grapalat" w:cs="Tahoma"/>
          <w:sz w:val="20"/>
          <w:lang w:val="hy-AM"/>
        </w:rPr>
      </w:pPr>
      <w:r w:rsidRPr="004A16AC">
        <w:rPr>
          <w:rFonts w:ascii="GHEA Grapalat" w:hAnsi="GHEA Grapalat"/>
          <w:spacing w:val="-6"/>
          <w:sz w:val="20"/>
          <w:lang w:val="hy-AM"/>
        </w:rPr>
        <w:t xml:space="preserve">8. </w:t>
      </w:r>
      <w:r w:rsidR="008B5E5B" w:rsidRPr="004A16AC">
        <w:rPr>
          <w:rFonts w:ascii="GHEA Grapalat" w:hAnsi="GHEA Grapalat"/>
          <w:spacing w:val="-6"/>
          <w:sz w:val="20"/>
          <w:lang w:val="af-ZA"/>
        </w:rPr>
        <w:t xml:space="preserve">2 </w:t>
      </w:r>
      <w:r w:rsidR="00AF3CCA" w:rsidRPr="004A16AC">
        <w:rPr>
          <w:rFonts w:ascii="GHEA Grapalat" w:hAnsi="GHEA Grapalat"/>
          <w:spacing w:val="-6"/>
          <w:sz w:val="20"/>
          <w:lang w:val="hy-AM"/>
        </w:rPr>
        <w:t>2</w:t>
      </w:r>
      <w:r w:rsidR="00C52CD8" w:rsidRPr="004A16AC">
        <w:rPr>
          <w:rFonts w:ascii="GHEA Grapalat" w:hAnsi="GHEA Grapalat"/>
          <w:spacing w:val="-6"/>
          <w:sz w:val="20"/>
          <w:lang w:val="af-ZA"/>
        </w:rPr>
        <w:t xml:space="preserve"> </w:t>
      </w:r>
      <w:r w:rsidR="00E45ACA" w:rsidRPr="004A16AC">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4A16AC">
        <w:rPr>
          <w:rFonts w:ascii="GHEA Grapalat" w:hAnsi="GHEA Grapalat" w:cs="Sylfaen"/>
          <w:sz w:val="20"/>
          <w:lang w:val="hy-AM"/>
        </w:rPr>
        <w:t xml:space="preserve"> </w:t>
      </w:r>
      <w:r w:rsidR="00E45ACA" w:rsidRPr="004A16AC">
        <w:rPr>
          <w:rFonts w:ascii="GHEA Grapalat" w:hAnsi="GHEA Grapalat" w:cs="Tahoma"/>
          <w:sz w:val="20"/>
          <w:lang w:val="hy-AM"/>
        </w:rPr>
        <w:lastRenderedPageBreak/>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084FBCF5" w14:textId="77777777" w:rsidR="00583092" w:rsidRPr="004A16AC" w:rsidRDefault="00A150A9" w:rsidP="00EF3662">
      <w:pPr>
        <w:pStyle w:val="23"/>
        <w:spacing w:line="240" w:lineRule="auto"/>
        <w:ind w:firstLine="567"/>
        <w:rPr>
          <w:rFonts w:ascii="GHEA Grapalat" w:hAnsi="GHEA Grapalat" w:cs="Sylfaen"/>
        </w:rPr>
      </w:pPr>
      <w:r w:rsidRPr="004A16AC">
        <w:rPr>
          <w:rFonts w:ascii="GHEA Grapalat" w:hAnsi="GHEA Grapalat" w:cs="Sylfaen"/>
          <w:lang w:val="hy-AM"/>
        </w:rPr>
        <w:t>8.23</w:t>
      </w:r>
      <w:r w:rsidR="00D61B60" w:rsidRPr="004A16AC">
        <w:rPr>
          <w:rFonts w:ascii="GHEA Grapalat" w:hAnsi="GHEA Grapalat" w:cs="Sylfaen"/>
        </w:rPr>
        <w:t xml:space="preserve"> </w:t>
      </w:r>
      <w:r w:rsidR="00583092" w:rsidRPr="004A16AC">
        <w:rPr>
          <w:rFonts w:ascii="GHEA Grapalat" w:hAnsi="GHEA Grapalat" w:cs="Sylfaen"/>
          <w:lang w:val="hy-AM"/>
        </w:rPr>
        <w:t>Бездействие</w:t>
      </w:r>
      <w:r w:rsidR="00583092" w:rsidRPr="004A16AC">
        <w:rPr>
          <w:rFonts w:ascii="GHEA Grapalat" w:hAnsi="GHEA Grapalat" w:cs="Sylfaen"/>
        </w:rPr>
        <w:t xml:space="preserve"> </w:t>
      </w:r>
      <w:r w:rsidR="00583092" w:rsidRPr="004A16AC">
        <w:rPr>
          <w:rFonts w:ascii="GHEA Grapalat" w:hAnsi="GHEA Grapalat" w:cs="Sylfaen"/>
          <w:lang w:val="hy-AM"/>
        </w:rPr>
        <w:t>крайний срок</w:t>
      </w:r>
      <w:r w:rsidR="00583092" w:rsidRPr="004A16AC">
        <w:rPr>
          <w:rFonts w:ascii="GHEA Grapalat" w:hAnsi="GHEA Grapalat" w:cs="Sylfaen"/>
        </w:rPr>
        <w:t xml:space="preserve"> </w:t>
      </w:r>
      <w:r w:rsidR="00583092" w:rsidRPr="004A16AC">
        <w:rPr>
          <w:rFonts w:ascii="GHEA Grapalat" w:hAnsi="GHEA Grapalat" w:cs="Sylfaen"/>
          <w:lang w:val="hy-AM"/>
        </w:rPr>
        <w:t>договор</w:t>
      </w:r>
      <w:r w:rsidR="00583092" w:rsidRPr="004A16AC">
        <w:rPr>
          <w:rFonts w:ascii="GHEA Grapalat" w:hAnsi="GHEA Grapalat" w:cs="Sylfaen"/>
        </w:rPr>
        <w:t xml:space="preserve"> </w:t>
      </w:r>
      <w:r w:rsidR="00583092" w:rsidRPr="004A16AC">
        <w:rPr>
          <w:rFonts w:ascii="GHEA Grapalat" w:hAnsi="GHEA Grapalat" w:cs="Sylfaen"/>
          <w:lang w:val="hy-AM"/>
        </w:rPr>
        <w:t>запечатать</w:t>
      </w:r>
      <w:r w:rsidR="00583092" w:rsidRPr="004A16AC">
        <w:rPr>
          <w:rFonts w:ascii="GHEA Grapalat" w:hAnsi="GHEA Grapalat" w:cs="Sylfaen"/>
        </w:rPr>
        <w:t xml:space="preserve"> </w:t>
      </w:r>
      <w:r w:rsidR="00583092" w:rsidRPr="004A16AC">
        <w:rPr>
          <w:rFonts w:ascii="GHEA Grapalat" w:hAnsi="GHEA Grapalat" w:cs="Sylfaen"/>
          <w:lang w:val="hy-AM"/>
        </w:rPr>
        <w:t>о</w:t>
      </w:r>
      <w:r w:rsidR="00583092" w:rsidRPr="004A16AC">
        <w:rPr>
          <w:rFonts w:ascii="GHEA Grapalat" w:hAnsi="GHEA Grapalat" w:cs="Sylfaen"/>
        </w:rPr>
        <w:t xml:space="preserve"> </w:t>
      </w:r>
      <w:r w:rsidR="00583092" w:rsidRPr="004A16AC">
        <w:rPr>
          <w:rFonts w:ascii="GHEA Grapalat" w:hAnsi="GHEA Grapalat" w:cs="Sylfaen"/>
          <w:lang w:val="hy-AM"/>
        </w:rPr>
        <w:t>решение</w:t>
      </w:r>
      <w:r w:rsidR="00583092" w:rsidRPr="004A16AC">
        <w:rPr>
          <w:rFonts w:ascii="GHEA Grapalat" w:hAnsi="GHEA Grapalat" w:cs="Sylfaen"/>
        </w:rPr>
        <w:t xml:space="preserve"> </w:t>
      </w:r>
      <w:r w:rsidR="00583092" w:rsidRPr="004A16AC">
        <w:rPr>
          <w:rFonts w:ascii="GHEA Grapalat" w:hAnsi="GHEA Grapalat" w:cs="Sylfaen"/>
          <w:lang w:val="hy-AM"/>
        </w:rPr>
        <w:t>объявление</w:t>
      </w:r>
      <w:r w:rsidR="00583092" w:rsidRPr="004A16AC">
        <w:rPr>
          <w:rFonts w:ascii="GHEA Grapalat" w:hAnsi="GHEA Grapalat" w:cs="Sylfaen"/>
        </w:rPr>
        <w:t xml:space="preserve"> </w:t>
      </w:r>
      <w:r w:rsidR="00583092" w:rsidRPr="004A16AC">
        <w:rPr>
          <w:rFonts w:ascii="GHEA Grapalat" w:hAnsi="GHEA Grapalat" w:cs="Sylfaen"/>
          <w:lang w:val="hy-AM"/>
        </w:rPr>
        <w:t>публикация</w:t>
      </w:r>
      <w:r w:rsidR="00583092" w:rsidRPr="004A16AC">
        <w:rPr>
          <w:rFonts w:ascii="GHEA Grapalat" w:hAnsi="GHEA Grapalat" w:cs="Sylfaen"/>
        </w:rPr>
        <w:t xml:space="preserve"> </w:t>
      </w:r>
      <w:r w:rsidR="00583092" w:rsidRPr="004A16AC">
        <w:rPr>
          <w:rFonts w:ascii="GHEA Grapalat" w:hAnsi="GHEA Grapalat" w:cs="Sylfaen"/>
          <w:lang w:val="hy-AM"/>
        </w:rPr>
        <w:t>в тот день</w:t>
      </w:r>
      <w:r w:rsidR="00583092" w:rsidRPr="004A16AC">
        <w:rPr>
          <w:rFonts w:ascii="GHEA Grapalat" w:hAnsi="GHEA Grapalat" w:cs="Sylfaen"/>
        </w:rPr>
        <w:t xml:space="preserve"> </w:t>
      </w:r>
      <w:r w:rsidR="00583092" w:rsidRPr="004A16AC">
        <w:rPr>
          <w:rFonts w:ascii="GHEA Grapalat" w:hAnsi="GHEA Grapalat" w:cs="Sylfaen"/>
          <w:lang w:val="hy-AM"/>
        </w:rPr>
        <w:t>последующий</w:t>
      </w:r>
      <w:r w:rsidR="00583092" w:rsidRPr="004A16AC">
        <w:rPr>
          <w:rFonts w:ascii="GHEA Grapalat" w:hAnsi="GHEA Grapalat" w:cs="Sylfaen"/>
        </w:rPr>
        <w:t xml:space="preserve"> </w:t>
      </w:r>
      <w:r w:rsidR="00583092" w:rsidRPr="004A16AC">
        <w:rPr>
          <w:rFonts w:ascii="GHEA Grapalat" w:hAnsi="GHEA Grapalat" w:cs="Sylfaen"/>
          <w:lang w:val="hy-AM"/>
        </w:rPr>
        <w:t>день</w:t>
      </w:r>
      <w:r w:rsidR="00583092" w:rsidRPr="004A16AC">
        <w:rPr>
          <w:rFonts w:ascii="GHEA Grapalat" w:hAnsi="GHEA Grapalat" w:cs="Sylfaen"/>
        </w:rPr>
        <w:t xml:space="preserve"> </w:t>
      </w:r>
      <w:r w:rsidR="00583092" w:rsidRPr="004A16AC">
        <w:rPr>
          <w:rFonts w:ascii="GHEA Grapalat" w:hAnsi="GHEA Grapalat" w:cs="Sylfaen"/>
          <w:lang w:val="hy-AM"/>
        </w:rPr>
        <w:t xml:space="preserve">и </w:t>
      </w:r>
      <w:r w:rsidR="00583092" w:rsidRPr="004A16AC">
        <w:rPr>
          <w:rFonts w:ascii="GHEA Grapalat" w:hAnsi="GHEA Grapalat" w:cs="Sylfaen"/>
        </w:rPr>
        <w:t>клиент</w:t>
      </w:r>
      <w:r w:rsidR="00583092" w:rsidRPr="004A16AC">
        <w:rPr>
          <w:rFonts w:ascii="GHEA Grapalat" w:hAnsi="GHEA Grapalat" w:cs="Sylfaen"/>
          <w:lang w:val="hy-AM"/>
        </w:rPr>
        <w:t>​</w:t>
      </w:r>
      <w:r w:rsidR="00583092" w:rsidRPr="004A16AC">
        <w:rPr>
          <w:rFonts w:ascii="GHEA Grapalat" w:hAnsi="GHEA Grapalat" w:cs="Sylfaen"/>
        </w:rPr>
        <w:t xml:space="preserve"> </w:t>
      </w:r>
      <w:r w:rsidR="00583092" w:rsidRPr="004A16AC">
        <w:rPr>
          <w:rFonts w:ascii="GHEA Grapalat" w:hAnsi="GHEA Grapalat" w:cs="Sylfaen"/>
          <w:lang w:val="hy-AM"/>
        </w:rPr>
        <w:t>к</w:t>
      </w:r>
      <w:r w:rsidR="00583092" w:rsidRPr="004A16AC">
        <w:rPr>
          <w:rFonts w:ascii="GHEA Grapalat" w:hAnsi="GHEA Grapalat" w:cs="Sylfaen"/>
        </w:rPr>
        <w:t xml:space="preserve"> </w:t>
      </w:r>
      <w:r w:rsidR="00583092" w:rsidRPr="004A16AC">
        <w:rPr>
          <w:rFonts w:ascii="GHEA Grapalat" w:hAnsi="GHEA Grapalat" w:cs="Sylfaen"/>
          <w:lang w:val="hy-AM"/>
        </w:rPr>
        <w:t>контракт</w:t>
      </w:r>
      <w:r w:rsidR="00583092" w:rsidRPr="004A16AC">
        <w:rPr>
          <w:rFonts w:ascii="GHEA Grapalat" w:hAnsi="GHEA Grapalat" w:cs="Sylfaen"/>
        </w:rPr>
        <w:t xml:space="preserve"> </w:t>
      </w:r>
      <w:r w:rsidR="00583092" w:rsidRPr="004A16AC">
        <w:rPr>
          <w:rFonts w:ascii="GHEA Grapalat" w:hAnsi="GHEA Grapalat" w:cs="Sylfaen"/>
          <w:lang w:val="hy-AM"/>
        </w:rPr>
        <w:t>запечатать</w:t>
      </w:r>
      <w:r w:rsidR="00583092" w:rsidRPr="004A16AC">
        <w:rPr>
          <w:rFonts w:ascii="GHEA Grapalat" w:hAnsi="GHEA Grapalat" w:cs="Sylfaen"/>
        </w:rPr>
        <w:t xml:space="preserve"> </w:t>
      </w:r>
      <w:r w:rsidR="00583092" w:rsidRPr="004A16AC">
        <w:rPr>
          <w:rFonts w:ascii="GHEA Grapalat" w:hAnsi="GHEA Grapalat" w:cs="Sylfaen"/>
          <w:lang w:val="hy-AM"/>
        </w:rPr>
        <w:t>юрисдикция</w:t>
      </w:r>
      <w:r w:rsidR="00583092" w:rsidRPr="004A16AC">
        <w:rPr>
          <w:rFonts w:ascii="GHEA Grapalat" w:hAnsi="GHEA Grapalat" w:cs="Sylfaen"/>
        </w:rPr>
        <w:t xml:space="preserve"> </w:t>
      </w:r>
      <w:r w:rsidR="00583092" w:rsidRPr="004A16AC">
        <w:rPr>
          <w:rFonts w:ascii="GHEA Grapalat" w:hAnsi="GHEA Grapalat" w:cs="Sylfaen"/>
          <w:lang w:val="hy-AM"/>
        </w:rPr>
        <w:t>появление</w:t>
      </w:r>
      <w:r w:rsidR="00583092" w:rsidRPr="004A16AC">
        <w:rPr>
          <w:rFonts w:ascii="GHEA Grapalat" w:hAnsi="GHEA Grapalat" w:cs="Sylfaen"/>
        </w:rPr>
        <w:t xml:space="preserve"> </w:t>
      </w:r>
      <w:r w:rsidR="00583092" w:rsidRPr="004A16AC">
        <w:rPr>
          <w:rFonts w:ascii="GHEA Grapalat" w:hAnsi="GHEA Grapalat" w:cs="Sylfaen"/>
          <w:lang w:val="hy-AM"/>
        </w:rPr>
        <w:t>день</w:t>
      </w:r>
      <w:r w:rsidR="00583092" w:rsidRPr="004A16AC">
        <w:rPr>
          <w:rFonts w:ascii="GHEA Grapalat" w:hAnsi="GHEA Grapalat" w:cs="Sylfaen"/>
        </w:rPr>
        <w:t xml:space="preserve"> </w:t>
      </w:r>
      <w:r w:rsidR="00583092" w:rsidRPr="004A16AC">
        <w:rPr>
          <w:rFonts w:ascii="GHEA Grapalat" w:hAnsi="GHEA Grapalat" w:cs="Sylfaen"/>
          <w:lang w:val="hy-AM"/>
        </w:rPr>
        <w:t>между</w:t>
      </w:r>
      <w:r w:rsidR="00583092" w:rsidRPr="004A16AC">
        <w:rPr>
          <w:rFonts w:ascii="GHEA Grapalat" w:hAnsi="GHEA Grapalat" w:cs="Sylfaen"/>
        </w:rPr>
        <w:t xml:space="preserve"> </w:t>
      </w:r>
      <w:r w:rsidR="00583092" w:rsidRPr="004A16AC">
        <w:rPr>
          <w:rFonts w:ascii="GHEA Grapalat" w:hAnsi="GHEA Grapalat" w:cs="Sylfaen"/>
          <w:lang w:val="hy-AM"/>
        </w:rPr>
        <w:t>павший</w:t>
      </w:r>
      <w:r w:rsidR="00583092" w:rsidRPr="004A16AC">
        <w:rPr>
          <w:rFonts w:ascii="GHEA Grapalat" w:hAnsi="GHEA Grapalat" w:cs="Sylfaen"/>
        </w:rPr>
        <w:t xml:space="preserve"> </w:t>
      </w:r>
      <w:r w:rsidR="00583092" w:rsidRPr="004A16AC">
        <w:rPr>
          <w:rFonts w:ascii="GHEA Grapalat" w:hAnsi="GHEA Grapalat" w:cs="Sylfaen"/>
          <w:lang w:val="hy-AM"/>
        </w:rPr>
        <w:t>период</w:t>
      </w:r>
      <w:r w:rsidR="00583092" w:rsidRPr="004A16AC">
        <w:rPr>
          <w:rFonts w:ascii="GHEA Grapalat" w:hAnsi="GHEA Grapalat" w:cs="Sylfaen"/>
        </w:rPr>
        <w:t xml:space="preserve"> </w:t>
      </w:r>
      <w:r w:rsidR="00583092" w:rsidRPr="004A16AC">
        <w:rPr>
          <w:rFonts w:ascii="GHEA Grapalat" w:hAnsi="GHEA Grapalat" w:cs="Sylfaen"/>
          <w:lang w:val="hy-AM"/>
        </w:rPr>
        <w:t>является.</w:t>
      </w:r>
    </w:p>
    <w:p w14:paraId="7610C149" w14:textId="49DA4ABB" w:rsidR="00AB1F10" w:rsidRPr="004A16AC" w:rsidRDefault="00AB1F10" w:rsidP="00AB1F10">
      <w:pPr>
        <w:pStyle w:val="23"/>
        <w:spacing w:line="240" w:lineRule="auto"/>
        <w:ind w:firstLine="567"/>
        <w:rPr>
          <w:rFonts w:ascii="GHEA Grapalat" w:hAnsi="GHEA Grapalat" w:cs="Sylfaen"/>
          <w:lang w:val="hy-AM"/>
        </w:rPr>
      </w:pPr>
      <w:r w:rsidRPr="004A16AC">
        <w:rPr>
          <w:rFonts w:ascii="GHEA Grapalat" w:hAnsi="GHEA Grapalat" w:cs="Sylfaen"/>
          <w:lang w:val="es-ES"/>
        </w:rPr>
        <w:t>Бездействие</w:t>
      </w:r>
      <w:r w:rsidRPr="004A16AC">
        <w:rPr>
          <w:rFonts w:ascii="GHEA Grapalat" w:hAnsi="GHEA Grapalat" w:cs="Arial"/>
          <w:lang w:val="es-ES"/>
        </w:rPr>
        <w:t xml:space="preserve"> </w:t>
      </w:r>
      <w:r w:rsidRPr="004A16AC">
        <w:rPr>
          <w:rFonts w:ascii="GHEA Grapalat" w:hAnsi="GHEA Grapalat" w:cs="Sylfaen"/>
          <w:lang w:val="es-ES"/>
        </w:rPr>
        <w:t>крайний срок</w:t>
      </w:r>
      <w:r w:rsidRPr="004A16AC">
        <w:rPr>
          <w:rFonts w:ascii="GHEA Grapalat" w:hAnsi="GHEA Grapalat" w:cs="Arial"/>
          <w:lang w:val="es-ES"/>
        </w:rPr>
        <w:t xml:space="preserve"> </w:t>
      </w:r>
      <w:r w:rsidRPr="004A16AC">
        <w:rPr>
          <w:rFonts w:ascii="GHEA Grapalat" w:hAnsi="GHEA Grapalat" w:cs="Sylfaen"/>
          <w:lang w:val="es-ES"/>
        </w:rPr>
        <w:t>этот</w:t>
      </w:r>
      <w:r w:rsidRPr="004A16AC">
        <w:rPr>
          <w:rFonts w:ascii="GHEA Grapalat" w:hAnsi="GHEA Grapalat" w:cs="Arial"/>
          <w:lang w:val="es-ES"/>
        </w:rPr>
        <w:t xml:space="preserve"> </w:t>
      </w:r>
      <w:r w:rsidRPr="004A16AC">
        <w:rPr>
          <w:rFonts w:ascii="GHEA Grapalat" w:hAnsi="GHEA Grapalat" w:cs="Sylfaen"/>
          <w:lang w:val="es-ES"/>
        </w:rPr>
        <w:t>процедура</w:t>
      </w:r>
      <w:r w:rsidRPr="004A16AC">
        <w:rPr>
          <w:rFonts w:ascii="GHEA Grapalat" w:hAnsi="GHEA Grapalat" w:cs="Arial"/>
          <w:lang w:val="es-ES"/>
        </w:rPr>
        <w:t xml:space="preserve"> </w:t>
      </w:r>
      <w:r w:rsidRPr="004A16AC">
        <w:rPr>
          <w:rFonts w:ascii="GHEA Grapalat" w:hAnsi="GHEA Grapalat" w:cs="Sylfaen"/>
          <w:lang w:val="es-ES"/>
        </w:rPr>
        <w:t>в случае 10 календарных дней</w:t>
      </w:r>
      <w:r w:rsidRPr="004A16AC">
        <w:rPr>
          <w:rFonts w:ascii="GHEA Grapalat" w:hAnsi="GHEA Grapalat" w:cs="Arial"/>
          <w:lang w:val="es-ES"/>
        </w:rPr>
        <w:t xml:space="preserve"> </w:t>
      </w:r>
      <w:r w:rsidRPr="004A16AC">
        <w:rPr>
          <w:rFonts w:ascii="GHEA Grapalat" w:hAnsi="GHEA Grapalat" w:cs="Sylfaen"/>
          <w:lang w:val="es-ES"/>
        </w:rPr>
        <w:t>день</w:t>
      </w:r>
      <w:r w:rsidRPr="004A16AC">
        <w:rPr>
          <w:rFonts w:ascii="GHEA Grapalat" w:hAnsi="GHEA Grapalat" w:cs="Arial"/>
          <w:lang w:val="es-ES"/>
        </w:rPr>
        <w:t xml:space="preserve"> </w:t>
      </w:r>
      <w:r w:rsidRPr="004A16AC">
        <w:rPr>
          <w:rFonts w:ascii="GHEA Grapalat" w:hAnsi="GHEA Grapalat" w:cs="Sylfaen"/>
          <w:lang w:val="es-ES"/>
        </w:rPr>
        <w:t xml:space="preserve">является </w:t>
      </w:r>
      <w:r w:rsidRPr="004A16AC">
        <w:rPr>
          <w:rFonts w:ascii="GHEA Grapalat" w:hAnsi="GHEA Grapalat" w:cs="Tahoma"/>
          <w:lang w:val="es-ES"/>
        </w:rPr>
        <w:t>.</w:t>
      </w:r>
      <w:r w:rsidRPr="004A16AC">
        <w:rPr>
          <w:rFonts w:ascii="GHEA Grapalat" w:hAnsi="GHEA Grapalat"/>
          <w:lang w:val="es-ES"/>
        </w:rPr>
        <w:t xml:space="preserve"> </w:t>
      </w:r>
      <w:r w:rsidRPr="004A16AC">
        <w:rPr>
          <w:rFonts w:ascii="GHEA Grapalat" w:hAnsi="GHEA Grapalat" w:cs="Sylfaen"/>
          <w:lang w:val="es-ES"/>
        </w:rPr>
        <w:t>Бездействие</w:t>
      </w:r>
      <w:r w:rsidRPr="004A16AC">
        <w:rPr>
          <w:rFonts w:ascii="GHEA Grapalat" w:hAnsi="GHEA Grapalat" w:cs="Arial"/>
          <w:lang w:val="es-ES"/>
        </w:rPr>
        <w:t xml:space="preserve"> </w:t>
      </w:r>
      <w:r w:rsidRPr="004A16AC">
        <w:rPr>
          <w:rFonts w:ascii="GHEA Grapalat" w:hAnsi="GHEA Grapalat" w:cs="Sylfaen"/>
          <w:lang w:val="es-ES"/>
        </w:rPr>
        <w:t>крайний срок</w:t>
      </w:r>
      <w:r w:rsidRPr="004A16AC">
        <w:rPr>
          <w:rFonts w:ascii="GHEA Grapalat" w:hAnsi="GHEA Grapalat" w:cs="Arial"/>
          <w:lang w:val="es-ES"/>
        </w:rPr>
        <w:t xml:space="preserve"> </w:t>
      </w:r>
      <w:r w:rsidRPr="004A16AC">
        <w:rPr>
          <w:rFonts w:ascii="GHEA Grapalat" w:hAnsi="GHEA Grapalat" w:cs="Sylfaen"/>
          <w:lang w:val="es-ES"/>
        </w:rPr>
        <w:t xml:space="preserve">применимый </w:t>
      </w:r>
      <w:r w:rsidRPr="004A16AC">
        <w:rPr>
          <w:rFonts w:ascii="GHEA Grapalat" w:hAnsi="GHEA Grapalat" w:cs="Sylfaen"/>
          <w:lang w:val="hy-AM"/>
        </w:rPr>
        <w:t>.</w:t>
      </w:r>
    </w:p>
    <w:p w14:paraId="7BD403B2" w14:textId="77777777" w:rsidR="00AB1F10" w:rsidRPr="004A16AC" w:rsidRDefault="00AB1F10" w:rsidP="00AB1F10">
      <w:pPr>
        <w:ind w:firstLine="567"/>
        <w:jc w:val="both"/>
        <w:rPr>
          <w:rFonts w:ascii="GHEA Grapalat" w:hAnsi="GHEA Grapalat" w:cs="Arial"/>
          <w:sz w:val="20"/>
          <w:szCs w:val="20"/>
          <w:lang w:val="hy-AM"/>
        </w:rPr>
      </w:pPr>
      <w:r w:rsidRPr="004A16AC">
        <w:rPr>
          <w:rFonts w:ascii="GHEA Grapalat" w:hAnsi="GHEA Grapalat" w:cs="Sylfaen"/>
          <w:sz w:val="20"/>
          <w:szCs w:val="20"/>
          <w:lang w:val="hy-AM"/>
        </w:rPr>
        <w:t>-</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 xml:space="preserve">не </w:t>
      </w:r>
      <w:r w:rsidRPr="004A16AC">
        <w:rPr>
          <w:rFonts w:ascii="GHEA Grapalat" w:hAnsi="GHEA Grapalat" w:cs="Arial"/>
          <w:sz w:val="20"/>
          <w:szCs w:val="20"/>
          <w:lang w:val="es-ES"/>
        </w:rPr>
        <w:t xml:space="preserve">если </w:t>
      </w:r>
      <w:r w:rsidRPr="004A16AC">
        <w:rPr>
          <w:rFonts w:ascii="GHEA Grapalat" w:hAnsi="GHEA Grapalat" w:cs="Sylfaen"/>
          <w:sz w:val="20"/>
          <w:szCs w:val="20"/>
          <w:lang w:val="es-ES"/>
        </w:rPr>
        <w:t>только</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 xml:space="preserve">Один </w:t>
      </w:r>
      <w:r w:rsidRPr="004A16AC">
        <w:rPr>
          <w:rFonts w:ascii="GHEA Grapalat" w:hAnsi="GHEA Grapalat" w:cs="Arial"/>
          <w:sz w:val="20"/>
          <w:szCs w:val="20"/>
          <w:lang w:val="es-ES"/>
        </w:rPr>
        <w:t xml:space="preserve">человек </w:t>
      </w:r>
      <w:r w:rsidRPr="004A16AC">
        <w:rPr>
          <w:rFonts w:ascii="GHEA Grapalat" w:hAnsi="GHEA Grapalat" w:cs="Sylfaen"/>
          <w:sz w:val="20"/>
          <w:szCs w:val="20"/>
          <w:lang w:val="es-ES"/>
        </w:rPr>
        <w:t xml:space="preserve">подал заявку </w:t>
      </w:r>
      <w:r w:rsidRPr="004A16AC">
        <w:rPr>
          <w:rFonts w:ascii="GHEA Grapalat" w:hAnsi="GHEA Grapalat"/>
          <w:i/>
          <w:sz w:val="20"/>
          <w:szCs w:val="20"/>
          <w:lang w:val="es-ES"/>
        </w:rPr>
        <w:t>.</w:t>
      </w:r>
      <w:r w:rsidRPr="004A16AC">
        <w:rPr>
          <w:rFonts w:ascii="GHEA Grapalat" w:hAnsi="GHEA Grapalat"/>
          <w:sz w:val="20"/>
          <w:szCs w:val="20"/>
          <w:lang w:val="es-ES"/>
        </w:rPr>
        <w:t xml:space="preserve"> </w:t>
      </w:r>
      <w:r w:rsidRPr="004A16AC">
        <w:rPr>
          <w:rFonts w:ascii="GHEA Grapalat" w:hAnsi="GHEA Grapalat" w:cs="Sylfaen"/>
          <w:sz w:val="20"/>
          <w:szCs w:val="20"/>
          <w:lang w:val="es-ES"/>
        </w:rPr>
        <w:t>чей</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назад</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запечатанный</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является</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 xml:space="preserve">договор </w:t>
      </w:r>
      <w:r w:rsidRPr="004A16AC">
        <w:rPr>
          <w:rFonts w:ascii="GHEA Grapalat" w:hAnsi="GHEA Grapalat" w:cs="Arial"/>
          <w:sz w:val="20"/>
          <w:szCs w:val="20"/>
          <w:lang w:val="hy-AM"/>
        </w:rPr>
        <w:t>,</w:t>
      </w:r>
    </w:p>
    <w:p w14:paraId="0F9ECD50" w14:textId="77777777" w:rsidR="00AB1F10" w:rsidRPr="004A16AC" w:rsidRDefault="00AB1F10" w:rsidP="00AB1F10">
      <w:pPr>
        <w:ind w:firstLine="567"/>
        <w:jc w:val="both"/>
        <w:rPr>
          <w:rFonts w:ascii="GHEA Grapalat" w:hAnsi="GHEA Grapalat" w:cs="Sylfaen"/>
          <w:sz w:val="20"/>
          <w:szCs w:val="20"/>
          <w:lang w:val="es-ES"/>
        </w:rPr>
      </w:pPr>
      <w:r w:rsidRPr="004A16AC">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0F643A47" w14:textId="77777777" w:rsidR="00AB1F10" w:rsidRPr="004A16AC" w:rsidRDefault="00AB1F10" w:rsidP="00AB1F10">
      <w:pPr>
        <w:ind w:firstLine="567"/>
        <w:jc w:val="both"/>
        <w:rPr>
          <w:rFonts w:ascii="GHEA Grapalat" w:hAnsi="GHEA Grapalat" w:cs="Sylfaen"/>
          <w:sz w:val="20"/>
          <w:szCs w:val="20"/>
          <w:lang w:val="es-ES"/>
        </w:rPr>
      </w:pPr>
      <w:r w:rsidRPr="004A16AC">
        <w:rPr>
          <w:rFonts w:ascii="GHEA Grapalat" w:hAnsi="GHEA Grapalat" w:cs="Sylfaen"/>
          <w:sz w:val="20"/>
          <w:szCs w:val="20"/>
          <w:lang w:val="hy-AM"/>
        </w:rPr>
        <w:t>Клиент</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контракт</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герметизация</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если</w:t>
      </w:r>
      <w:r w:rsidRPr="004A16AC">
        <w:rPr>
          <w:rFonts w:ascii="GHEA Grapalat" w:hAnsi="GHEA Grapalat" w:cs="Sylfaen"/>
          <w:sz w:val="20"/>
          <w:szCs w:val="20"/>
          <w:lang w:val="es-ES"/>
        </w:rPr>
        <w:t>​</w:t>
      </w:r>
      <w:r w:rsidRPr="004A16AC">
        <w:rPr>
          <w:rFonts w:ascii="GHEA Grapalat" w:hAnsi="GHEA Grapalat" w:cs="Sylfaen"/>
          <w:sz w:val="20"/>
          <w:szCs w:val="20"/>
          <w:lang w:val="hy-AM"/>
        </w:rPr>
        <w:t>​</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этот</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с точкой</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намеревался</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бездействие</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в установленный срок</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 xml:space="preserve">любой </w:t>
      </w:r>
      <w:r w:rsidRPr="004A16AC">
        <w:rPr>
          <w:rFonts w:ascii="GHEA Grapalat" w:hAnsi="GHEA Grapalat" w:cs="Sylfaen"/>
          <w:sz w:val="20"/>
          <w:szCs w:val="20"/>
          <w:lang w:val="es-ES"/>
        </w:rPr>
        <w:t xml:space="preserve">родственник </w:t>
      </w:r>
      <w:r w:rsidRPr="004A16AC">
        <w:rPr>
          <w:rFonts w:ascii="GHEA Grapalat" w:hAnsi="GHEA Grapalat" w:cs="Sylfaen"/>
          <w:sz w:val="20"/>
          <w:szCs w:val="20"/>
          <w:lang w:val="hy-AM"/>
        </w:rPr>
        <w:t>нет</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обращаться</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договор</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запечатать</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о</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решение.</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До</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бездействие</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крайний срок</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срок действия</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или</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без</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договор</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запечатать</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 xml:space="preserve">или объявление процедуры закупок </w:t>
      </w:r>
      <w:r w:rsidRPr="004A16AC">
        <w:rPr>
          <w:rFonts w:ascii="GHEA Grapalat" w:hAnsi="GHEA Grapalat" w:cs="Sylfaen"/>
          <w:sz w:val="20"/>
          <w:szCs w:val="20"/>
          <w:lang w:val="ru-RU"/>
        </w:rPr>
        <w:t>неуспешной</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объявление</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публикация</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запечатанный</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контракт</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к</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ничего</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является.</w:t>
      </w:r>
    </w:p>
    <w:p w14:paraId="42F6D9A3" w14:textId="77777777" w:rsidR="00037DDE" w:rsidRPr="004A16AC" w:rsidRDefault="00037DDE" w:rsidP="00EF3662">
      <w:pPr>
        <w:ind w:firstLine="567"/>
        <w:jc w:val="center"/>
        <w:rPr>
          <w:rFonts w:ascii="GHEA Grapalat" w:hAnsi="GHEA Grapalat"/>
          <w:b/>
          <w:sz w:val="20"/>
          <w:szCs w:val="20"/>
          <w:lang w:val="es-ES"/>
        </w:rPr>
      </w:pPr>
    </w:p>
    <w:p w14:paraId="1308171D" w14:textId="77777777" w:rsidR="000313A6" w:rsidRPr="004A16AC" w:rsidRDefault="00AA0AD8" w:rsidP="00EF3662">
      <w:pPr>
        <w:jc w:val="center"/>
        <w:rPr>
          <w:rFonts w:ascii="GHEA Grapalat" w:hAnsi="GHEA Grapalat" w:cs="Arial"/>
          <w:b/>
          <w:iCs/>
          <w:sz w:val="20"/>
          <w:szCs w:val="20"/>
          <w:lang w:val="af-ZA"/>
        </w:rPr>
      </w:pPr>
      <w:r w:rsidRPr="004A16AC">
        <w:rPr>
          <w:rFonts w:ascii="GHEA Grapalat" w:hAnsi="GHEA Grapalat"/>
          <w:b/>
          <w:iCs/>
          <w:sz w:val="20"/>
          <w:szCs w:val="20"/>
          <w:lang w:val="es-ES"/>
        </w:rPr>
        <w:t xml:space="preserve">9. </w:t>
      </w:r>
      <w:r w:rsidR="008D5016" w:rsidRPr="004A16AC">
        <w:rPr>
          <w:rFonts w:ascii="GHEA Grapalat" w:hAnsi="GHEA Grapalat"/>
          <w:b/>
          <w:iCs/>
          <w:sz w:val="20"/>
          <w:szCs w:val="20"/>
          <w:lang w:val="af-ZA"/>
        </w:rPr>
        <w:t>КОНТРАКТ</w:t>
      </w:r>
      <w:r w:rsidR="008D5016" w:rsidRPr="004A16AC">
        <w:rPr>
          <w:rFonts w:ascii="GHEA Grapalat" w:hAnsi="GHEA Grapalat" w:cs="Arial"/>
          <w:b/>
          <w:iCs/>
          <w:sz w:val="20"/>
          <w:szCs w:val="20"/>
          <w:lang w:val="af-ZA"/>
        </w:rPr>
        <w:t xml:space="preserve"> </w:t>
      </w:r>
      <w:r w:rsidR="008D5016" w:rsidRPr="004A16AC">
        <w:rPr>
          <w:rFonts w:ascii="GHEA Grapalat" w:hAnsi="GHEA Grapalat" w:cs="Sylfaen"/>
          <w:b/>
          <w:iCs/>
          <w:sz w:val="20"/>
          <w:szCs w:val="20"/>
          <w:lang w:val="af-ZA"/>
        </w:rPr>
        <w:t>ГЕРМЕТИЗАЦИЯ</w:t>
      </w:r>
      <w:r w:rsidR="008D5016" w:rsidRPr="004A16AC">
        <w:rPr>
          <w:rFonts w:ascii="GHEA Grapalat" w:hAnsi="GHEA Grapalat" w:cs="Arial"/>
          <w:b/>
          <w:iCs/>
          <w:sz w:val="20"/>
          <w:szCs w:val="20"/>
          <w:lang w:val="af-ZA"/>
        </w:rPr>
        <w:t xml:space="preserve"> </w:t>
      </w:r>
    </w:p>
    <w:p w14:paraId="386B5F4B" w14:textId="77777777" w:rsidR="00096865" w:rsidRPr="004A16AC" w:rsidRDefault="00096865" w:rsidP="00EF3662">
      <w:pPr>
        <w:jc w:val="center"/>
        <w:rPr>
          <w:rFonts w:ascii="GHEA Grapalat" w:hAnsi="GHEA Grapalat"/>
          <w:b/>
          <w:iCs/>
          <w:sz w:val="20"/>
          <w:szCs w:val="20"/>
          <w:lang w:val="af-ZA"/>
        </w:rPr>
      </w:pPr>
    </w:p>
    <w:p w14:paraId="0A339D16" w14:textId="77777777" w:rsidR="00096865" w:rsidRPr="004A16AC" w:rsidRDefault="00AA0AD8" w:rsidP="00EF3662">
      <w:pPr>
        <w:ind w:firstLine="567"/>
        <w:jc w:val="both"/>
        <w:rPr>
          <w:rFonts w:ascii="GHEA Grapalat" w:hAnsi="GHEA Grapalat" w:cs="Sylfaen"/>
          <w:sz w:val="20"/>
          <w:szCs w:val="20"/>
          <w:lang w:val="af-ZA"/>
        </w:rPr>
      </w:pPr>
      <w:r w:rsidRPr="004A16AC">
        <w:rPr>
          <w:rFonts w:ascii="GHEA Grapalat" w:hAnsi="GHEA Grapalat"/>
          <w:iCs/>
          <w:sz w:val="20"/>
          <w:szCs w:val="20"/>
          <w:lang w:val="es-ES"/>
        </w:rPr>
        <w:t xml:space="preserve">9.1 </w:t>
      </w:r>
      <w:r w:rsidR="00096865" w:rsidRPr="004A16AC">
        <w:rPr>
          <w:rFonts w:ascii="GHEA Grapalat" w:hAnsi="GHEA Grapalat"/>
          <w:iCs/>
          <w:sz w:val="20"/>
          <w:szCs w:val="20"/>
          <w:lang w:val="af-ZA"/>
        </w:rPr>
        <w:t>Договор</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запечатанный</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является</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комиссия</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решение</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основа</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 xml:space="preserve">на </w:t>
      </w:r>
      <w:r w:rsidRPr="004A16AC">
        <w:rPr>
          <w:rFonts w:ascii="GHEA Grapalat" w:hAnsi="GHEA Grapalat" w:cs="Sylfaen"/>
          <w:sz w:val="20"/>
          <w:szCs w:val="20"/>
        </w:rPr>
        <w:t xml:space="preserve">стороне </w:t>
      </w:r>
      <w:r w:rsidR="00096865" w:rsidRPr="004A16AC">
        <w:rPr>
          <w:rFonts w:ascii="GHEA Grapalat" w:hAnsi="GHEA Grapalat" w:cs="Sylfaen"/>
          <w:sz w:val="20"/>
          <w:szCs w:val="20"/>
          <w:lang w:val="af-ZA"/>
        </w:rPr>
        <w:t xml:space="preserve">клиента </w:t>
      </w:r>
      <w:r w:rsidR="00096865" w:rsidRPr="004A16AC">
        <w:rPr>
          <w:rFonts w:ascii="GHEA Grapalat" w:hAnsi="GHEA Grapalat" w:cs="Sylfaen"/>
          <w:sz w:val="20"/>
          <w:szCs w:val="20"/>
          <w:lang w:val="ru-RU"/>
        </w:rPr>
        <w:t>к.</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Контракт</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запечатанный</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является</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 xml:space="preserve">написанный </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один</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документ</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сделать</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через.</w:t>
      </w:r>
    </w:p>
    <w:p w14:paraId="791E0A7D" w14:textId="77777777" w:rsidR="00EB6E54" w:rsidRPr="004A16AC" w:rsidRDefault="00AA0AD8"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 xml:space="preserve">9.2 </w:t>
      </w:r>
      <w:r w:rsidR="00EB6E54" w:rsidRPr="004A16AC">
        <w:rPr>
          <w:rFonts w:ascii="GHEA Grapalat" w:hAnsi="GHEA Grapalat" w:cs="Sylfaen"/>
          <w:sz w:val="20"/>
          <w:szCs w:val="20"/>
          <w:lang w:val="ru-RU"/>
        </w:rPr>
        <w:t>Это</w:t>
      </w:r>
      <w:r w:rsidR="00EB6E54" w:rsidRPr="004A16AC">
        <w:rPr>
          <w:rFonts w:ascii="GHEA Grapalat" w:hAnsi="GHEA Grapalat" w:cs="Sylfaen"/>
          <w:sz w:val="20"/>
          <w:szCs w:val="20"/>
          <w:lang w:val="af-ZA"/>
        </w:rPr>
        <w:t xml:space="preserve"> 1-го </w:t>
      </w:r>
      <w:r w:rsidR="005D3674" w:rsidRPr="004A16AC">
        <w:rPr>
          <w:rFonts w:ascii="GHEA Grapalat" w:hAnsi="GHEA Grapalat" w:cs="Sylfaen"/>
          <w:sz w:val="20"/>
          <w:szCs w:val="20"/>
        </w:rPr>
        <w:t xml:space="preserve">числа </w:t>
      </w:r>
      <w:r w:rsidR="00EB6E54" w:rsidRPr="004A16AC">
        <w:rPr>
          <w:rFonts w:ascii="GHEA Grapalat" w:hAnsi="GHEA Grapalat" w:cs="Sylfaen"/>
          <w:sz w:val="20"/>
          <w:szCs w:val="20"/>
          <w:lang w:val="ru-RU"/>
        </w:rPr>
        <w:t>приглашения</w:t>
      </w:r>
      <w:r w:rsidR="005D3674" w:rsidRPr="004A16AC">
        <w:rPr>
          <w:rFonts w:ascii="GHEA Grapalat" w:hAnsi="GHEA Grapalat" w:cs="Sylfaen"/>
          <w:sz w:val="20"/>
          <w:szCs w:val="20"/>
          <w:lang w:val="af-ZA"/>
        </w:rPr>
        <w:t xml:space="preserve"> </w:t>
      </w:r>
      <w:r w:rsidR="005D3674" w:rsidRPr="004A16AC">
        <w:rPr>
          <w:rFonts w:ascii="GHEA Grapalat" w:hAnsi="GHEA Grapalat" w:cs="Sylfaen"/>
          <w:sz w:val="20"/>
          <w:szCs w:val="20"/>
        </w:rPr>
        <w:t xml:space="preserve">часть </w:t>
      </w:r>
      <w:r w:rsidR="005D3674" w:rsidRPr="004A16AC">
        <w:rPr>
          <w:rFonts w:ascii="GHEA Grapalat" w:hAnsi="GHEA Grapalat" w:cs="Sylfaen"/>
          <w:sz w:val="20"/>
          <w:szCs w:val="20"/>
          <w:lang w:val="af-ZA"/>
        </w:rPr>
        <w:t xml:space="preserve">8. </w:t>
      </w:r>
      <w:r w:rsidR="00AB1F10" w:rsidRPr="004A16AC">
        <w:rPr>
          <w:rFonts w:ascii="GHEA Grapalat" w:hAnsi="GHEA Grapalat" w:cs="Sylfaen"/>
          <w:sz w:val="20"/>
          <w:szCs w:val="20"/>
          <w:lang w:val="af-ZA"/>
        </w:rPr>
        <w:t xml:space="preserve">2 </w:t>
      </w:r>
      <w:r w:rsidR="003717D2" w:rsidRPr="004A16AC">
        <w:rPr>
          <w:rFonts w:ascii="GHEA Grapalat" w:hAnsi="GHEA Grapalat" w:cs="Sylfaen"/>
          <w:sz w:val="20"/>
          <w:szCs w:val="20"/>
          <w:lang w:val="hy-AM"/>
        </w:rPr>
        <w:t>3</w:t>
      </w:r>
      <w:r w:rsidR="00AB1F10"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с точкой</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определенный</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бездействие</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крайний срок</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по завершении</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последующий</w:t>
      </w:r>
      <w:r w:rsidR="00EB6E54"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четвертый</w:t>
      </w:r>
      <w:r w:rsidR="00AB1F10"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работающий</w:t>
      </w:r>
      <w:r w:rsidR="00EB6E54"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день</w:t>
      </w:r>
      <w:r w:rsidR="00EB6E54" w:rsidRPr="004A16AC">
        <w:rPr>
          <w:rFonts w:ascii="GHEA Grapalat" w:hAnsi="GHEA Grapalat" w:cs="Sylfaen"/>
          <w:sz w:val="20"/>
          <w:szCs w:val="20"/>
          <w:lang w:val="af-ZA"/>
        </w:rPr>
        <w:t xml:space="preserve"> </w:t>
      </w:r>
      <w:r w:rsidRPr="004A16AC">
        <w:rPr>
          <w:rFonts w:ascii="GHEA Grapalat" w:hAnsi="GHEA Grapalat" w:cs="Sylfaen"/>
          <w:sz w:val="20"/>
          <w:szCs w:val="20"/>
        </w:rPr>
        <w:t>арендодатель</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уведомление</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является</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выбранный</w:t>
      </w:r>
      <w:r w:rsidR="00EB6E54" w:rsidRPr="004A16AC">
        <w:rPr>
          <w:rFonts w:ascii="GHEA Grapalat" w:hAnsi="GHEA Grapalat" w:cs="Sylfaen"/>
          <w:sz w:val="20"/>
          <w:szCs w:val="20"/>
          <w:lang w:val="af-ZA"/>
        </w:rPr>
        <w:t xml:space="preserve"> </w:t>
      </w:r>
      <w:r w:rsidR="005457B4" w:rsidRPr="004A16AC">
        <w:rPr>
          <w:rFonts w:ascii="GHEA Grapalat" w:hAnsi="GHEA Grapalat" w:cs="Sylfaen"/>
          <w:sz w:val="20"/>
          <w:szCs w:val="20"/>
        </w:rPr>
        <w:t xml:space="preserve">м </w:t>
      </w:r>
      <w:proofErr w:type="spellStart"/>
      <w:r w:rsidR="00EB6E54" w:rsidRPr="004A16AC">
        <w:rPr>
          <w:rFonts w:ascii="GHEA Grapalat" w:hAnsi="GHEA Grapalat" w:cs="Sylfaen"/>
          <w:sz w:val="20"/>
          <w:szCs w:val="20"/>
          <w:lang w:val="ru-RU"/>
        </w:rPr>
        <w:t>ассоциатору</w:t>
      </w:r>
      <w:proofErr w:type="spellEnd"/>
      <w:r w:rsidR="00EB6E54" w:rsidRPr="004A16AC">
        <w:rPr>
          <w:rFonts w:ascii="GHEA Grapalat" w:hAnsi="GHEA Grapalat" w:cs="Sylfaen"/>
          <w:sz w:val="20"/>
          <w:szCs w:val="20"/>
          <w:lang w:val="ru-RU"/>
        </w:rPr>
        <w:t xml:space="preserve"> </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представляющему</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договор</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запечатать</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предложение</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и</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договор</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 xml:space="preserve">Проект </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Total</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 xml:space="preserve">в котором заключен </w:t>
      </w:r>
      <w:r w:rsidR="00EB6E54" w:rsidRPr="004A16AC">
        <w:rPr>
          <w:rFonts w:ascii="GHEA Grapalat" w:hAnsi="GHEA Grapalat" w:cs="Sylfaen"/>
          <w:sz w:val="20"/>
          <w:szCs w:val="20"/>
          <w:lang w:val="af-ZA"/>
        </w:rPr>
        <w:t xml:space="preserve">договор </w:t>
      </w:r>
      <w:r w:rsidR="00EB6E54" w:rsidRPr="004A16AC">
        <w:rPr>
          <w:rFonts w:ascii="GHEA Grapalat" w:hAnsi="GHEA Grapalat" w:cs="Sylfaen"/>
          <w:sz w:val="20"/>
          <w:szCs w:val="20"/>
          <w:lang w:val="ru-RU"/>
        </w:rPr>
        <w:t>может</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является</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быть запечатано</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нет</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 xml:space="preserve">раньше, </w:t>
      </w:r>
      <w:r w:rsidR="00EB6E54" w:rsidRPr="004A16AC">
        <w:rPr>
          <w:rFonts w:ascii="GHEA Grapalat" w:hAnsi="GHEA Grapalat" w:cs="Sylfaen"/>
          <w:sz w:val="20"/>
          <w:szCs w:val="20"/>
          <w:lang w:val="af-ZA"/>
        </w:rPr>
        <w:t xml:space="preserve">чем </w:t>
      </w:r>
      <w:r w:rsidR="00EB6E54" w:rsidRPr="004A16AC">
        <w:rPr>
          <w:rFonts w:ascii="GHEA Grapalat" w:hAnsi="GHEA Grapalat" w:cs="Sylfaen"/>
          <w:sz w:val="20"/>
          <w:szCs w:val="20"/>
          <w:lang w:val="ru-RU"/>
        </w:rPr>
        <w:t>этот</w:t>
      </w:r>
      <w:r w:rsidR="00EB6E54" w:rsidRPr="004A16AC">
        <w:rPr>
          <w:rFonts w:ascii="GHEA Grapalat" w:hAnsi="GHEA Grapalat" w:cs="Sylfaen"/>
          <w:sz w:val="20"/>
          <w:szCs w:val="20"/>
          <w:lang w:val="af-ZA"/>
        </w:rPr>
        <w:t xml:space="preserve"> 1-го </w:t>
      </w:r>
      <w:r w:rsidR="005D3674" w:rsidRPr="004A16AC">
        <w:rPr>
          <w:rFonts w:ascii="GHEA Grapalat" w:hAnsi="GHEA Grapalat" w:cs="Sylfaen"/>
          <w:sz w:val="20"/>
          <w:szCs w:val="20"/>
        </w:rPr>
        <w:t xml:space="preserve">числа </w:t>
      </w:r>
      <w:r w:rsidR="00EB6E54" w:rsidRPr="004A16AC">
        <w:rPr>
          <w:rFonts w:ascii="GHEA Grapalat" w:hAnsi="GHEA Grapalat" w:cs="Sylfaen"/>
          <w:sz w:val="20"/>
          <w:szCs w:val="20"/>
          <w:lang w:val="ru-RU"/>
        </w:rPr>
        <w:t>приглашения</w:t>
      </w:r>
      <w:r w:rsidR="005D3674" w:rsidRPr="004A16AC">
        <w:rPr>
          <w:rFonts w:ascii="GHEA Grapalat" w:hAnsi="GHEA Grapalat" w:cs="Sylfaen"/>
          <w:sz w:val="20"/>
          <w:szCs w:val="20"/>
          <w:lang w:val="af-ZA"/>
        </w:rPr>
        <w:t xml:space="preserve"> </w:t>
      </w:r>
      <w:r w:rsidR="005D3674" w:rsidRPr="004A16AC">
        <w:rPr>
          <w:rFonts w:ascii="GHEA Grapalat" w:hAnsi="GHEA Grapalat" w:cs="Sylfaen"/>
          <w:sz w:val="20"/>
          <w:szCs w:val="20"/>
        </w:rPr>
        <w:t xml:space="preserve">часть </w:t>
      </w:r>
      <w:r w:rsidR="005D3674" w:rsidRPr="004A16AC">
        <w:rPr>
          <w:rFonts w:ascii="GHEA Grapalat" w:hAnsi="GHEA Grapalat" w:cs="Sylfaen"/>
          <w:sz w:val="20"/>
          <w:szCs w:val="20"/>
          <w:lang w:val="af-ZA"/>
        </w:rPr>
        <w:t>8.23</w:t>
      </w:r>
      <w:r w:rsidR="003717D2" w:rsidRPr="004A16AC">
        <w:rPr>
          <w:rFonts w:ascii="GHEA Grapalat" w:hAnsi="GHEA Grapalat" w:cs="Sylfaen"/>
          <w:sz w:val="20"/>
          <w:szCs w:val="20"/>
          <w:lang w:val="hy-AM"/>
        </w:rPr>
        <w:t>​</w:t>
      </w:r>
      <w:r w:rsidR="00C52CD8"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с точкой</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определенный</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бездействие</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крайний срок</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истекает</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в тот день</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последующий</w:t>
      </w:r>
      <w:r w:rsidR="00EB6E54"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четвертый</w:t>
      </w:r>
      <w:r w:rsidR="00AB1F10"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работающий</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 xml:space="preserve">день </w:t>
      </w:r>
      <w:r w:rsidR="00EB6E54" w:rsidRPr="004A16AC">
        <w:rPr>
          <w:rFonts w:ascii="GHEA Grapalat" w:hAnsi="GHEA Grapalat" w:cs="Sylfaen"/>
          <w:sz w:val="20"/>
          <w:szCs w:val="20"/>
          <w:lang w:val="af-ZA"/>
        </w:rPr>
        <w:t>.</w:t>
      </w:r>
    </w:p>
    <w:p w14:paraId="108551C7" w14:textId="77777777" w:rsidR="00C52CD8" w:rsidRPr="004A16AC" w:rsidRDefault="00AA0AD8"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9.3</w:t>
      </w:r>
      <w:r w:rsidR="003717D2" w:rsidRPr="004A16AC">
        <w:rPr>
          <w:rFonts w:ascii="GHEA Grapalat" w:hAnsi="GHEA Grapalat" w:cs="Sylfaen"/>
          <w:sz w:val="20"/>
          <w:szCs w:val="20"/>
          <w:lang w:val="hy-AM"/>
        </w:rPr>
        <w:t>​</w:t>
      </w:r>
      <w:r w:rsidR="00F23A51"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Избранные</w:t>
      </w:r>
      <w:r w:rsidR="00EB6E54" w:rsidRPr="004A16AC">
        <w:rPr>
          <w:rFonts w:ascii="GHEA Grapalat" w:hAnsi="GHEA Grapalat" w:cs="Sylfaen"/>
          <w:sz w:val="20"/>
          <w:szCs w:val="20"/>
          <w:lang w:val="af-ZA"/>
        </w:rPr>
        <w:t xml:space="preserve"> </w:t>
      </w:r>
      <w:r w:rsidRPr="004A16AC">
        <w:rPr>
          <w:rFonts w:ascii="GHEA Grapalat" w:hAnsi="GHEA Grapalat" w:cs="Sylfaen"/>
          <w:sz w:val="20"/>
          <w:szCs w:val="20"/>
        </w:rPr>
        <w:t xml:space="preserve">м </w:t>
      </w:r>
      <w:r w:rsidR="00EB6E54" w:rsidRPr="004A16AC">
        <w:rPr>
          <w:rFonts w:ascii="GHEA Grapalat" w:hAnsi="GHEA Grapalat" w:cs="Sylfaen"/>
          <w:sz w:val="20"/>
          <w:szCs w:val="20"/>
          <w:lang w:val="ru-RU"/>
        </w:rPr>
        <w:t>ассани</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договор</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запечатать</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предложение</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и</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быть запечатано</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договор</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проект</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комиссия</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секретарь</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обеспечение</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является</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электронный</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 xml:space="preserve">в некотором смысле </w:t>
      </w:r>
      <w:r w:rsidR="00EB6E54" w:rsidRPr="004A16AC">
        <w:rPr>
          <w:rFonts w:ascii="GHEA Grapalat" w:hAnsi="GHEA Grapalat" w:cs="Sylfaen"/>
          <w:sz w:val="20"/>
          <w:szCs w:val="20"/>
          <w:lang w:val="af-ZA"/>
        </w:rPr>
        <w:t>.</w:t>
      </w:r>
    </w:p>
    <w:p w14:paraId="659EF637" w14:textId="77777777" w:rsidR="00AB1F10" w:rsidRPr="004A16AC" w:rsidRDefault="00AA0AD8" w:rsidP="00AB1F10">
      <w:pPr>
        <w:ind w:firstLine="567"/>
        <w:jc w:val="both"/>
        <w:rPr>
          <w:rFonts w:ascii="GHEA Grapalat" w:hAnsi="GHEA Grapalat" w:cs="Sylfaen"/>
          <w:sz w:val="20"/>
          <w:szCs w:val="20"/>
          <w:lang w:val="hy-AM"/>
        </w:rPr>
      </w:pPr>
      <w:r w:rsidRPr="004A16AC">
        <w:rPr>
          <w:rFonts w:ascii="GHEA Grapalat" w:hAnsi="GHEA Grapalat" w:cs="Sylfaen"/>
          <w:sz w:val="20"/>
          <w:szCs w:val="20"/>
          <w:lang w:val="af-ZA"/>
        </w:rPr>
        <w:t xml:space="preserve">9. </w:t>
      </w:r>
      <w:r w:rsidR="008B5E5B" w:rsidRPr="004A16AC">
        <w:rPr>
          <w:rFonts w:ascii="GHEA Grapalat" w:hAnsi="GHEA Grapalat" w:cs="Sylfaen"/>
          <w:sz w:val="20"/>
          <w:szCs w:val="20"/>
          <w:lang w:val="af-ZA"/>
        </w:rPr>
        <w:t xml:space="preserve">4 </w:t>
      </w:r>
      <w:r w:rsidR="003717D2" w:rsidRPr="004A16AC">
        <w:rPr>
          <w:rFonts w:ascii="GHEA Grapalat" w:hAnsi="GHEA Grapalat" w:cs="Sylfaen"/>
          <w:sz w:val="20"/>
          <w:szCs w:val="20"/>
          <w:lang w:val="hy-AM"/>
        </w:rPr>
        <w:t>Если</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выбранный</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участник</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договор</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запечатать</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о</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уведомление</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и</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договор</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проект</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от получения</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 xml:space="preserve">затем </w:t>
      </w:r>
      <w:r w:rsidR="00AB1F10" w:rsidRPr="004A16AC">
        <w:rPr>
          <w:rFonts w:ascii="GHEA Grapalat" w:hAnsi="GHEA Grapalat" w:cs="Sylfaen"/>
          <w:sz w:val="20"/>
          <w:szCs w:val="20"/>
          <w:lang w:val="af-ZA"/>
        </w:rPr>
        <w:t xml:space="preserve">в течение срока, указанного </w:t>
      </w:r>
      <w:r w:rsidR="00AB1F10" w:rsidRPr="004A16AC">
        <w:rPr>
          <w:rFonts w:ascii="GHEA Grapalat" w:hAnsi="GHEA Grapalat" w:cs="Sylfaen"/>
          <w:sz w:val="20"/>
          <w:szCs w:val="20"/>
          <w:lang w:val="hy-AM"/>
        </w:rPr>
        <w:t xml:space="preserve">в </w:t>
      </w:r>
      <w:r w:rsidR="00AB1F10" w:rsidRPr="004A16AC">
        <w:rPr>
          <w:rFonts w:ascii="GHEA Grapalat" w:hAnsi="GHEA Grapalat" w:cs="GHEA Grapalat"/>
          <w:sz w:val="20"/>
          <w:szCs w:val="20"/>
          <w:lang w:val="hy-AM"/>
        </w:rPr>
        <w:t xml:space="preserve">пункте </w:t>
      </w:r>
      <w:r w:rsidR="00AB1F10" w:rsidRPr="004A16AC">
        <w:rPr>
          <w:rFonts w:ascii="Cambria Math" w:hAnsi="Cambria Math" w:cs="Cambria Math"/>
          <w:sz w:val="20"/>
          <w:szCs w:val="20"/>
          <w:lang w:val="hy-AM"/>
        </w:rPr>
        <w:t xml:space="preserve">10.1 </w:t>
      </w:r>
      <w:r w:rsidR="00AB1F10" w:rsidRPr="004A16AC">
        <w:rPr>
          <w:rFonts w:ascii="GHEA Grapalat" w:hAnsi="GHEA Grapalat" w:cs="Sylfaen"/>
          <w:sz w:val="20"/>
          <w:szCs w:val="20"/>
          <w:lang w:val="hy-AM"/>
        </w:rPr>
        <w:t>настоящего приглашения , и в соответствии с проектом договора, подлежащего подписанию.</w:t>
      </w:r>
      <w:r w:rsidR="00AB1F10" w:rsidRPr="004A16AC">
        <w:rPr>
          <w:rFonts w:ascii="Calibri" w:hAnsi="Calibri" w:cs="Calibri"/>
          <w:sz w:val="20"/>
          <w:szCs w:val="20"/>
          <w:lang w:val="hy-AM"/>
        </w:rPr>
        <w:t> </w:t>
      </w:r>
      <w:r w:rsidR="00AB1F10" w:rsidRPr="004A16AC">
        <w:rPr>
          <w:rFonts w:ascii="GHEA Grapalat" w:hAnsi="GHEA Grapalat" w:cs="Sylfaen"/>
          <w:sz w:val="20"/>
          <w:szCs w:val="20"/>
          <w:lang w:val="hy-AM"/>
        </w:rPr>
        <w:t>Если требуется предоплата, она не будет произведена в течение 10 рабочих дней.</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подписание</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контракт</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 xml:space="preserve">и </w:t>
      </w:r>
      <w:r w:rsidR="00AB1F10" w:rsidRPr="004A16AC">
        <w:rPr>
          <w:rFonts w:ascii="GHEA Grapalat" w:hAnsi="GHEA Grapalat" w:cs="Sylfaen"/>
          <w:sz w:val="20"/>
          <w:szCs w:val="20"/>
          <w:lang w:val="af-ZA"/>
        </w:rPr>
        <w:t>клиент</w:t>
      </w:r>
      <w:r w:rsidR="00AB1F10" w:rsidRPr="004A16AC">
        <w:rPr>
          <w:rFonts w:ascii="GHEA Grapalat" w:hAnsi="GHEA Grapalat" w:cs="Sylfaen"/>
          <w:sz w:val="20"/>
          <w:szCs w:val="20"/>
          <w:lang w:val="hy-AM"/>
        </w:rPr>
        <w:t>​</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 xml:space="preserve">представляет </w:t>
      </w:r>
      <w:r w:rsidR="00AB1F10" w:rsidRPr="004A16AC">
        <w:rPr>
          <w:rFonts w:ascii="GHEA Grapalat" w:hAnsi="GHEA Grapalat" w:cs="Sylfaen"/>
          <w:sz w:val="20"/>
          <w:szCs w:val="20"/>
          <w:lang w:val="af-ZA"/>
        </w:rPr>
        <w:t xml:space="preserve">квалификацию и </w:t>
      </w:r>
      <w:r w:rsidR="00AB1F10" w:rsidRPr="004A16AC">
        <w:rPr>
          <w:rFonts w:ascii="GHEA Grapalat" w:hAnsi="GHEA Grapalat" w:cs="Sylfaen"/>
          <w:sz w:val="20"/>
          <w:szCs w:val="20"/>
          <w:lang w:val="hy-AM"/>
        </w:rPr>
        <w:t>контракт</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 xml:space="preserve">гарантии </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AB1F10" w:rsidRPr="004A16AC">
        <w:rPr>
          <w:rFonts w:ascii="GHEA Grapalat" w:hAnsi="GHEA Grapalat" w:cs="Sylfaen"/>
          <w:i/>
          <w:sz w:val="20"/>
          <w:szCs w:val="20"/>
          <w:lang w:val="af-ZA"/>
        </w:rPr>
        <w:t xml:space="preserve"> </w:t>
      </w:r>
      <w:r w:rsidR="00AB1F10" w:rsidRPr="004A16AC">
        <w:rPr>
          <w:rFonts w:ascii="GHEA Grapalat" w:hAnsi="GHEA Grapalat" w:cs="Sylfaen"/>
          <w:sz w:val="20"/>
          <w:szCs w:val="20"/>
          <w:lang w:val="hy-AM"/>
        </w:rPr>
        <w:t>тогда он лишается права подписать договор.</w:t>
      </w:r>
      <w:r w:rsidR="00AB1F10" w:rsidRPr="004A16AC">
        <w:rPr>
          <w:rFonts w:ascii="GHEA Grapalat" w:hAnsi="GHEA Grapalat" w:cs="Sylfaen"/>
          <w:sz w:val="20"/>
          <w:szCs w:val="20"/>
          <w:lang w:val="af-ZA"/>
        </w:rPr>
        <w:t xml:space="preserve"> </w:t>
      </w:r>
    </w:p>
    <w:p w14:paraId="1E587B4B" w14:textId="77777777" w:rsidR="000313A6" w:rsidRPr="004A16AC" w:rsidRDefault="000313A6"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hy-AM"/>
        </w:rPr>
        <w:t>Общий</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в котором</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4A16AC">
        <w:rPr>
          <w:rFonts w:ascii="GHEA Grapalat" w:hAnsi="GHEA Grapalat" w:cs="Sylfaen"/>
          <w:sz w:val="20"/>
          <w:szCs w:val="20"/>
          <w:lang w:val="af-ZA"/>
        </w:rPr>
        <w:t xml:space="preserve"> </w:t>
      </w:r>
      <w:r w:rsidR="005D3674" w:rsidRPr="004A16AC">
        <w:rPr>
          <w:rFonts w:ascii="GHEA Grapalat" w:hAnsi="GHEA Grapalat" w:cs="Sylfaen"/>
          <w:sz w:val="20"/>
          <w:szCs w:val="20"/>
          <w:lang w:val="hy-AM"/>
        </w:rPr>
        <w:t>и</w:t>
      </w:r>
      <w:r w:rsidR="005D3674" w:rsidRPr="004A16AC">
        <w:rPr>
          <w:rFonts w:ascii="GHEA Grapalat" w:hAnsi="GHEA Grapalat" w:cs="Sylfaen"/>
          <w:sz w:val="20"/>
          <w:szCs w:val="20"/>
          <w:lang w:val="af-ZA"/>
        </w:rPr>
        <w:t xml:space="preserve"> </w:t>
      </w:r>
      <w:r w:rsidR="005D3674" w:rsidRPr="004A16AC">
        <w:rPr>
          <w:rFonts w:ascii="GHEA Grapalat" w:hAnsi="GHEA Grapalat" w:cs="Sylfaen"/>
          <w:sz w:val="20"/>
          <w:szCs w:val="20"/>
          <w:lang w:val="hy-AM"/>
        </w:rPr>
        <w:t>одобрение</w:t>
      </w:r>
      <w:r w:rsidR="005D3674" w:rsidRPr="004A16AC">
        <w:rPr>
          <w:rFonts w:ascii="GHEA Grapalat" w:hAnsi="GHEA Grapalat" w:cs="Sylfaen"/>
          <w:sz w:val="20"/>
          <w:szCs w:val="20"/>
          <w:lang w:val="af-ZA"/>
        </w:rPr>
        <w:t xml:space="preserve"> </w:t>
      </w:r>
      <w:r w:rsidR="005D3674" w:rsidRPr="004A16AC">
        <w:rPr>
          <w:rFonts w:ascii="GHEA Grapalat" w:hAnsi="GHEA Grapalat" w:cs="Sylfaen"/>
          <w:sz w:val="20"/>
          <w:szCs w:val="20"/>
          <w:lang w:val="hy-AM"/>
        </w:rPr>
        <w:t>последующий</w:t>
      </w:r>
      <w:r w:rsidR="005D3674" w:rsidRPr="004A16AC">
        <w:rPr>
          <w:rFonts w:ascii="GHEA Grapalat" w:hAnsi="GHEA Grapalat" w:cs="Sylfaen"/>
          <w:sz w:val="20"/>
          <w:szCs w:val="20"/>
          <w:lang w:val="af-ZA"/>
        </w:rPr>
        <w:t xml:space="preserve"> </w:t>
      </w:r>
      <w:r w:rsidR="005D3674" w:rsidRPr="004A16AC">
        <w:rPr>
          <w:rFonts w:ascii="GHEA Grapalat" w:hAnsi="GHEA Grapalat" w:cs="Sylfaen"/>
          <w:sz w:val="20"/>
          <w:szCs w:val="20"/>
          <w:lang w:val="hy-AM"/>
        </w:rPr>
        <w:t>работающий</w:t>
      </w:r>
      <w:r w:rsidR="005D3674" w:rsidRPr="004A16AC">
        <w:rPr>
          <w:rFonts w:ascii="GHEA Grapalat" w:hAnsi="GHEA Grapalat" w:cs="Sylfaen"/>
          <w:sz w:val="20"/>
          <w:szCs w:val="20"/>
          <w:lang w:val="af-ZA"/>
        </w:rPr>
        <w:t xml:space="preserve"> </w:t>
      </w:r>
      <w:r w:rsidR="005D3674" w:rsidRPr="004A16AC">
        <w:rPr>
          <w:rFonts w:ascii="GHEA Grapalat" w:hAnsi="GHEA Grapalat" w:cs="Sylfaen"/>
          <w:sz w:val="20"/>
          <w:szCs w:val="20"/>
          <w:lang w:val="hy-AM"/>
        </w:rPr>
        <w:t>день</w:t>
      </w:r>
      <w:r w:rsidR="005D3674" w:rsidRPr="004A16AC">
        <w:rPr>
          <w:rFonts w:ascii="GHEA Grapalat" w:hAnsi="GHEA Grapalat" w:cs="Sylfaen"/>
          <w:sz w:val="20"/>
          <w:szCs w:val="20"/>
          <w:lang w:val="af-ZA"/>
        </w:rPr>
        <w:t xml:space="preserve"> </w:t>
      </w:r>
      <w:r w:rsidR="005D3674" w:rsidRPr="004A16AC">
        <w:rPr>
          <w:rFonts w:ascii="GHEA Grapalat" w:hAnsi="GHEA Grapalat" w:cs="Sylfaen"/>
          <w:sz w:val="20"/>
          <w:szCs w:val="20"/>
          <w:lang w:val="hy-AM"/>
        </w:rPr>
        <w:t>сопровождающий</w:t>
      </w:r>
      <w:r w:rsidR="005D3674" w:rsidRPr="004A16AC">
        <w:rPr>
          <w:rFonts w:ascii="GHEA Grapalat" w:hAnsi="GHEA Grapalat" w:cs="Sylfaen"/>
          <w:sz w:val="20"/>
          <w:szCs w:val="20"/>
          <w:lang w:val="af-ZA"/>
        </w:rPr>
        <w:t xml:space="preserve"> </w:t>
      </w:r>
      <w:r w:rsidR="005D3674" w:rsidRPr="004A16AC">
        <w:rPr>
          <w:rFonts w:ascii="GHEA Grapalat" w:hAnsi="GHEA Grapalat" w:cs="Sylfaen"/>
          <w:sz w:val="20"/>
          <w:szCs w:val="20"/>
          <w:lang w:val="hy-AM"/>
        </w:rPr>
        <w:t>в письменной форме</w:t>
      </w:r>
      <w:r w:rsidR="005D3674" w:rsidRPr="004A16AC">
        <w:rPr>
          <w:rFonts w:ascii="GHEA Grapalat" w:hAnsi="GHEA Grapalat" w:cs="Sylfaen"/>
          <w:sz w:val="20"/>
          <w:szCs w:val="20"/>
          <w:lang w:val="af-ZA"/>
        </w:rPr>
        <w:t xml:space="preserve"> </w:t>
      </w:r>
      <w:r w:rsidR="005D3674" w:rsidRPr="004A16AC">
        <w:rPr>
          <w:rFonts w:ascii="GHEA Grapalat" w:hAnsi="GHEA Grapalat" w:cs="Sylfaen"/>
          <w:sz w:val="20"/>
          <w:szCs w:val="20"/>
          <w:lang w:val="hy-AM"/>
        </w:rPr>
        <w:t>предоставил</w:t>
      </w:r>
      <w:r w:rsidR="005D3674" w:rsidRPr="004A16AC">
        <w:rPr>
          <w:rFonts w:ascii="GHEA Grapalat" w:hAnsi="GHEA Grapalat" w:cs="Sylfaen"/>
          <w:sz w:val="20"/>
          <w:szCs w:val="20"/>
          <w:lang w:val="af-ZA"/>
        </w:rPr>
        <w:t xml:space="preserve"> </w:t>
      </w:r>
      <w:r w:rsidR="005D3674" w:rsidRPr="004A16AC">
        <w:rPr>
          <w:rFonts w:ascii="GHEA Grapalat" w:hAnsi="GHEA Grapalat" w:cs="Sylfaen"/>
          <w:sz w:val="20"/>
          <w:szCs w:val="20"/>
          <w:lang w:val="hy-AM"/>
        </w:rPr>
        <w:t>является</w:t>
      </w:r>
      <w:r w:rsidR="005D3674" w:rsidRPr="004A16AC">
        <w:rPr>
          <w:rFonts w:ascii="GHEA Grapalat" w:hAnsi="GHEA Grapalat" w:cs="Sylfaen"/>
          <w:sz w:val="20"/>
          <w:szCs w:val="20"/>
          <w:lang w:val="af-ZA"/>
        </w:rPr>
        <w:t xml:space="preserve"> </w:t>
      </w:r>
      <w:r w:rsidR="005D3674" w:rsidRPr="004A16AC">
        <w:rPr>
          <w:rFonts w:ascii="GHEA Grapalat" w:hAnsi="GHEA Grapalat" w:cs="Sylfaen"/>
          <w:sz w:val="20"/>
          <w:szCs w:val="20"/>
          <w:lang w:val="hy-AM"/>
        </w:rPr>
        <w:t>выбранный</w:t>
      </w:r>
      <w:r w:rsidR="005D3674" w:rsidRPr="004A16AC">
        <w:rPr>
          <w:rFonts w:ascii="GHEA Grapalat" w:hAnsi="GHEA Grapalat" w:cs="Sylfaen"/>
          <w:sz w:val="20"/>
          <w:szCs w:val="20"/>
          <w:lang w:val="af-ZA"/>
        </w:rPr>
        <w:t xml:space="preserve"> </w:t>
      </w:r>
      <w:r w:rsidR="005D3674" w:rsidRPr="004A16AC">
        <w:rPr>
          <w:rFonts w:ascii="GHEA Grapalat" w:hAnsi="GHEA Grapalat" w:cs="Sylfaen"/>
          <w:sz w:val="20"/>
          <w:szCs w:val="20"/>
          <w:lang w:val="hy-AM"/>
        </w:rPr>
        <w:t>участнику.</w:t>
      </w:r>
    </w:p>
    <w:p w14:paraId="437EA185" w14:textId="77777777" w:rsidR="00D612BC" w:rsidRPr="004A16AC" w:rsidRDefault="00AA0AD8" w:rsidP="00EF3662">
      <w:pPr>
        <w:pStyle w:val="a3"/>
        <w:spacing w:line="240" w:lineRule="auto"/>
        <w:ind w:firstLine="567"/>
        <w:rPr>
          <w:rFonts w:ascii="GHEA Grapalat" w:hAnsi="GHEA Grapalat" w:cs="Sylfaen"/>
          <w:i w:val="0"/>
          <w:lang w:val="af-ZA"/>
        </w:rPr>
      </w:pPr>
      <w:r w:rsidRPr="004A16AC">
        <w:rPr>
          <w:rFonts w:ascii="GHEA Grapalat" w:hAnsi="GHEA Grapalat" w:cs="Sylfaen"/>
          <w:i w:val="0"/>
          <w:lang w:val="af-ZA"/>
        </w:rPr>
        <w:t xml:space="preserve">9.5 </w:t>
      </w:r>
      <w:r w:rsidR="00096865" w:rsidRPr="004A16AC">
        <w:rPr>
          <w:rFonts w:ascii="GHEA Grapalat" w:hAnsi="GHEA Grapalat" w:cs="Sylfaen"/>
          <w:i w:val="0"/>
          <w:lang w:val="ru-RU"/>
        </w:rPr>
        <w:t>До</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этот</w:t>
      </w:r>
      <w:r w:rsidR="00096865" w:rsidRPr="004A16AC">
        <w:rPr>
          <w:rFonts w:ascii="GHEA Grapalat" w:hAnsi="GHEA Grapalat" w:cs="Sylfaen"/>
          <w:i w:val="0"/>
          <w:lang w:val="af-ZA"/>
        </w:rPr>
        <w:t xml:space="preserve"> </w:t>
      </w:r>
      <w:r w:rsidR="005B1DD6" w:rsidRPr="004A16AC">
        <w:rPr>
          <w:rFonts w:ascii="GHEA Grapalat" w:hAnsi="GHEA Grapalat" w:cs="Sylfaen"/>
          <w:i w:val="0"/>
          <w:lang w:val="hy-AM"/>
        </w:rPr>
        <w:t xml:space="preserve">9.4 </w:t>
      </w:r>
      <w:r w:rsidR="00C52CD8" w:rsidRPr="004A16AC">
        <w:rPr>
          <w:rFonts w:ascii="GHEA Grapalat" w:hAnsi="GHEA Grapalat" w:cs="Sylfaen"/>
          <w:i w:val="0"/>
          <w:lang w:val="af-ZA"/>
        </w:rPr>
        <w:t xml:space="preserve">пункт </w:t>
      </w:r>
      <w:r w:rsidR="00096865" w:rsidRPr="004A16AC">
        <w:rPr>
          <w:rFonts w:ascii="GHEA Grapalat" w:hAnsi="GHEA Grapalat" w:cs="Sylfaen"/>
          <w:i w:val="0"/>
          <w:lang w:val="af-ZA"/>
        </w:rPr>
        <w:t xml:space="preserve">части </w:t>
      </w:r>
      <w:r w:rsidR="00096865" w:rsidRPr="004A16AC">
        <w:rPr>
          <w:rFonts w:ascii="GHEA Grapalat" w:hAnsi="GHEA Grapalat" w:cs="Sylfaen"/>
          <w:i w:val="0"/>
          <w:lang w:val="ru-RU"/>
        </w:rPr>
        <w:t>1 приглашения</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намеревался</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крайний срок</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 xml:space="preserve">конец </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стороны</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 xml:space="preserve">с согласия </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может</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являются</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договор</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дизайн</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сделанный</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 xml:space="preserve">изменения </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но</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их</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не являются</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может</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вести</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покупка</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предмет</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характеристики</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 xml:space="preserve">изменение </w:t>
      </w:r>
      <w:r w:rsidR="00096865" w:rsidRPr="004A16AC">
        <w:rPr>
          <w:rFonts w:ascii="GHEA Grapalat" w:hAnsi="GHEA Grapalat" w:cs="Sylfaen"/>
          <w:i w:val="0"/>
          <w:lang w:val="af-ZA"/>
        </w:rPr>
        <w:t xml:space="preserve">суммы </w:t>
      </w:r>
      <w:r w:rsidR="00AB1F10" w:rsidRPr="004A16AC">
        <w:rPr>
          <w:rFonts w:ascii="GHEA Grapalat" w:hAnsi="GHEA Grapalat" w:cs="Sylfaen"/>
          <w:i w:val="0"/>
          <w:lang w:val="hy-AM"/>
        </w:rPr>
        <w:t>авансового платежа или</w:t>
      </w:r>
      <w:r w:rsidR="00AB1F10" w:rsidRPr="004A16AC" w:rsidDel="00D42D0A">
        <w:rPr>
          <w:rFonts w:ascii="GHEA Grapalat" w:hAnsi="GHEA Grapalat" w:cs="Sylfaen"/>
          <w:i w:val="0"/>
          <w:lang w:val="af-ZA"/>
        </w:rPr>
        <w:t xml:space="preserve"> </w:t>
      </w:r>
      <w:r w:rsidR="00096865" w:rsidRPr="004A16AC">
        <w:rPr>
          <w:rFonts w:ascii="GHEA Grapalat" w:hAnsi="GHEA Grapalat" w:cs="Sylfaen"/>
          <w:i w:val="0"/>
          <w:lang w:val="ru-RU"/>
        </w:rPr>
        <w:t>выбранный</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участник</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предложенный</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цена</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к увеличению.</w:t>
      </w:r>
      <w:r w:rsidR="00D612BC" w:rsidRPr="004A16AC">
        <w:rPr>
          <w:rFonts w:ascii="GHEA Grapalat" w:hAnsi="GHEA Grapalat"/>
          <w:spacing w:val="-8"/>
          <w:lang w:val="af-ZA"/>
        </w:rPr>
        <w:t xml:space="preserve"> </w:t>
      </w:r>
    </w:p>
    <w:p w14:paraId="6C074AC6" w14:textId="77777777" w:rsidR="00096865" w:rsidRPr="004A16AC" w:rsidRDefault="00096865" w:rsidP="00EF3662">
      <w:pPr>
        <w:jc w:val="center"/>
        <w:rPr>
          <w:rFonts w:ascii="GHEA Grapalat" w:hAnsi="GHEA Grapalat"/>
          <w:b/>
          <w:iCs/>
          <w:sz w:val="20"/>
          <w:szCs w:val="20"/>
          <w:lang w:val="af-ZA"/>
        </w:rPr>
      </w:pPr>
    </w:p>
    <w:p w14:paraId="35116728" w14:textId="77777777" w:rsidR="00096865" w:rsidRPr="004A16AC" w:rsidRDefault="00030D40" w:rsidP="00EF3662">
      <w:pPr>
        <w:jc w:val="center"/>
        <w:rPr>
          <w:rFonts w:ascii="GHEA Grapalat" w:hAnsi="GHEA Grapalat" w:cs="Arial"/>
          <w:b/>
          <w:iCs/>
          <w:sz w:val="20"/>
          <w:szCs w:val="20"/>
          <w:lang w:val="af-ZA"/>
        </w:rPr>
      </w:pPr>
      <w:r w:rsidRPr="004A16AC">
        <w:rPr>
          <w:rFonts w:ascii="GHEA Grapalat" w:hAnsi="GHEA Grapalat"/>
          <w:b/>
          <w:iCs/>
          <w:sz w:val="20"/>
          <w:szCs w:val="20"/>
          <w:lang w:val="af-ZA"/>
        </w:rPr>
        <w:t xml:space="preserve">10. </w:t>
      </w:r>
      <w:r w:rsidR="00E2245F" w:rsidRPr="004A16AC">
        <w:rPr>
          <w:rFonts w:ascii="GHEA Grapalat" w:hAnsi="GHEA Grapalat" w:cs="Sylfaen"/>
          <w:b/>
          <w:iCs/>
          <w:sz w:val="20"/>
          <w:szCs w:val="20"/>
          <w:lang w:val="hy-AM"/>
        </w:rPr>
        <w:t>КВАЛИФИКАЦИЯ</w:t>
      </w:r>
      <w:r w:rsidR="00E2245F" w:rsidRPr="004A16AC">
        <w:rPr>
          <w:rFonts w:ascii="GHEA Grapalat" w:hAnsi="GHEA Grapalat" w:cs="Arial"/>
          <w:b/>
          <w:iCs/>
          <w:sz w:val="20"/>
          <w:szCs w:val="20"/>
          <w:lang w:val="af-ZA"/>
        </w:rPr>
        <w:t xml:space="preserve"> </w:t>
      </w:r>
      <w:r w:rsidR="00E2245F" w:rsidRPr="004A16AC">
        <w:rPr>
          <w:rFonts w:ascii="GHEA Grapalat" w:hAnsi="GHEA Grapalat" w:cs="Sylfaen"/>
          <w:b/>
          <w:iCs/>
          <w:sz w:val="20"/>
          <w:szCs w:val="20"/>
          <w:lang w:val="hy-AM"/>
        </w:rPr>
        <w:t xml:space="preserve">И </w:t>
      </w:r>
      <w:r w:rsidR="00E2245F" w:rsidRPr="004A16AC">
        <w:rPr>
          <w:rFonts w:ascii="GHEA Grapalat" w:hAnsi="GHEA Grapalat" w:cs="Sylfaen"/>
          <w:b/>
          <w:iCs/>
          <w:sz w:val="20"/>
          <w:szCs w:val="20"/>
          <w:lang w:val="af-ZA"/>
        </w:rPr>
        <w:t>КОНТРАКТ</w:t>
      </w:r>
      <w:r w:rsidR="00EE0172" w:rsidRPr="004A16AC">
        <w:rPr>
          <w:rFonts w:ascii="GHEA Grapalat" w:hAnsi="GHEA Grapalat" w:cs="Sylfaen"/>
          <w:b/>
          <w:iCs/>
          <w:sz w:val="20"/>
          <w:szCs w:val="20"/>
          <w:lang w:val="hy-AM"/>
        </w:rPr>
        <w:t xml:space="preserve"> </w:t>
      </w:r>
      <w:r w:rsidR="008D5016" w:rsidRPr="004A16AC">
        <w:rPr>
          <w:rFonts w:ascii="GHEA Grapalat" w:hAnsi="GHEA Grapalat" w:cs="Sylfaen"/>
          <w:b/>
          <w:iCs/>
          <w:sz w:val="20"/>
          <w:szCs w:val="20"/>
          <w:lang w:val="af-ZA"/>
        </w:rPr>
        <w:t>СТРАХОВАНИЕ</w:t>
      </w:r>
      <w:r w:rsidR="008D5016" w:rsidRPr="004A16AC">
        <w:rPr>
          <w:rFonts w:ascii="GHEA Grapalat" w:hAnsi="GHEA Grapalat" w:cs="Arial"/>
          <w:b/>
          <w:iCs/>
          <w:sz w:val="20"/>
          <w:szCs w:val="20"/>
          <w:lang w:val="af-ZA"/>
        </w:rPr>
        <w:t xml:space="preserve"> </w:t>
      </w:r>
    </w:p>
    <w:p w14:paraId="77AF3488" w14:textId="77777777" w:rsidR="00096865" w:rsidRPr="004A16AC" w:rsidRDefault="00096865" w:rsidP="00EF3662">
      <w:pPr>
        <w:jc w:val="center"/>
        <w:rPr>
          <w:rFonts w:ascii="GHEA Grapalat" w:hAnsi="GHEA Grapalat"/>
          <w:b/>
          <w:iCs/>
          <w:sz w:val="20"/>
          <w:szCs w:val="20"/>
          <w:lang w:val="af-ZA"/>
        </w:rPr>
      </w:pPr>
    </w:p>
    <w:p w14:paraId="11CC4887" w14:textId="12FAD02B" w:rsidR="00495104" w:rsidRPr="004A16AC" w:rsidRDefault="00030D40" w:rsidP="00781235">
      <w:pPr>
        <w:ind w:firstLine="567"/>
        <w:jc w:val="both"/>
        <w:rPr>
          <w:rFonts w:ascii="GHEA Grapalat" w:hAnsi="GHEA Grapalat" w:cs="Sylfaen"/>
          <w:sz w:val="20"/>
          <w:szCs w:val="20"/>
          <w:lang w:val="af-ZA"/>
        </w:rPr>
      </w:pPr>
      <w:r w:rsidRPr="004A16AC">
        <w:rPr>
          <w:rFonts w:ascii="GHEA Grapalat" w:hAnsi="GHEA Grapalat"/>
          <w:iCs/>
          <w:sz w:val="20"/>
          <w:szCs w:val="20"/>
          <w:lang w:val="af-ZA"/>
        </w:rPr>
        <w:t xml:space="preserve">10. </w:t>
      </w:r>
      <w:r w:rsidR="00096865" w:rsidRPr="004A16AC">
        <w:rPr>
          <w:rFonts w:ascii="GHEA Grapalat" w:hAnsi="GHEA Grapalat" w:cs="Sylfaen"/>
          <w:sz w:val="20"/>
          <w:szCs w:val="20"/>
          <w:lang w:val="af-ZA"/>
        </w:rPr>
        <w:t xml:space="preserve">1 </w:t>
      </w:r>
      <w:r w:rsidR="00BE198C" w:rsidRPr="004A16AC">
        <w:rPr>
          <w:rFonts w:ascii="GHEA Grapalat" w:hAnsi="GHEA Grapalat" w:cs="Sylfaen"/>
          <w:sz w:val="20"/>
          <w:szCs w:val="20"/>
          <w:lang w:val="hy-AM"/>
        </w:rPr>
        <w:t>Квалификация</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и</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 xml:space="preserve">контракт </w:t>
      </w:r>
      <w:r w:rsidR="00BE198C" w:rsidRPr="004A16AC">
        <w:rPr>
          <w:rFonts w:ascii="GHEA Grapalat" w:hAnsi="GHEA Grapalat" w:cs="Sylfaen"/>
          <w:sz w:val="20"/>
          <w:szCs w:val="20"/>
          <w:lang w:val="ru-RU"/>
        </w:rPr>
        <w:t>гарантии</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к настоящему</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требовать</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основа</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 xml:space="preserve">на </w:t>
      </w:r>
      <w:r w:rsidR="00BE198C" w:rsidRPr="004A16AC">
        <w:rPr>
          <w:rFonts w:ascii="GHEA Grapalat" w:hAnsi="GHEA Grapalat" w:cs="Sylfaen"/>
          <w:sz w:val="20"/>
          <w:szCs w:val="20"/>
          <w:lang w:val="af-ZA"/>
        </w:rPr>
        <w:t xml:space="preserve">нем </w:t>
      </w:r>
      <w:r w:rsidR="00BE198C" w:rsidRPr="004A16AC">
        <w:rPr>
          <w:rFonts w:ascii="GHEA Grapalat" w:hAnsi="GHEA Grapalat" w:cs="Sylfaen"/>
          <w:sz w:val="20"/>
          <w:szCs w:val="20"/>
          <w:lang w:val="ru-RU"/>
        </w:rPr>
        <w:t>получить</w:t>
      </w:r>
      <w:r w:rsidR="00BE198C" w:rsidRPr="004A16AC">
        <w:rPr>
          <w:rFonts w:ascii="GHEA Grapalat" w:hAnsi="GHEA Grapalat" w:cs="Sylfaen"/>
          <w:sz w:val="20"/>
          <w:szCs w:val="20"/>
          <w:lang w:val="af-ZA"/>
        </w:rPr>
        <w:t xml:space="preserve"> </w:t>
      </w:r>
      <w:r w:rsidR="00226C61" w:rsidRPr="004A16AC">
        <w:rPr>
          <w:rFonts w:ascii="GHEA Grapalat" w:hAnsi="GHEA Grapalat" w:cs="Sylfaen"/>
          <w:sz w:val="20"/>
          <w:szCs w:val="20"/>
          <w:lang w:val="hy-AM"/>
        </w:rPr>
        <w:t xml:space="preserve">после </w:t>
      </w:r>
      <w:r w:rsidR="00BE198C" w:rsidRPr="004A16AC">
        <w:rPr>
          <w:rFonts w:ascii="GHEA Grapalat" w:hAnsi="GHEA Grapalat" w:cs="Sylfaen"/>
          <w:sz w:val="20"/>
          <w:szCs w:val="20"/>
          <w:lang w:val="ru-RU"/>
        </w:rPr>
        <w:t>дня</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 xml:space="preserve">5 </w:t>
      </w:r>
      <w:r w:rsidR="00BE198C" w:rsidRPr="004A16AC">
        <w:rPr>
          <w:rFonts w:ascii="GHEA Grapalat" w:hAnsi="GHEA Grapalat" w:cs="Sylfaen"/>
          <w:sz w:val="20"/>
          <w:szCs w:val="20"/>
          <w:lang w:val="af-ZA"/>
        </w:rPr>
        <w:t xml:space="preserve">рабочих </w:t>
      </w:r>
      <w:r w:rsidR="00BE198C" w:rsidRPr="004A16AC">
        <w:rPr>
          <w:rFonts w:ascii="GHEA Grapalat" w:hAnsi="GHEA Grapalat" w:cs="Sylfaen"/>
          <w:sz w:val="20"/>
          <w:szCs w:val="20"/>
          <w:lang w:val="ru-RU"/>
        </w:rPr>
        <w:t>дней</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 xml:space="preserve">в течение </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выбранный</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участник</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обязан</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является</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к настоящему</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квалификация</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и</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договор</w:t>
      </w:r>
      <w:r w:rsidR="00BE198C" w:rsidRPr="004A16AC">
        <w:rPr>
          <w:rFonts w:ascii="GHEA Grapalat" w:hAnsi="GHEA Grapalat" w:cs="Sylfaen"/>
          <w:sz w:val="20"/>
          <w:szCs w:val="20"/>
          <w:lang w:val="hy-AM"/>
        </w:rPr>
        <w:t xml:space="preserve"> </w:t>
      </w:r>
      <w:r w:rsidR="00BE198C" w:rsidRPr="004A16AC">
        <w:rPr>
          <w:rFonts w:ascii="GHEA Grapalat" w:hAnsi="GHEA Grapalat" w:cs="Sylfaen"/>
          <w:sz w:val="20"/>
          <w:szCs w:val="20"/>
          <w:lang w:val="ru-RU"/>
        </w:rPr>
        <w:t xml:space="preserve">предоставить </w:t>
      </w:r>
      <w:r w:rsidR="00BE198C" w:rsidRPr="004A16AC">
        <w:rPr>
          <w:rFonts w:ascii="GHEA Grapalat" w:hAnsi="GHEA Grapalat" w:cs="Sylfaen"/>
          <w:sz w:val="20"/>
          <w:szCs w:val="20"/>
          <w:lang w:val="hy-AM"/>
        </w:rPr>
        <w:t>вВыбранном</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участник</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назад</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договор</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запечатанный</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если</w:t>
      </w:r>
      <w:r w:rsidR="00BE198C" w:rsidRPr="004A16AC">
        <w:rPr>
          <w:rFonts w:ascii="GHEA Grapalat" w:hAnsi="GHEA Grapalat" w:cs="Sylfaen"/>
          <w:sz w:val="20"/>
          <w:szCs w:val="20"/>
          <w:lang w:val="af-ZA"/>
        </w:rPr>
        <w:t>​</w:t>
      </w:r>
      <w:r w:rsidR="00BE198C" w:rsidRPr="004A16AC">
        <w:rPr>
          <w:rFonts w:ascii="GHEA Grapalat" w:hAnsi="GHEA Grapalat" w:cs="Sylfaen"/>
          <w:sz w:val="20"/>
          <w:szCs w:val="20"/>
          <w:lang w:val="hy-AM"/>
        </w:rPr>
        <w:t>​</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последний</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подарок</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является</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квалификация и</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 xml:space="preserve">Договор </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 xml:space="preserve">авансовый платеж </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 xml:space="preserve">залог </w:t>
      </w:r>
      <w:r w:rsidR="00495104" w:rsidRPr="004A16AC">
        <w:rPr>
          <w:rFonts w:ascii="GHEA Grapalat" w:hAnsi="GHEA Grapalat" w:cs="Sylfaen"/>
          <w:sz w:val="20"/>
          <w:szCs w:val="20"/>
          <w:lang w:val="af-ZA"/>
        </w:rPr>
        <w:t>.</w:t>
      </w:r>
    </w:p>
    <w:p w14:paraId="177F3ECB" w14:textId="74570C0C" w:rsidR="00781235" w:rsidRPr="004A16AC" w:rsidRDefault="00AD6D6A" w:rsidP="00781235">
      <w:pPr>
        <w:ind w:firstLine="567"/>
        <w:jc w:val="both"/>
        <w:rPr>
          <w:rFonts w:ascii="GHEA Grapalat" w:hAnsi="GHEA Grapalat" w:cs="Sylfaen"/>
          <w:sz w:val="20"/>
          <w:szCs w:val="20"/>
          <w:lang w:val="af-ZA"/>
        </w:rPr>
      </w:pPr>
      <w:r w:rsidRPr="004A16AC">
        <w:rPr>
          <w:rFonts w:ascii="GHEA Grapalat" w:hAnsi="GHEA Grapalat" w:cs="Sylfaen"/>
          <w:sz w:val="20"/>
          <w:szCs w:val="20"/>
          <w:lang w:val="hy-AM"/>
        </w:rPr>
        <w:t>10.2</w:t>
      </w:r>
      <w:r w:rsidR="00F96621"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Квалификация</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обеспечение</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размер</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равный</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является</w:t>
      </w:r>
      <w:r w:rsidR="00781235"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покупная цена услуг, подлежащих приобретению в рамках данной процедуры.</w:t>
      </w:r>
      <w:r w:rsidR="00BE198C" w:rsidRPr="004A16AC" w:rsidDel="00BE198C">
        <w:rPr>
          <w:rFonts w:ascii="GHEA Grapalat" w:hAnsi="GHEA Grapalat" w:cs="Sylfaen"/>
          <w:sz w:val="20"/>
          <w:szCs w:val="20"/>
          <w:lang w:val="af-ZA"/>
        </w:rPr>
        <w:t xml:space="preserve"> </w:t>
      </w:r>
      <w:r w:rsidR="0088418F" w:rsidRPr="004A16AC">
        <w:rPr>
          <w:rFonts w:ascii="GHEA Grapalat" w:hAnsi="GHEA Grapalat" w:cs="Sylfaen"/>
          <w:sz w:val="20"/>
          <w:szCs w:val="20"/>
          <w:lang w:val="af-ZA"/>
        </w:rPr>
        <w:t xml:space="preserve">15 </w:t>
      </w:r>
      <w:r w:rsidR="00FC415D" w:rsidRPr="004A16AC">
        <w:rPr>
          <w:rFonts w:ascii="GHEA Grapalat" w:hAnsi="GHEA Grapalat" w:cs="Sylfaen"/>
          <w:sz w:val="20"/>
          <w:szCs w:val="20"/>
          <w:lang w:val="hy-AM"/>
        </w:rPr>
        <w:t xml:space="preserve">процентов </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квалификация</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обеспечение</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представленный</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является</w:t>
      </w:r>
      <w:r w:rsidR="00FC415D" w:rsidRPr="004A16AC">
        <w:rPr>
          <w:rFonts w:ascii="GHEA Grapalat" w:hAnsi="GHEA Grapalat" w:cs="Sylfaen"/>
          <w:sz w:val="20"/>
          <w:szCs w:val="20"/>
          <w:lang w:val="af-ZA"/>
        </w:rPr>
        <w:t xml:space="preserve"> </w:t>
      </w:r>
      <w:r w:rsidR="00FC415D" w:rsidRPr="004A16AC">
        <w:rPr>
          <w:rFonts w:ascii="GHEA Grapalat" w:hAnsi="GHEA Grapalat" w:cs="Sylfaen"/>
          <w:sz w:val="20"/>
          <w:szCs w:val="20"/>
          <w:lang w:val="hy-AM"/>
        </w:rPr>
        <w:t xml:space="preserve">штраф </w:t>
      </w:r>
      <w:r w:rsidR="00FC415D" w:rsidRPr="004A16AC">
        <w:rPr>
          <w:rFonts w:ascii="GHEA Grapalat" w:hAnsi="GHEA Grapalat" w:cs="Sylfaen"/>
          <w:sz w:val="20"/>
          <w:szCs w:val="20"/>
          <w:lang w:val="af-ZA"/>
        </w:rPr>
        <w:t xml:space="preserve">( </w:t>
      </w:r>
      <w:r w:rsidR="00FC415D" w:rsidRPr="004A16AC">
        <w:rPr>
          <w:rFonts w:ascii="GHEA Grapalat" w:hAnsi="GHEA Grapalat" w:cs="Sylfaen"/>
          <w:sz w:val="20"/>
          <w:szCs w:val="20"/>
          <w:lang w:val="hy-AM"/>
        </w:rPr>
        <w:t xml:space="preserve">Приложение </w:t>
      </w:r>
      <w:r w:rsidR="00FC415D" w:rsidRPr="004A16AC">
        <w:rPr>
          <w:rFonts w:ascii="GHEA Grapalat" w:hAnsi="GHEA Grapalat" w:cs="Sylfaen"/>
          <w:sz w:val="20"/>
          <w:szCs w:val="20"/>
          <w:lang w:val="af-ZA"/>
        </w:rPr>
        <w:t xml:space="preserve">4.2 </w:t>
      </w:r>
      <w:r w:rsidR="0088418F" w:rsidRPr="004A16AC">
        <w:rPr>
          <w:rFonts w:ascii="GHEA Grapalat" w:hAnsi="GHEA Grapalat" w:cs="Sylfaen"/>
          <w:sz w:val="20"/>
          <w:szCs w:val="20"/>
          <w:lang w:val="af-ZA"/>
        </w:rPr>
        <w:t xml:space="preserve">) </w:t>
      </w:r>
      <w:r w:rsidR="00FC415D" w:rsidRPr="004A16AC">
        <w:rPr>
          <w:rFonts w:ascii="Cambria Math" w:hAnsi="Cambria Math" w:cs="Cambria Math"/>
          <w:sz w:val="20"/>
          <w:szCs w:val="20"/>
          <w:lang w:val="af-ZA"/>
        </w:rPr>
        <w:t>или</w:t>
      </w:r>
      <w:r w:rsidR="00FC415D" w:rsidRPr="004A16AC">
        <w:rPr>
          <w:rFonts w:ascii="GHEA Grapalat" w:hAnsi="GHEA Grapalat" w:cs="Sylfaen"/>
          <w:sz w:val="20"/>
          <w:szCs w:val="20"/>
          <w:lang w:val="af-ZA"/>
        </w:rPr>
        <w:t xml:space="preserve"> </w:t>
      </w:r>
      <w:r w:rsidR="00FC415D" w:rsidRPr="004A16AC">
        <w:rPr>
          <w:rFonts w:ascii="GHEA Grapalat" w:hAnsi="GHEA Grapalat" w:cs="Sylfaen"/>
          <w:sz w:val="20"/>
          <w:szCs w:val="20"/>
          <w:lang w:val="hy-AM"/>
        </w:rPr>
        <w:t>наличные</w:t>
      </w:r>
      <w:r w:rsidR="00FC415D" w:rsidRPr="004A16AC">
        <w:rPr>
          <w:rFonts w:ascii="GHEA Grapalat" w:hAnsi="GHEA Grapalat" w:cs="Sylfaen"/>
          <w:sz w:val="20"/>
          <w:szCs w:val="20"/>
          <w:lang w:val="af-ZA"/>
        </w:rPr>
        <w:t xml:space="preserve"> </w:t>
      </w:r>
      <w:r w:rsidR="00FC415D" w:rsidRPr="004A16AC">
        <w:rPr>
          <w:rFonts w:ascii="GHEA Grapalat" w:hAnsi="GHEA Grapalat" w:cs="Sylfaen"/>
          <w:sz w:val="20"/>
          <w:szCs w:val="20"/>
          <w:lang w:val="hy-AM"/>
        </w:rPr>
        <w:t xml:space="preserve">деньги </w:t>
      </w:r>
      <w:r w:rsidR="00FC415D" w:rsidRPr="004A16AC">
        <w:rPr>
          <w:rFonts w:ascii="GHEA Grapalat" w:hAnsi="GHEA Grapalat" w:cs="Sylfaen"/>
          <w:sz w:val="20"/>
          <w:szCs w:val="20"/>
          <w:lang w:val="af-ZA"/>
        </w:rPr>
        <w:t xml:space="preserve">, </w:t>
      </w:r>
      <w:r w:rsidR="00FC415D" w:rsidRPr="004A16AC">
        <w:rPr>
          <w:rFonts w:ascii="GHEA Grapalat" w:hAnsi="GHEA Grapalat" w:cs="Sylfaen"/>
          <w:sz w:val="20"/>
          <w:szCs w:val="20"/>
          <w:lang w:val="hy-AM"/>
        </w:rPr>
        <w:t>или</w:t>
      </w:r>
      <w:r w:rsidR="00FC415D" w:rsidRPr="004A16AC">
        <w:rPr>
          <w:rFonts w:ascii="GHEA Grapalat" w:hAnsi="GHEA Grapalat" w:cs="Sylfaen"/>
          <w:sz w:val="20"/>
          <w:szCs w:val="20"/>
          <w:lang w:val="af-ZA"/>
        </w:rPr>
        <w:t xml:space="preserve"> </w:t>
      </w:r>
      <w:r w:rsidR="00FC415D" w:rsidRPr="004A16AC">
        <w:rPr>
          <w:rFonts w:ascii="GHEA Grapalat" w:hAnsi="GHEA Grapalat" w:cs="Sylfaen"/>
          <w:sz w:val="20"/>
          <w:szCs w:val="20"/>
          <w:lang w:val="hy-AM"/>
        </w:rPr>
        <w:t>банки</w:t>
      </w:r>
      <w:r w:rsidR="00FC415D" w:rsidRPr="004A16AC">
        <w:rPr>
          <w:rFonts w:ascii="GHEA Grapalat" w:hAnsi="GHEA Grapalat" w:cs="Sylfaen"/>
          <w:sz w:val="20"/>
          <w:szCs w:val="20"/>
          <w:lang w:val="af-ZA"/>
        </w:rPr>
        <w:t xml:space="preserve"> </w:t>
      </w:r>
      <w:r w:rsidR="00FC415D" w:rsidRPr="004A16AC">
        <w:rPr>
          <w:rFonts w:ascii="GHEA Grapalat" w:hAnsi="GHEA Grapalat" w:cs="Sylfaen"/>
          <w:sz w:val="20"/>
          <w:szCs w:val="20"/>
          <w:lang w:val="hy-AM"/>
        </w:rPr>
        <w:t>к</w:t>
      </w:r>
      <w:r w:rsidR="00FC415D" w:rsidRPr="004A16AC">
        <w:rPr>
          <w:rFonts w:ascii="GHEA Grapalat" w:hAnsi="GHEA Grapalat" w:cs="Sylfaen"/>
          <w:sz w:val="20"/>
          <w:szCs w:val="20"/>
          <w:lang w:val="af-ZA"/>
        </w:rPr>
        <w:t xml:space="preserve"> </w:t>
      </w:r>
      <w:r w:rsidR="00FC415D" w:rsidRPr="004A16AC">
        <w:rPr>
          <w:rFonts w:ascii="GHEA Grapalat" w:hAnsi="GHEA Grapalat" w:cs="Sylfaen"/>
          <w:sz w:val="20"/>
          <w:szCs w:val="20"/>
          <w:lang w:val="hy-AM"/>
        </w:rPr>
        <w:t>готовый</w:t>
      </w:r>
      <w:r w:rsidR="00FC415D" w:rsidRPr="004A16AC">
        <w:rPr>
          <w:rFonts w:ascii="GHEA Grapalat" w:hAnsi="GHEA Grapalat" w:cs="Sylfaen"/>
          <w:sz w:val="20"/>
          <w:szCs w:val="20"/>
          <w:lang w:val="af-ZA"/>
        </w:rPr>
        <w:t xml:space="preserve"> </w:t>
      </w:r>
      <w:r w:rsidR="00FC415D" w:rsidRPr="004A16AC">
        <w:rPr>
          <w:rFonts w:ascii="GHEA Grapalat" w:hAnsi="GHEA Grapalat" w:cs="Sylfaen"/>
          <w:sz w:val="20"/>
          <w:szCs w:val="20"/>
          <w:lang w:val="hy-AM"/>
        </w:rPr>
        <w:t>гарантии</w:t>
      </w:r>
      <w:r w:rsidR="00FC415D" w:rsidRPr="004A16AC">
        <w:rPr>
          <w:rFonts w:ascii="GHEA Grapalat" w:hAnsi="GHEA Grapalat" w:cs="Sylfaen"/>
          <w:sz w:val="20"/>
          <w:szCs w:val="20"/>
          <w:lang w:val="af-ZA"/>
        </w:rPr>
        <w:t xml:space="preserve"> </w:t>
      </w:r>
      <w:r w:rsidR="00FC415D" w:rsidRPr="004A16AC">
        <w:rPr>
          <w:rFonts w:ascii="GHEA Grapalat" w:hAnsi="GHEA Grapalat" w:cs="Sylfaen"/>
          <w:sz w:val="20"/>
          <w:szCs w:val="20"/>
          <w:lang w:val="hy-AM"/>
        </w:rPr>
        <w:t xml:space="preserve">в форме </w:t>
      </w:r>
      <w:r w:rsidR="00781235" w:rsidRPr="004A16AC">
        <w:rPr>
          <w:rFonts w:ascii="GHEA Grapalat" w:hAnsi="GHEA Grapalat" w:cs="Sylfaen"/>
          <w:sz w:val="20"/>
          <w:szCs w:val="20"/>
          <w:lang w:val="af-ZA"/>
        </w:rPr>
        <w:t>:</w:t>
      </w:r>
      <w:r w:rsidR="00361E09" w:rsidRPr="004A16AC">
        <w:rPr>
          <w:rFonts w:ascii="GHEA Grapalat" w:hAnsi="GHEA Grapalat" w:cs="Sylfaen"/>
          <w:sz w:val="20"/>
          <w:szCs w:val="20"/>
          <w:lang w:val="hy-AM"/>
        </w:rPr>
        <w:t xml:space="preserve"> </w:t>
      </w:r>
      <w:r w:rsidR="00781235" w:rsidRPr="004A16AC">
        <w:rPr>
          <w:rFonts w:ascii="GHEA Grapalat" w:hAnsi="GHEA Grapalat" w:cs="Sylfaen"/>
          <w:sz w:val="20"/>
          <w:szCs w:val="20"/>
          <w:lang w:val="af-ZA"/>
        </w:rPr>
        <w:t>Кроме того, обеспечение</w:t>
      </w:r>
      <w:r w:rsidR="00781235" w:rsidRPr="004A16AC">
        <w:rPr>
          <w:rFonts w:ascii="GHEA Grapalat" w:hAnsi="GHEA Grapalat"/>
          <w:sz w:val="20"/>
          <w:szCs w:val="20"/>
          <w:shd w:val="clear" w:color="auto" w:fill="FFFFFF"/>
          <w:lang w:val="af-ZA"/>
        </w:rPr>
        <w:t xml:space="preserve"> </w:t>
      </w:r>
      <w:r w:rsidR="00781235" w:rsidRPr="004A16AC">
        <w:rPr>
          <w:rFonts w:ascii="GHEA Grapalat" w:hAnsi="GHEA Grapalat" w:cs="Sylfaen"/>
          <w:sz w:val="20"/>
          <w:szCs w:val="20"/>
          <w:lang w:val="hy-AM"/>
        </w:rPr>
        <w:t>нуждаться</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является</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действительный</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быть</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по меньшей мере</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до</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договор</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исполнение</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результат</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от клиента</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к</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полный</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быть принятым</w:t>
      </w:r>
      <w:r w:rsidR="00781235" w:rsidRPr="004A16AC">
        <w:rPr>
          <w:rFonts w:ascii="GHEA Grapalat" w:hAnsi="GHEA Grapalat" w:cs="Sylfaen"/>
          <w:sz w:val="20"/>
          <w:szCs w:val="20"/>
          <w:lang w:val="af-ZA"/>
        </w:rPr>
        <w:t xml:space="preserve"> вплоть до </w:t>
      </w:r>
      <w:r w:rsidR="004C5368" w:rsidRPr="004A16AC">
        <w:rPr>
          <w:rFonts w:ascii="GHEA Grapalat" w:hAnsi="GHEA Grapalat" w:cs="Sylfaen"/>
          <w:sz w:val="20"/>
          <w:szCs w:val="20"/>
          <w:lang w:val="hy-AM"/>
        </w:rPr>
        <w:t xml:space="preserve">90-го </w:t>
      </w:r>
      <w:r w:rsidR="00781235" w:rsidRPr="004A16AC">
        <w:rPr>
          <w:rFonts w:ascii="GHEA Grapalat" w:hAnsi="GHEA Grapalat" w:cs="Sylfaen"/>
          <w:sz w:val="20"/>
          <w:szCs w:val="20"/>
          <w:lang w:val="af-ZA"/>
        </w:rPr>
        <w:t xml:space="preserve">рабочего дня включительно, следующего за </w:t>
      </w:r>
      <w:r w:rsidR="00781235" w:rsidRPr="004A16AC">
        <w:rPr>
          <w:rFonts w:ascii="GHEA Grapalat" w:hAnsi="GHEA Grapalat" w:cs="Sylfaen"/>
          <w:sz w:val="20"/>
          <w:szCs w:val="20"/>
          <w:lang w:val="hy-AM"/>
        </w:rPr>
        <w:t>этим днем .</w:t>
      </w:r>
    </w:p>
    <w:p w14:paraId="0798AF1E" w14:textId="4057AC7A" w:rsidR="00781235" w:rsidRPr="004A16AC" w:rsidRDefault="00781235" w:rsidP="00781235">
      <w:pPr>
        <w:ind w:firstLine="567"/>
        <w:jc w:val="both"/>
        <w:rPr>
          <w:rFonts w:ascii="GHEA Grapalat" w:hAnsi="GHEA Grapalat" w:cs="Arial"/>
          <w:sz w:val="20"/>
          <w:szCs w:val="20"/>
          <w:lang w:val="hy-AM"/>
        </w:rPr>
      </w:pPr>
      <w:r w:rsidRPr="004A16AC">
        <w:rPr>
          <w:rFonts w:ascii="GHEA Grapalat" w:hAnsi="GHEA Grapalat" w:cs="Sylfaen"/>
          <w:sz w:val="20"/>
          <w:szCs w:val="20"/>
          <w:lang w:val="af-ZA"/>
        </w:rPr>
        <w:t xml:space="preserve">Если процедура закупок организована по лотам и участник </w:t>
      </w:r>
      <w:r w:rsidRPr="004A16AC">
        <w:rPr>
          <w:rFonts w:ascii="GHEA Grapalat" w:hAnsi="GHEA Grapalat" w:cs="Arial"/>
          <w:sz w:val="20"/>
          <w:szCs w:val="20"/>
          <w:lang w:val="hy-AM"/>
        </w:rPr>
        <w:t xml:space="preserve">признан отобранным участником по более чем одному лоту,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BE198C" w:rsidRPr="004A16AC">
        <w:rPr>
          <w:rFonts w:ascii="GHEA Grapalat" w:hAnsi="GHEA Grapalat" w:cs="Sylfaen"/>
          <w:sz w:val="20"/>
          <w:szCs w:val="20"/>
          <w:lang w:val="hy-AM"/>
        </w:rPr>
        <w:t>исходя из общей стоимости закупаемых лотов с учетом требований пункта «с» подпункта 1 пункта 32 Устава.</w:t>
      </w:r>
      <w:r w:rsidRPr="004A16AC">
        <w:rPr>
          <w:rFonts w:ascii="GHEA Grapalat" w:hAnsi="GHEA Grapalat" w:cs="Arial"/>
          <w:sz w:val="20"/>
          <w:szCs w:val="20"/>
          <w:lang w:val="hy-AM"/>
        </w:rPr>
        <w:t xml:space="preserve"> </w:t>
      </w:r>
      <w:r w:rsidRPr="004A16AC">
        <w:rPr>
          <w:rFonts w:ascii="GHEA Grapalat" w:hAnsi="GHEA Grapalat"/>
          <w:sz w:val="20"/>
          <w:szCs w:val="20"/>
          <w:lang w:val="hy-AM"/>
        </w:rPr>
        <w:lastRenderedPageBreak/>
        <w:t>Наличные</w:t>
      </w:r>
      <w:r w:rsidRPr="004A16AC">
        <w:rPr>
          <w:rFonts w:ascii="GHEA Grapalat" w:hAnsi="GHEA Grapalat"/>
          <w:sz w:val="20"/>
          <w:szCs w:val="20"/>
          <w:lang w:val="af-ZA"/>
        </w:rPr>
        <w:t xml:space="preserve"> </w:t>
      </w:r>
      <w:r w:rsidRPr="004A16AC">
        <w:rPr>
          <w:rFonts w:ascii="GHEA Grapalat" w:hAnsi="GHEA Grapalat"/>
          <w:sz w:val="20"/>
          <w:szCs w:val="20"/>
          <w:lang w:val="hy-AM"/>
        </w:rPr>
        <w:t>деньги</w:t>
      </w:r>
      <w:r w:rsidRPr="004A16AC">
        <w:rPr>
          <w:rFonts w:ascii="GHEA Grapalat" w:hAnsi="GHEA Grapalat"/>
          <w:sz w:val="20"/>
          <w:szCs w:val="20"/>
          <w:lang w:val="af-ZA"/>
        </w:rPr>
        <w:t xml:space="preserve"> </w:t>
      </w:r>
      <w:r w:rsidRPr="004A16AC">
        <w:rPr>
          <w:rFonts w:ascii="GHEA Grapalat" w:hAnsi="GHEA Grapalat"/>
          <w:sz w:val="20"/>
          <w:szCs w:val="20"/>
          <w:lang w:val="hy-AM"/>
        </w:rPr>
        <w:t>в виде</w:t>
      </w:r>
      <w:r w:rsidRPr="004A16AC">
        <w:rPr>
          <w:rFonts w:ascii="GHEA Grapalat" w:hAnsi="GHEA Grapalat"/>
          <w:sz w:val="20"/>
          <w:szCs w:val="20"/>
          <w:lang w:val="af-ZA"/>
        </w:rPr>
        <w:t xml:space="preserve"> </w:t>
      </w:r>
      <w:r w:rsidRPr="004A16AC">
        <w:rPr>
          <w:rFonts w:ascii="GHEA Grapalat" w:hAnsi="GHEA Grapalat"/>
          <w:sz w:val="20"/>
          <w:szCs w:val="20"/>
          <w:lang w:val="hy-AM"/>
        </w:rPr>
        <w:t>представлено</w:t>
      </w:r>
      <w:r w:rsidRPr="004A16AC">
        <w:rPr>
          <w:rFonts w:ascii="GHEA Grapalat" w:hAnsi="GHEA Grapalat"/>
          <w:sz w:val="20"/>
          <w:szCs w:val="20"/>
          <w:lang w:val="af-ZA"/>
        </w:rPr>
        <w:t xml:space="preserve"> </w:t>
      </w:r>
      <w:r w:rsidRPr="004A16AC">
        <w:rPr>
          <w:rFonts w:ascii="GHEA Grapalat" w:hAnsi="GHEA Grapalat" w:cs="Arial"/>
          <w:sz w:val="20"/>
          <w:szCs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782BC50" w14:textId="77777777" w:rsidR="00781235" w:rsidRPr="004A16AC" w:rsidRDefault="00CF19D1" w:rsidP="00493DAD">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1B920C97" w14:textId="77777777" w:rsidR="0058356F" w:rsidRPr="004A16AC" w:rsidRDefault="0058356F" w:rsidP="0058356F">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A16AC">
        <w:rPr>
          <w:rFonts w:ascii="GHEA Grapalat" w:hAnsi="GHEA Grapalat" w:cs="Arial"/>
          <w:sz w:val="20"/>
          <w:szCs w:val="20"/>
          <w:lang w:val="hy-AM"/>
        </w:rPr>
        <w:t>Кроме того, если договоры купли-продажи услуг заключаются на основании части 6 статьи 15 Закона, то гарантия качества, представленная в отношении соглашения (соглашений),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соглашение (соглашения), и его результат полностью принимается заказчиком.</w:t>
      </w:r>
    </w:p>
    <w:p w14:paraId="06077BEF" w14:textId="77777777" w:rsidR="00501A05" w:rsidRPr="004A16AC" w:rsidRDefault="00501A05" w:rsidP="00501A05">
      <w:pPr>
        <w:ind w:firstLine="567"/>
        <w:jc w:val="both"/>
        <w:rPr>
          <w:rFonts w:ascii="GHEA Grapalat" w:hAnsi="GHEA Grapalat" w:cs="Arial"/>
          <w:sz w:val="20"/>
          <w:szCs w:val="20"/>
          <w:lang w:val="hy-AM"/>
        </w:rPr>
      </w:pPr>
      <w:r w:rsidRPr="004A16AC">
        <w:rPr>
          <w:rFonts w:ascii="GHEA Grapalat" w:hAnsi="GHEA Grapalat" w:cs="Arial"/>
          <w:sz w:val="20"/>
          <w:szCs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682A4295" w14:textId="4FE1059B" w:rsidR="00281740" w:rsidRPr="004A16AC" w:rsidRDefault="00281740" w:rsidP="00281740">
      <w:pPr>
        <w:ind w:firstLine="567"/>
        <w:jc w:val="both"/>
        <w:rPr>
          <w:rFonts w:ascii="GHEA Grapalat" w:hAnsi="GHEA Grapalat" w:cs="Sylfaen"/>
          <w:sz w:val="20"/>
          <w:szCs w:val="20"/>
          <w:vertAlign w:val="superscript"/>
          <w:lang w:val="hy-AM"/>
        </w:rPr>
      </w:pPr>
      <w:r w:rsidRPr="004A16AC">
        <w:rPr>
          <w:rFonts w:ascii="GHEA Grapalat" w:hAnsi="GHEA Grapalat" w:cs="Sylfaen"/>
          <w:sz w:val="20"/>
          <w:szCs w:val="20"/>
          <w:lang w:val="hy-AM"/>
        </w:rPr>
        <w:t>10.3. Договор</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обеспечение</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размер</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сделать</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является</w:t>
      </w:r>
      <w:r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покупка</w:t>
      </w:r>
      <w:r w:rsidRPr="004A16AC">
        <w:rPr>
          <w:rFonts w:ascii="GHEA Grapalat" w:hAnsi="GHEA Grapalat" w:cs="Sylfaen"/>
          <w:sz w:val="20"/>
          <w:szCs w:val="20"/>
          <w:lang w:val="af-ZA"/>
        </w:rPr>
        <w:t xml:space="preserve"> 10 процентов </w:t>
      </w:r>
      <w:r w:rsidRPr="004A16AC">
        <w:rPr>
          <w:rFonts w:ascii="GHEA Grapalat" w:hAnsi="GHEA Grapalat" w:cs="Sylfaen"/>
          <w:sz w:val="20"/>
          <w:szCs w:val="20"/>
          <w:lang w:val="hy-AM"/>
        </w:rPr>
        <w:t>от цены . Если цена покупки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банкам в виде односторонне утвержденного заявления о неустойке (Приложение 5.1).</w:t>
      </w:r>
      <w:r w:rsidR="00361E09" w:rsidRPr="004A16AC">
        <w:rPr>
          <w:rFonts w:ascii="GHEA Grapalat" w:hAnsi="GHEA Grapalat" w:cs="Sylfaen"/>
          <w:sz w:val="20"/>
          <w:szCs w:val="20"/>
          <w:lang w:val="af-ZA"/>
        </w:rPr>
        <w:t xml:space="preserve"> </w:t>
      </w:r>
      <w:r w:rsidR="00361E09" w:rsidRPr="004A16AC">
        <w:rPr>
          <w:rFonts w:ascii="GHEA Grapalat" w:hAnsi="GHEA Grapalat" w:cs="Sylfaen"/>
          <w:sz w:val="20"/>
          <w:szCs w:val="20"/>
          <w:lang w:val="hy-AM"/>
        </w:rPr>
        <w:t>к</w:t>
      </w:r>
      <w:r w:rsidR="00361E09" w:rsidRPr="004A16AC">
        <w:rPr>
          <w:rFonts w:ascii="GHEA Grapalat" w:hAnsi="GHEA Grapalat" w:cs="Sylfaen"/>
          <w:sz w:val="20"/>
          <w:szCs w:val="20"/>
          <w:lang w:val="af-ZA"/>
        </w:rPr>
        <w:t xml:space="preserve"> </w:t>
      </w:r>
      <w:r w:rsidR="00361E09" w:rsidRPr="004A16AC">
        <w:rPr>
          <w:rFonts w:ascii="GHEA Grapalat" w:hAnsi="GHEA Grapalat" w:cs="Sylfaen"/>
          <w:sz w:val="20"/>
          <w:szCs w:val="20"/>
          <w:lang w:val="hy-AM"/>
        </w:rPr>
        <w:t>готовый</w:t>
      </w:r>
      <w:r w:rsidR="00361E09" w:rsidRPr="004A16AC">
        <w:rPr>
          <w:rFonts w:ascii="GHEA Grapalat" w:hAnsi="GHEA Grapalat" w:cs="Sylfaen"/>
          <w:sz w:val="20"/>
          <w:szCs w:val="20"/>
          <w:lang w:val="af-ZA"/>
        </w:rPr>
        <w:t xml:space="preserve"> </w:t>
      </w:r>
      <w:r w:rsidR="00361E09" w:rsidRPr="004A16AC">
        <w:rPr>
          <w:rFonts w:ascii="GHEA Grapalat" w:hAnsi="GHEA Grapalat" w:cs="Sylfaen"/>
          <w:sz w:val="20"/>
          <w:szCs w:val="20"/>
          <w:lang w:val="hy-AM"/>
        </w:rPr>
        <w:t>гарантии</w:t>
      </w:r>
      <w:r w:rsidR="00361E09" w:rsidRPr="004A16AC">
        <w:rPr>
          <w:rFonts w:ascii="GHEA Grapalat" w:hAnsi="GHEA Grapalat" w:cs="Sylfaen"/>
          <w:sz w:val="20"/>
          <w:szCs w:val="20"/>
          <w:lang w:val="af-ZA"/>
        </w:rPr>
        <w:t xml:space="preserve"> </w:t>
      </w:r>
      <w:r w:rsidR="006A00DA" w:rsidRPr="004A16AC">
        <w:rPr>
          <w:rFonts w:ascii="GHEA Grapalat" w:hAnsi="GHEA Grapalat" w:cs="Sylfaen"/>
          <w:sz w:val="20"/>
          <w:szCs w:val="20"/>
          <w:lang w:val="hy-AM"/>
        </w:rPr>
        <w:t>или в виде наличных денег.</w:t>
      </w:r>
    </w:p>
    <w:p w14:paraId="38494843" w14:textId="77777777" w:rsidR="00BE198C" w:rsidRPr="004A16AC" w:rsidRDefault="00F562EA" w:rsidP="00B004E0">
      <w:pPr>
        <w:shd w:val="clear" w:color="auto" w:fill="FFFFFF"/>
        <w:ind w:firstLine="375"/>
        <w:jc w:val="both"/>
        <w:rPr>
          <w:rFonts w:ascii="GHEA Grapalat" w:hAnsi="GHEA Grapalat" w:cs="Sylfaen"/>
          <w:sz w:val="20"/>
          <w:szCs w:val="20"/>
          <w:lang w:val="hy-AM"/>
        </w:rPr>
      </w:pPr>
      <w:r w:rsidRPr="004A16AC">
        <w:rPr>
          <w:rFonts w:ascii="GHEA Grapalat" w:hAnsi="GHEA Grapalat" w:cs="Arial"/>
          <w:sz w:val="20"/>
          <w:szCs w:val="20"/>
          <w:lang w:val="hy-AM"/>
        </w:rPr>
        <w:t xml:space="preserve">Если процедура закупок организована по лотам и участник признан отобранным участником в отношении более чем одного лота, </w:t>
      </w:r>
      <w:r w:rsidR="00FC415D" w:rsidRPr="004A16AC">
        <w:rPr>
          <w:rFonts w:ascii="GHEA Grapalat" w:hAnsi="GHEA Grapalat" w:cs="Sylfaen"/>
          <w:sz w:val="20"/>
          <w:szCs w:val="20"/>
          <w:lang w:val="hy-AM"/>
        </w:rPr>
        <w:t>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пропорционально общей стоимости закупаемых лотов с учетом требований подпункта 9 пункта 32 Процедуры.</w:t>
      </w:r>
      <w:r w:rsidR="00BE198C" w:rsidRPr="004A16AC">
        <w:rPr>
          <w:rFonts w:ascii="GHEA Grapalat" w:hAnsi="GHEA Grapalat"/>
          <w:sz w:val="20"/>
          <w:szCs w:val="20"/>
          <w:lang w:val="hy-AM"/>
        </w:rPr>
        <w:t xml:space="preserve"> </w:t>
      </w:r>
    </w:p>
    <w:p w14:paraId="5C5B4D78" w14:textId="77777777" w:rsidR="00281740" w:rsidRPr="004A16AC" w:rsidRDefault="00281740" w:rsidP="00281740">
      <w:pPr>
        <w:ind w:firstLine="567"/>
        <w:jc w:val="both"/>
        <w:rPr>
          <w:rFonts w:ascii="GHEA Grapalat" w:hAnsi="GHEA Grapalat"/>
          <w:sz w:val="20"/>
          <w:szCs w:val="20"/>
          <w:lang w:val="hy-AM"/>
        </w:rPr>
      </w:pPr>
      <w:r w:rsidRPr="004A16AC">
        <w:rPr>
          <w:rFonts w:ascii="GHEA Grapalat" w:hAnsi="GHEA Grapalat" w:cs="Sylfaen"/>
          <w:sz w:val="20"/>
          <w:szCs w:val="20"/>
          <w:lang w:val="hy-AM"/>
        </w:rPr>
        <w:t xml:space="preserve">Обеспечительное обеспечение договора должно действовать не менее </w:t>
      </w:r>
      <w:r w:rsidR="00410FAF" w:rsidRPr="004A16AC">
        <w:rPr>
          <w:rFonts w:ascii="GHEA Grapalat" w:hAnsi="GHEA Grapalat" w:cs="Sylfaen"/>
          <w:sz w:val="20"/>
          <w:szCs w:val="20"/>
          <w:lang w:val="hy-AM"/>
        </w:rPr>
        <w:t xml:space="preserve">90-го рабочего дня, следующего за последним днем полного исполнения обязательств, предусмотренных в заключаемом договоре, включительно. </w:t>
      </w:r>
      <w:r w:rsidRPr="004A16AC">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5B7CAD6" w14:textId="77777777" w:rsidR="00281740" w:rsidRPr="004A16AC" w:rsidRDefault="00281740" w:rsidP="00281740">
      <w:pPr>
        <w:ind w:firstLine="567"/>
        <w:jc w:val="both"/>
        <w:rPr>
          <w:rFonts w:ascii="GHEA Grapalat" w:hAnsi="GHEA Grapalat" w:cs="Arial"/>
          <w:sz w:val="20"/>
          <w:szCs w:val="20"/>
          <w:lang w:val="hy-AM"/>
        </w:rPr>
      </w:pPr>
      <w:r w:rsidRPr="004A16AC">
        <w:rPr>
          <w:rFonts w:ascii="GHEA Grapalat" w:hAnsi="GHEA Grapalat"/>
          <w:sz w:val="20"/>
          <w:szCs w:val="20"/>
          <w:lang w:val="hy-AM"/>
        </w:rPr>
        <w:t>Наличные</w:t>
      </w:r>
      <w:r w:rsidRPr="004A16AC">
        <w:rPr>
          <w:rFonts w:ascii="GHEA Grapalat" w:hAnsi="GHEA Grapalat"/>
          <w:sz w:val="20"/>
          <w:szCs w:val="20"/>
          <w:lang w:val="af-ZA"/>
        </w:rPr>
        <w:t xml:space="preserve"> </w:t>
      </w:r>
      <w:r w:rsidRPr="004A16AC">
        <w:rPr>
          <w:rFonts w:ascii="GHEA Grapalat" w:hAnsi="GHEA Grapalat"/>
          <w:sz w:val="20"/>
          <w:szCs w:val="20"/>
          <w:lang w:val="hy-AM"/>
        </w:rPr>
        <w:t>деньги</w:t>
      </w:r>
      <w:r w:rsidRPr="004A16AC">
        <w:rPr>
          <w:rFonts w:ascii="GHEA Grapalat" w:hAnsi="GHEA Grapalat"/>
          <w:sz w:val="20"/>
          <w:szCs w:val="20"/>
          <w:lang w:val="af-ZA"/>
        </w:rPr>
        <w:t xml:space="preserve"> </w:t>
      </w:r>
      <w:r w:rsidRPr="004A16AC">
        <w:rPr>
          <w:rFonts w:ascii="GHEA Grapalat" w:hAnsi="GHEA Grapalat"/>
          <w:sz w:val="20"/>
          <w:szCs w:val="20"/>
          <w:lang w:val="hy-AM"/>
        </w:rPr>
        <w:t>в виде</w:t>
      </w:r>
      <w:r w:rsidRPr="004A16AC">
        <w:rPr>
          <w:rFonts w:ascii="GHEA Grapalat" w:hAnsi="GHEA Grapalat"/>
          <w:sz w:val="20"/>
          <w:szCs w:val="20"/>
          <w:lang w:val="af-ZA"/>
        </w:rPr>
        <w:t xml:space="preserve"> </w:t>
      </w:r>
      <w:r w:rsidRPr="004A16AC">
        <w:rPr>
          <w:rFonts w:ascii="GHEA Grapalat" w:hAnsi="GHEA Grapalat"/>
          <w:sz w:val="20"/>
          <w:szCs w:val="20"/>
          <w:lang w:val="hy-AM"/>
        </w:rPr>
        <w:t>представлено</w:t>
      </w:r>
      <w:r w:rsidRPr="004A16AC">
        <w:rPr>
          <w:rFonts w:ascii="GHEA Grapalat" w:hAnsi="GHEA Grapalat"/>
          <w:sz w:val="20"/>
          <w:szCs w:val="20"/>
          <w:lang w:val="af-ZA"/>
        </w:rPr>
        <w:t xml:space="preserve"> </w:t>
      </w:r>
      <w:r w:rsidRPr="004A16AC">
        <w:rPr>
          <w:rFonts w:ascii="GHEA Grapalat" w:hAnsi="GHEA Grapalat" w:cs="Arial"/>
          <w:sz w:val="20"/>
          <w:szCs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6ED5034" w14:textId="77777777" w:rsidR="003A2435" w:rsidRPr="004A16AC" w:rsidRDefault="00281740" w:rsidP="007C2603">
      <w:pPr>
        <w:ind w:firstLine="567"/>
        <w:jc w:val="both"/>
        <w:rPr>
          <w:rFonts w:ascii="GHEA Grapalat" w:hAnsi="GHEA Grapalat" w:cs="Arial"/>
          <w:sz w:val="20"/>
          <w:szCs w:val="20"/>
          <w:lang w:val="hy-AM"/>
        </w:rPr>
      </w:pPr>
      <w:r w:rsidRPr="004A16AC">
        <w:rPr>
          <w:rFonts w:ascii="GHEA Grapalat" w:hAnsi="GHEA Grapalat" w:cs="Sylfaen"/>
          <w:sz w:val="20"/>
          <w:szCs w:val="20"/>
          <w:lang w:val="hy-AM"/>
        </w:rPr>
        <w:t xml:space="preserve">10.4 </w:t>
      </w:r>
      <w:r w:rsidR="00441C20" w:rsidRPr="004A16AC">
        <w:rPr>
          <w:rFonts w:ascii="GHEA Grapalat" w:hAnsi="GHEA Grapalat" w:cs="Arial"/>
          <w:sz w:val="20"/>
          <w:szCs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должны быть представлены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3738F209" w14:textId="77777777" w:rsidR="00F02DBC" w:rsidRPr="004A16AC" w:rsidRDefault="00030D40"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1EAA1E9C" w14:textId="77777777" w:rsidR="00A04C67" w:rsidRPr="004A16AC" w:rsidRDefault="00A04C67" w:rsidP="00A04C67">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4A16AC">
        <w:rPr>
          <w:rFonts w:ascii="GHEA Grapalat" w:hAnsi="GHEA Grapalat" w:cs="Sylfaen"/>
          <w:sz w:val="20"/>
          <w:szCs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7F650A41" w14:textId="77777777" w:rsidR="00A04C67" w:rsidRPr="004A16AC" w:rsidRDefault="00A04C67" w:rsidP="00EF3662">
      <w:pPr>
        <w:ind w:firstLine="567"/>
        <w:jc w:val="both"/>
        <w:rPr>
          <w:rFonts w:ascii="GHEA Grapalat" w:hAnsi="GHEA Grapalat" w:cs="Sylfaen"/>
          <w:sz w:val="20"/>
          <w:szCs w:val="20"/>
          <w:lang w:val="af-ZA"/>
        </w:rPr>
      </w:pPr>
    </w:p>
    <w:p w14:paraId="6647F146" w14:textId="77777777" w:rsidR="00096865" w:rsidRPr="004A16AC" w:rsidRDefault="008D5016" w:rsidP="00EF3662">
      <w:pPr>
        <w:jc w:val="center"/>
        <w:rPr>
          <w:rFonts w:ascii="GHEA Grapalat" w:hAnsi="GHEA Grapalat" w:cs="Arial"/>
          <w:b/>
          <w:sz w:val="20"/>
          <w:szCs w:val="20"/>
          <w:lang w:val="af-ZA"/>
        </w:rPr>
      </w:pPr>
      <w:r w:rsidRPr="004A16AC">
        <w:rPr>
          <w:rFonts w:ascii="GHEA Grapalat" w:hAnsi="GHEA Grapalat"/>
          <w:b/>
          <w:sz w:val="20"/>
          <w:szCs w:val="20"/>
          <w:lang w:val="af-ZA"/>
        </w:rPr>
        <w:t xml:space="preserve">11. </w:t>
      </w:r>
      <w:r w:rsidRPr="004A16AC">
        <w:rPr>
          <w:rFonts w:ascii="GHEA Grapalat" w:hAnsi="GHEA Grapalat" w:cs="Sylfaen"/>
          <w:b/>
          <w:sz w:val="20"/>
          <w:szCs w:val="20"/>
          <w:lang w:val="af-ZA"/>
        </w:rPr>
        <w:t>ПРОЦЕДУРА</w:t>
      </w:r>
      <w:r w:rsidRPr="004A16AC">
        <w:rPr>
          <w:rFonts w:ascii="GHEA Grapalat" w:hAnsi="GHEA Grapalat" w:cs="Arial"/>
          <w:b/>
          <w:sz w:val="20"/>
          <w:szCs w:val="20"/>
          <w:lang w:val="af-ZA"/>
        </w:rPr>
        <w:t xml:space="preserve"> </w:t>
      </w:r>
      <w:r w:rsidRPr="004A16AC">
        <w:rPr>
          <w:rFonts w:ascii="GHEA Grapalat" w:hAnsi="GHEA Grapalat" w:cs="Sylfaen"/>
          <w:b/>
          <w:sz w:val="20"/>
          <w:szCs w:val="20"/>
          <w:lang w:val="af-ZA"/>
        </w:rPr>
        <w:t>НЕПРЕДВИДЕННЫЙ</w:t>
      </w:r>
      <w:r w:rsidRPr="004A16AC">
        <w:rPr>
          <w:rFonts w:ascii="GHEA Grapalat" w:hAnsi="GHEA Grapalat" w:cs="Arial"/>
          <w:b/>
          <w:sz w:val="20"/>
          <w:szCs w:val="20"/>
          <w:lang w:val="af-ZA"/>
        </w:rPr>
        <w:t xml:space="preserve"> </w:t>
      </w:r>
      <w:r w:rsidRPr="004A16AC">
        <w:rPr>
          <w:rFonts w:ascii="GHEA Grapalat" w:hAnsi="GHEA Grapalat" w:cs="Sylfaen"/>
          <w:b/>
          <w:sz w:val="20"/>
          <w:szCs w:val="20"/>
          <w:lang w:val="af-ZA"/>
        </w:rPr>
        <w:t>ЗАЯВЛЕНИЕ</w:t>
      </w:r>
    </w:p>
    <w:p w14:paraId="710009CE" w14:textId="77777777" w:rsidR="00096865" w:rsidRPr="004A16AC" w:rsidRDefault="00096865" w:rsidP="00EF3662">
      <w:pPr>
        <w:jc w:val="center"/>
        <w:rPr>
          <w:rFonts w:ascii="GHEA Grapalat" w:hAnsi="GHEA Grapalat"/>
          <w:b/>
          <w:sz w:val="20"/>
          <w:szCs w:val="20"/>
          <w:lang w:val="af-ZA"/>
        </w:rPr>
      </w:pPr>
    </w:p>
    <w:p w14:paraId="29851BF3" w14:textId="77777777" w:rsidR="00096865" w:rsidRPr="004A16AC" w:rsidRDefault="00096865" w:rsidP="00EF3662">
      <w:pPr>
        <w:ind w:firstLine="567"/>
        <w:jc w:val="both"/>
        <w:rPr>
          <w:rFonts w:ascii="GHEA Grapalat" w:hAnsi="GHEA Grapalat" w:cs="Sylfaen"/>
          <w:sz w:val="20"/>
          <w:szCs w:val="20"/>
          <w:lang w:val="af-ZA"/>
        </w:rPr>
      </w:pPr>
      <w:r w:rsidRPr="004A16AC">
        <w:rPr>
          <w:rFonts w:ascii="GHEA Grapalat" w:hAnsi="GHEA Grapalat"/>
          <w:sz w:val="20"/>
          <w:szCs w:val="20"/>
          <w:lang w:val="af-ZA"/>
        </w:rPr>
        <w:t xml:space="preserve">11. </w:t>
      </w:r>
      <w:r w:rsidRPr="004A16AC">
        <w:rPr>
          <w:rFonts w:ascii="GHEA Grapalat" w:hAnsi="GHEA Grapalat" w:cs="Sylfaen"/>
          <w:sz w:val="20"/>
          <w:szCs w:val="20"/>
          <w:lang w:val="af-ZA"/>
        </w:rPr>
        <w:t xml:space="preserve">1 </w:t>
      </w:r>
      <w:r w:rsidRPr="004A16AC">
        <w:rPr>
          <w:rFonts w:ascii="GHEA Grapalat" w:hAnsi="GHEA Grapalat" w:cs="Sylfaen"/>
          <w:sz w:val="20"/>
          <w:szCs w:val="20"/>
          <w:lang w:val="ru-RU"/>
        </w:rPr>
        <w:t xml:space="preserve">Закон </w:t>
      </w:r>
      <w:r w:rsidRPr="004A16AC">
        <w:rPr>
          <w:rFonts w:ascii="GHEA Grapalat" w:hAnsi="GHEA Grapalat" w:cs="Sylfaen"/>
          <w:sz w:val="20"/>
          <w:szCs w:val="20"/>
          <w:lang w:val="af-ZA"/>
        </w:rPr>
        <w:t xml:space="preserve">37 </w:t>
      </w:r>
      <w:r w:rsidRPr="004A16AC">
        <w:rPr>
          <w:rFonts w:ascii="GHEA Grapalat" w:hAnsi="GHEA Grapalat" w:cs="Sylfaen"/>
          <w:sz w:val="20"/>
          <w:szCs w:val="20"/>
          <w:lang w:val="ru-RU"/>
        </w:rPr>
        <w:t>статья</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 xml:space="preserve">согласно </w:t>
      </w:r>
      <w:r w:rsidRPr="004A16AC">
        <w:rPr>
          <w:rFonts w:ascii="GHEA Grapalat" w:hAnsi="GHEA Grapalat" w:cs="Sylfaen"/>
          <w:sz w:val="20"/>
          <w:szCs w:val="20"/>
          <w:lang w:val="af-ZA"/>
        </w:rPr>
        <w:t>комитету</w:t>
      </w:r>
      <w:r w:rsidRPr="004A16AC">
        <w:rPr>
          <w:rFonts w:ascii="GHEA Grapalat" w:hAnsi="GHEA Grapalat" w:cs="Sylfaen"/>
          <w:sz w:val="20"/>
          <w:szCs w:val="20"/>
          <w:lang w:val="ru-RU"/>
        </w:rPr>
        <w:t>​</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этот</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процедура</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неуспешный</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является</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 xml:space="preserve">объявлять если </w:t>
      </w:r>
      <w:r w:rsidRPr="004A16AC">
        <w:rPr>
          <w:rFonts w:ascii="GHEA Grapalat" w:hAnsi="GHEA Grapalat" w:cs="Sylfaen"/>
          <w:sz w:val="20"/>
          <w:szCs w:val="20"/>
          <w:lang w:val="af-ZA"/>
        </w:rPr>
        <w:t>:</w:t>
      </w:r>
    </w:p>
    <w:p w14:paraId="728DF358" w14:textId="77777777" w:rsidR="00096865" w:rsidRPr="004A16AC" w:rsidRDefault="00096865"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 xml:space="preserve">1) </w:t>
      </w:r>
      <w:r w:rsidRPr="004A16AC">
        <w:rPr>
          <w:rFonts w:ascii="GHEA Grapalat" w:hAnsi="GHEA Grapalat" w:cs="Sylfaen"/>
          <w:sz w:val="20"/>
          <w:szCs w:val="20"/>
          <w:lang w:val="ru-RU"/>
        </w:rPr>
        <w:t>из приложений</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нет</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один</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нет</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соответствовать</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приглашение</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 xml:space="preserve">в соответствии с условиями </w:t>
      </w:r>
      <w:r w:rsidRPr="004A16AC">
        <w:rPr>
          <w:rFonts w:ascii="GHEA Grapalat" w:hAnsi="GHEA Grapalat" w:cs="Sylfaen"/>
          <w:sz w:val="20"/>
          <w:szCs w:val="20"/>
          <w:lang w:val="af-ZA"/>
        </w:rPr>
        <w:t>.</w:t>
      </w:r>
    </w:p>
    <w:p w14:paraId="4ABD6E67" w14:textId="4A4AB0C4" w:rsidR="00096865" w:rsidRPr="004A16AC" w:rsidRDefault="00096865" w:rsidP="00EF3662">
      <w:pPr>
        <w:ind w:firstLine="567"/>
        <w:jc w:val="both"/>
        <w:rPr>
          <w:rFonts w:ascii="GHEA Grapalat" w:hAnsi="GHEA Grapalat" w:cs="Sylfaen"/>
          <w:sz w:val="20"/>
          <w:szCs w:val="20"/>
          <w:vertAlign w:val="superscript"/>
          <w:lang w:val="af-ZA"/>
        </w:rPr>
      </w:pPr>
      <w:r w:rsidRPr="004A16AC">
        <w:rPr>
          <w:rFonts w:ascii="GHEA Grapalat" w:hAnsi="GHEA Grapalat" w:cs="Sylfaen"/>
          <w:sz w:val="20"/>
          <w:szCs w:val="20"/>
          <w:lang w:val="af-ZA"/>
        </w:rPr>
        <w:t xml:space="preserve">2) </w:t>
      </w:r>
      <w:r w:rsidRPr="004A16AC">
        <w:rPr>
          <w:rFonts w:ascii="GHEA Grapalat" w:hAnsi="GHEA Grapalat" w:cs="Sylfaen"/>
          <w:sz w:val="20"/>
          <w:szCs w:val="20"/>
          <w:lang w:val="ru-RU"/>
        </w:rPr>
        <w:t>прекращение</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является</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существование</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иметь</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покупка</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 xml:space="preserve">Требование </w:t>
      </w:r>
      <w:r w:rsidR="00FF0FE2" w:rsidRPr="004A16AC">
        <w:rPr>
          <w:rFonts w:ascii="GHEA Grapalat" w:hAnsi="GHEA Grapalat" w:cs="Sylfaen"/>
          <w:sz w:val="20"/>
          <w:szCs w:val="20"/>
          <w:lang w:val="hy-AM"/>
        </w:rPr>
        <w:t xml:space="preserve">: Кроме того, </w:t>
      </w:r>
      <w:r w:rsidR="00FF0FE2" w:rsidRPr="004A16AC">
        <w:rPr>
          <w:rFonts w:ascii="GHEA Grapalat" w:hAnsi="GHEA Grapalat" w:cs="Sylfaen"/>
          <w:sz w:val="20"/>
          <w:szCs w:val="20"/>
          <w:lang w:val="ru-RU"/>
        </w:rPr>
        <w:t>требование</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или</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сообщества</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потребности</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число</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организованный</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покупка</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процедура</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может</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является</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полностью</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или</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частичный</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неуспешный</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будет объявлено позже</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соответственно</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Армения</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Республика</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правительство</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или</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сообщество</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 xml:space="preserve">совет старейшин </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другие</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клиенты</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 xml:space="preserve">в </w:t>
      </w:r>
      <w:r w:rsidR="00FF0FE2" w:rsidRPr="004A16AC">
        <w:rPr>
          <w:rFonts w:ascii="GHEA Grapalat" w:hAnsi="GHEA Grapalat" w:cs="Sylfaen"/>
          <w:sz w:val="20"/>
          <w:szCs w:val="20"/>
          <w:lang w:val="af-ZA"/>
        </w:rPr>
        <w:t xml:space="preserve">случае </w:t>
      </w:r>
      <w:r w:rsidR="00FF0FE2" w:rsidRPr="004A16AC">
        <w:rPr>
          <w:rFonts w:ascii="GHEA Grapalat" w:hAnsi="GHEA Grapalat" w:cs="Sylfaen"/>
          <w:sz w:val="20"/>
          <w:szCs w:val="20"/>
          <w:lang w:val="ru-RU"/>
        </w:rPr>
        <w:t>общего</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управление</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внедрение</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авторизовано</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тело</w:t>
      </w:r>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 xml:space="preserve">лидер </w:t>
      </w:r>
      <w:r w:rsidR="00A10D1E" w:rsidRPr="004A16AC">
        <w:rPr>
          <w:rFonts w:ascii="GHEA Grapalat" w:hAnsi="GHEA Grapalat" w:cs="Sylfaen"/>
          <w:sz w:val="20"/>
          <w:szCs w:val="20"/>
          <w:lang w:val="af-ZA"/>
        </w:rPr>
        <w:t>и</w:t>
      </w:r>
      <w:r w:rsidR="00A10D1E" w:rsidRPr="004A16AC">
        <w:rPr>
          <w:rFonts w:ascii="GHEA Grapalat" w:hAnsi="GHEA Grapalat" w:cs="Sylfaen"/>
          <w:sz w:val="20"/>
          <w:szCs w:val="20"/>
        </w:rPr>
        <w:t>​</w:t>
      </w:r>
      <w:r w:rsidR="00A10D1E" w:rsidRPr="004A16AC">
        <w:rPr>
          <w:rFonts w:ascii="GHEA Grapalat" w:hAnsi="GHEA Grapalat" w:cs="Sylfaen"/>
          <w:sz w:val="20"/>
          <w:szCs w:val="20"/>
          <w:lang w:val="af-ZA"/>
        </w:rPr>
        <w:t xml:space="preserve"> </w:t>
      </w:r>
      <w:r w:rsidR="00A10D1E" w:rsidRPr="004A16AC">
        <w:rPr>
          <w:rFonts w:ascii="GHEA Grapalat" w:hAnsi="GHEA Grapalat" w:cs="Sylfaen"/>
          <w:sz w:val="20"/>
          <w:szCs w:val="20"/>
        </w:rPr>
        <w:t>фонды</w:t>
      </w:r>
      <w:r w:rsidR="00A10D1E" w:rsidRPr="004A16AC">
        <w:rPr>
          <w:rFonts w:ascii="GHEA Grapalat" w:hAnsi="GHEA Grapalat" w:cs="Sylfaen"/>
          <w:sz w:val="20"/>
          <w:szCs w:val="20"/>
          <w:lang w:val="af-ZA"/>
        </w:rPr>
        <w:t xml:space="preserve"> </w:t>
      </w:r>
      <w:r w:rsidR="00A10D1E" w:rsidRPr="004A16AC">
        <w:rPr>
          <w:rFonts w:ascii="GHEA Grapalat" w:hAnsi="GHEA Grapalat" w:cs="Sylfaen"/>
          <w:sz w:val="20"/>
          <w:szCs w:val="20"/>
        </w:rPr>
        <w:t>в случае</w:t>
      </w:r>
      <w:r w:rsidR="00A10D1E" w:rsidRPr="004A16AC">
        <w:rPr>
          <w:rFonts w:ascii="GHEA Grapalat" w:hAnsi="GHEA Grapalat" w:cs="Sylfaen"/>
          <w:sz w:val="20"/>
          <w:szCs w:val="20"/>
          <w:lang w:val="af-ZA"/>
        </w:rPr>
        <w:t xml:space="preserve"> </w:t>
      </w:r>
      <w:r w:rsidR="00A10D1E" w:rsidRPr="004A16AC">
        <w:rPr>
          <w:rFonts w:ascii="GHEA Grapalat" w:hAnsi="GHEA Grapalat" w:cs="Sylfaen"/>
          <w:sz w:val="20"/>
          <w:szCs w:val="20"/>
        </w:rPr>
        <w:t>попечители</w:t>
      </w:r>
      <w:r w:rsidR="00A10D1E" w:rsidRPr="004A16AC">
        <w:rPr>
          <w:rFonts w:ascii="GHEA Grapalat" w:hAnsi="GHEA Grapalat" w:cs="Sylfaen"/>
          <w:sz w:val="20"/>
          <w:szCs w:val="20"/>
          <w:lang w:val="af-ZA"/>
        </w:rPr>
        <w:t xml:space="preserve"> </w:t>
      </w:r>
      <w:r w:rsidR="00A10D1E" w:rsidRPr="004A16AC">
        <w:rPr>
          <w:rFonts w:ascii="GHEA Grapalat" w:hAnsi="GHEA Grapalat" w:cs="Sylfaen"/>
          <w:sz w:val="20"/>
          <w:szCs w:val="20"/>
        </w:rPr>
        <w:t>совет</w:t>
      </w:r>
      <w:r w:rsidR="00A10D1E" w:rsidRPr="004A16AC">
        <w:rPr>
          <w:rFonts w:ascii="GHEA Grapalat" w:hAnsi="GHEA Grapalat" w:cs="Sylfaen"/>
          <w:sz w:val="20"/>
          <w:szCs w:val="20"/>
          <w:lang w:val="af-ZA"/>
        </w:rPr>
        <w:t xml:space="preserve"> </w:t>
      </w:r>
      <w:r w:rsidR="00A10D1E" w:rsidRPr="004A16AC">
        <w:rPr>
          <w:rFonts w:ascii="GHEA Grapalat" w:hAnsi="GHEA Grapalat" w:cs="Sylfaen"/>
          <w:sz w:val="20"/>
          <w:szCs w:val="20"/>
        </w:rPr>
        <w:t>решение</w:t>
      </w:r>
      <w:r w:rsidR="00A10D1E" w:rsidRPr="004A16AC">
        <w:rPr>
          <w:rFonts w:ascii="GHEA Grapalat" w:hAnsi="GHEA Grapalat" w:cs="Sylfaen"/>
          <w:sz w:val="20"/>
          <w:szCs w:val="20"/>
          <w:lang w:val="af-ZA"/>
        </w:rPr>
        <w:t xml:space="preserve"> </w:t>
      </w:r>
      <w:r w:rsidR="00A10D1E" w:rsidRPr="004A16AC">
        <w:rPr>
          <w:rFonts w:ascii="GHEA Grapalat" w:hAnsi="GHEA Grapalat" w:cs="Sylfaen"/>
          <w:sz w:val="20"/>
          <w:szCs w:val="20"/>
        </w:rPr>
        <w:t>основа</w:t>
      </w:r>
      <w:r w:rsidR="00A10D1E" w:rsidRPr="004A16AC">
        <w:rPr>
          <w:rFonts w:ascii="GHEA Grapalat" w:hAnsi="GHEA Grapalat" w:cs="Sylfaen"/>
          <w:sz w:val="20"/>
          <w:szCs w:val="20"/>
          <w:lang w:val="af-ZA"/>
        </w:rPr>
        <w:t xml:space="preserve"> </w:t>
      </w:r>
      <w:r w:rsidR="00A10D1E" w:rsidRPr="004A16AC">
        <w:rPr>
          <w:rFonts w:ascii="GHEA Grapalat" w:hAnsi="GHEA Grapalat" w:cs="Sylfaen"/>
          <w:sz w:val="20"/>
          <w:szCs w:val="20"/>
        </w:rPr>
        <w:t xml:space="preserve">на </w:t>
      </w:r>
      <w:r w:rsidR="00FF0FE2" w:rsidRPr="004A16AC">
        <w:rPr>
          <w:rFonts w:ascii="GHEA Grapalat" w:hAnsi="GHEA Grapalat" w:cs="Sylfaen"/>
          <w:sz w:val="20"/>
          <w:szCs w:val="20"/>
          <w:lang w:val="hy-AM"/>
        </w:rPr>
        <w:t>.</w:t>
      </w:r>
    </w:p>
    <w:p w14:paraId="604153F0" w14:textId="77777777" w:rsidR="00096865" w:rsidRPr="004A16AC" w:rsidRDefault="00096865"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 xml:space="preserve">3) </w:t>
      </w:r>
      <w:r w:rsidRPr="004A16AC">
        <w:rPr>
          <w:rFonts w:ascii="GHEA Grapalat" w:hAnsi="GHEA Grapalat" w:cs="Sylfaen"/>
          <w:sz w:val="20"/>
          <w:szCs w:val="20"/>
          <w:lang w:val="hy-AM"/>
        </w:rPr>
        <w:t>нет</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один</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приложение</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нет</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 xml:space="preserve">представлено </w:t>
      </w:r>
      <w:r w:rsidRPr="004A16AC">
        <w:rPr>
          <w:rFonts w:ascii="GHEA Grapalat" w:hAnsi="GHEA Grapalat" w:cs="Sylfaen"/>
          <w:sz w:val="20"/>
          <w:szCs w:val="20"/>
          <w:lang w:val="af-ZA"/>
        </w:rPr>
        <w:t>.</w:t>
      </w:r>
    </w:p>
    <w:p w14:paraId="453DF4F4" w14:textId="77777777" w:rsidR="00096865" w:rsidRPr="004A16AC" w:rsidRDefault="00096865"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 xml:space="preserve">4) </w:t>
      </w:r>
      <w:r w:rsidRPr="004A16AC">
        <w:rPr>
          <w:rFonts w:ascii="GHEA Grapalat" w:hAnsi="GHEA Grapalat" w:cs="Sylfaen"/>
          <w:sz w:val="20"/>
          <w:szCs w:val="20"/>
          <w:lang w:val="ru-RU"/>
        </w:rPr>
        <w:t>контракт</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нет</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запечатывается.</w:t>
      </w:r>
    </w:p>
    <w:p w14:paraId="74EB1B84" w14:textId="77777777" w:rsidR="00CA1C11" w:rsidRPr="004A16AC" w:rsidRDefault="00731D26"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lastRenderedPageBreak/>
        <w:t xml:space="preserve">11,2 Г </w:t>
      </w:r>
      <w:r w:rsidR="00CA1C11" w:rsidRPr="004A16AC">
        <w:rPr>
          <w:rFonts w:ascii="GHEA Grapalat" w:hAnsi="GHEA Grapalat" w:cs="Sylfaen"/>
          <w:sz w:val="20"/>
          <w:szCs w:val="20"/>
          <w:lang w:val="ru-RU"/>
        </w:rPr>
        <w:t>как</w:t>
      </w:r>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процедура</w:t>
      </w:r>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неуспешный</w:t>
      </w:r>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 xml:space="preserve">будет объявлено </w:t>
      </w:r>
      <w:r w:rsidR="00A747D4" w:rsidRPr="004A16AC">
        <w:rPr>
          <w:rFonts w:ascii="GHEA Grapalat" w:hAnsi="GHEA Grapalat" w:cs="Sylfaen"/>
          <w:sz w:val="20"/>
          <w:szCs w:val="20"/>
        </w:rPr>
        <w:t>позже</w:t>
      </w:r>
      <w:r w:rsidR="00A747D4" w:rsidRPr="004A16AC">
        <w:rPr>
          <w:rFonts w:ascii="GHEA Grapalat" w:hAnsi="GHEA Grapalat" w:cs="Sylfaen"/>
          <w:sz w:val="20"/>
          <w:szCs w:val="20"/>
          <w:lang w:val="af-ZA"/>
        </w:rPr>
        <w:t xml:space="preserve"> </w:t>
      </w:r>
      <w:r w:rsidR="00A747D4" w:rsidRPr="004A16AC">
        <w:rPr>
          <w:rFonts w:ascii="GHEA Grapalat" w:hAnsi="GHEA Grapalat" w:cs="Sylfaen"/>
          <w:sz w:val="20"/>
          <w:szCs w:val="20"/>
        </w:rPr>
        <w:t>последующий</w:t>
      </w:r>
      <w:r w:rsidR="00A747D4" w:rsidRPr="004A16AC">
        <w:rPr>
          <w:rFonts w:ascii="GHEA Grapalat" w:hAnsi="GHEA Grapalat" w:cs="Sylfaen"/>
          <w:sz w:val="20"/>
          <w:szCs w:val="20"/>
          <w:lang w:val="af-ZA"/>
        </w:rPr>
        <w:t xml:space="preserve"> </w:t>
      </w:r>
      <w:r w:rsidR="00A747D4" w:rsidRPr="004A16AC">
        <w:rPr>
          <w:rFonts w:ascii="GHEA Grapalat" w:hAnsi="GHEA Grapalat" w:cs="Sylfaen"/>
          <w:sz w:val="20"/>
          <w:szCs w:val="20"/>
        </w:rPr>
        <w:t>работающий</w:t>
      </w:r>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день</w:t>
      </w:r>
      <w:r w:rsidR="00CA1C11" w:rsidRPr="004A16AC">
        <w:rPr>
          <w:rFonts w:ascii="GHEA Grapalat" w:hAnsi="GHEA Grapalat" w:cs="Sylfaen"/>
          <w:sz w:val="20"/>
          <w:szCs w:val="20"/>
          <w:lang w:val="af-ZA"/>
        </w:rPr>
        <w:t xml:space="preserve"> В течение </w:t>
      </w:r>
      <w:r w:rsidR="00CA1C11" w:rsidRPr="004A16AC">
        <w:rPr>
          <w:rFonts w:ascii="GHEA Grapalat" w:hAnsi="GHEA Grapalat" w:cs="Sylfaen"/>
          <w:sz w:val="20"/>
          <w:szCs w:val="20"/>
          <w:lang w:val="ru-RU"/>
        </w:rPr>
        <w:t xml:space="preserve">этого периода </w:t>
      </w:r>
      <w:r w:rsidR="00CA1C11" w:rsidRPr="004A16AC">
        <w:rPr>
          <w:rFonts w:ascii="GHEA Grapalat" w:hAnsi="GHEA Grapalat" w:cs="Sylfaen"/>
          <w:sz w:val="20"/>
          <w:szCs w:val="20"/>
          <w:lang w:val="af-ZA"/>
        </w:rPr>
        <w:t xml:space="preserve">клиент публикует </w:t>
      </w:r>
      <w:r w:rsidR="00CA1C11" w:rsidRPr="004A16AC">
        <w:rPr>
          <w:rFonts w:ascii="GHEA Grapalat" w:hAnsi="GHEA Grapalat" w:cs="Sylfaen"/>
          <w:sz w:val="20"/>
          <w:szCs w:val="20"/>
          <w:lang w:val="ru-RU"/>
        </w:rPr>
        <w:t xml:space="preserve">объявление в новостной рассылке </w:t>
      </w:r>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в котором</w:t>
      </w:r>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отмеченный</w:t>
      </w:r>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является</w:t>
      </w:r>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покупка</w:t>
      </w:r>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процедура</w:t>
      </w:r>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неуспешный</w:t>
      </w:r>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будет объявлено позже</w:t>
      </w:r>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обоснование.</w:t>
      </w:r>
      <w:r w:rsidR="00CA1C11" w:rsidRPr="004A16AC">
        <w:rPr>
          <w:rFonts w:ascii="GHEA Grapalat" w:hAnsi="GHEA Grapalat" w:cs="Sylfaen"/>
          <w:sz w:val="20"/>
          <w:szCs w:val="20"/>
          <w:lang w:val="af-ZA"/>
        </w:rPr>
        <w:t xml:space="preserve"> </w:t>
      </w:r>
    </w:p>
    <w:p w14:paraId="7A8B7FD9" w14:textId="77777777" w:rsidR="00CA1C11" w:rsidRPr="004A16AC" w:rsidRDefault="00CA1C11" w:rsidP="00EF3662">
      <w:pPr>
        <w:ind w:firstLine="567"/>
        <w:jc w:val="both"/>
        <w:rPr>
          <w:rFonts w:ascii="GHEA Grapalat" w:hAnsi="GHEA Grapalat" w:cs="Sylfaen"/>
          <w:sz w:val="20"/>
          <w:szCs w:val="20"/>
          <w:lang w:val="af-ZA"/>
        </w:rPr>
      </w:pPr>
    </w:p>
    <w:p w14:paraId="54B4B36C" w14:textId="77777777" w:rsidR="00096865" w:rsidRPr="004A16AC" w:rsidRDefault="00096865" w:rsidP="00EF3662">
      <w:pPr>
        <w:pStyle w:val="a3"/>
        <w:spacing w:line="240" w:lineRule="auto"/>
        <w:rPr>
          <w:rFonts w:ascii="GHEA Grapalat" w:hAnsi="GHEA Grapalat"/>
          <w:i w:val="0"/>
          <w:u w:val="single"/>
          <w:lang w:val="af-ZA"/>
        </w:rPr>
      </w:pPr>
    </w:p>
    <w:p w14:paraId="33541F5C" w14:textId="77777777" w:rsidR="008D5016" w:rsidRPr="004A16AC" w:rsidRDefault="008D5016" w:rsidP="00EF3662">
      <w:pPr>
        <w:jc w:val="center"/>
        <w:rPr>
          <w:rFonts w:ascii="GHEA Grapalat" w:hAnsi="GHEA Grapalat"/>
          <w:b/>
          <w:sz w:val="20"/>
          <w:szCs w:val="20"/>
          <w:lang w:val="af-ZA"/>
        </w:rPr>
      </w:pPr>
      <w:r w:rsidRPr="004A16AC">
        <w:rPr>
          <w:rFonts w:ascii="GHEA Grapalat" w:hAnsi="GHEA Grapalat"/>
          <w:b/>
          <w:sz w:val="20"/>
          <w:szCs w:val="20"/>
          <w:lang w:val="af-ZA"/>
        </w:rPr>
        <w:t>12. Действия, связанные с процессом покупки, и (или)</w:t>
      </w:r>
    </w:p>
    <w:p w14:paraId="3D43E031" w14:textId="77777777" w:rsidR="008D5016" w:rsidRPr="004A16AC" w:rsidRDefault="008D5016" w:rsidP="00EF3662">
      <w:pPr>
        <w:jc w:val="center"/>
        <w:rPr>
          <w:rFonts w:ascii="GHEA Grapalat" w:hAnsi="GHEA Grapalat"/>
          <w:b/>
          <w:sz w:val="20"/>
          <w:szCs w:val="20"/>
          <w:lang w:val="af-ZA"/>
        </w:rPr>
      </w:pPr>
      <w:r w:rsidRPr="004A16AC">
        <w:rPr>
          <w:rFonts w:ascii="GHEA Grapalat" w:hAnsi="GHEA Grapalat"/>
          <w:b/>
          <w:sz w:val="20"/>
          <w:szCs w:val="20"/>
          <w:lang w:val="af-ZA"/>
        </w:rPr>
        <w:t>ПРАВО УЧАСТНИКА НА ОБЖАЛОВАНИЕ РЕШЕНИЙ</w:t>
      </w:r>
    </w:p>
    <w:p w14:paraId="6FFC947C" w14:textId="77777777" w:rsidR="00096865" w:rsidRPr="004A16AC" w:rsidRDefault="008D5016" w:rsidP="00EF3662">
      <w:pPr>
        <w:jc w:val="center"/>
        <w:rPr>
          <w:rFonts w:ascii="GHEA Grapalat" w:hAnsi="GHEA Grapalat"/>
          <w:b/>
          <w:sz w:val="20"/>
          <w:szCs w:val="20"/>
          <w:lang w:val="af-ZA"/>
        </w:rPr>
      </w:pPr>
      <w:r w:rsidRPr="004A16AC">
        <w:rPr>
          <w:rFonts w:ascii="GHEA Grapalat" w:hAnsi="GHEA Grapalat"/>
          <w:b/>
          <w:sz w:val="20"/>
          <w:szCs w:val="20"/>
          <w:lang w:val="af-ZA"/>
        </w:rPr>
        <w:t>ЗАКОН И ПОРЯДОК</w:t>
      </w:r>
    </w:p>
    <w:p w14:paraId="47D94D56" w14:textId="77777777" w:rsidR="00996C19" w:rsidRPr="004A16AC" w:rsidRDefault="00996C19" w:rsidP="00EF3662">
      <w:pPr>
        <w:jc w:val="center"/>
        <w:rPr>
          <w:rFonts w:ascii="GHEA Grapalat" w:hAnsi="GHEA Grapalat"/>
          <w:b/>
          <w:sz w:val="20"/>
          <w:szCs w:val="20"/>
          <w:lang w:val="af-ZA"/>
        </w:rPr>
      </w:pPr>
    </w:p>
    <w:p w14:paraId="0E8029C3" w14:textId="77777777" w:rsidR="00BE198C" w:rsidRPr="004A16AC"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4A16AC">
        <w:rPr>
          <w:rFonts w:ascii="GHEA Grapalat" w:hAnsi="GHEA Grapalat"/>
          <w:sz w:val="20"/>
          <w:szCs w:val="20"/>
          <w:lang w:val="es-ES"/>
        </w:rPr>
        <w:t xml:space="preserve">12 </w:t>
      </w:r>
      <w:r w:rsidRPr="004A16AC">
        <w:rPr>
          <w:rFonts w:ascii="Cambria Math" w:hAnsi="Cambria Math" w:cs="Cambria Math"/>
          <w:sz w:val="20"/>
          <w:szCs w:val="20"/>
          <w:lang w:val="es-ES"/>
        </w:rPr>
        <w:t xml:space="preserve">․ </w:t>
      </w:r>
      <w:r w:rsidRPr="004A16AC">
        <w:rPr>
          <w:rFonts w:ascii="GHEA Grapalat" w:hAnsi="GHEA Grapalat"/>
          <w:sz w:val="20"/>
          <w:szCs w:val="20"/>
          <w:lang w:val="es-ES"/>
        </w:rPr>
        <w:t xml:space="preserve">1 </w:t>
      </w:r>
      <w:r w:rsidRPr="004A16AC">
        <w:rPr>
          <w:rFonts w:ascii="GHEA Grapalat" w:hAnsi="GHEA Grapalat"/>
          <w:sz w:val="20"/>
          <w:szCs w:val="20"/>
        </w:rPr>
        <w:t>Каждый</w:t>
      </w:r>
      <w:r w:rsidRPr="004A16AC">
        <w:rPr>
          <w:rFonts w:ascii="GHEA Grapalat" w:hAnsi="GHEA Grapalat"/>
          <w:sz w:val="20"/>
          <w:szCs w:val="20"/>
          <w:lang w:val="es-ES"/>
        </w:rPr>
        <w:t xml:space="preserve"> </w:t>
      </w:r>
      <w:r w:rsidRPr="004A16AC">
        <w:rPr>
          <w:rFonts w:ascii="GHEA Grapalat" w:hAnsi="GHEA Grapalat"/>
          <w:sz w:val="20"/>
          <w:szCs w:val="20"/>
        </w:rPr>
        <w:t>заинтересованный</w:t>
      </w:r>
      <w:r w:rsidRPr="004A16AC">
        <w:rPr>
          <w:rFonts w:ascii="GHEA Grapalat" w:hAnsi="GHEA Grapalat"/>
          <w:sz w:val="20"/>
          <w:szCs w:val="20"/>
          <w:lang w:val="es-ES"/>
        </w:rPr>
        <w:t xml:space="preserve"> </w:t>
      </w:r>
      <w:r w:rsidRPr="004A16AC">
        <w:rPr>
          <w:rFonts w:ascii="GHEA Grapalat" w:hAnsi="GHEA Grapalat"/>
          <w:sz w:val="20"/>
          <w:szCs w:val="20"/>
        </w:rPr>
        <w:t>человек</w:t>
      </w:r>
      <w:r w:rsidRPr="004A16AC">
        <w:rPr>
          <w:rFonts w:ascii="GHEA Grapalat" w:hAnsi="GHEA Grapalat"/>
          <w:sz w:val="20"/>
          <w:szCs w:val="20"/>
          <w:lang w:val="es-ES"/>
        </w:rPr>
        <w:t xml:space="preserve"> </w:t>
      </w:r>
      <w:r w:rsidRPr="004A16AC">
        <w:rPr>
          <w:rFonts w:ascii="GHEA Grapalat" w:hAnsi="GHEA Grapalat"/>
          <w:sz w:val="20"/>
          <w:szCs w:val="20"/>
        </w:rPr>
        <w:t>верно</w:t>
      </w:r>
      <w:r w:rsidRPr="004A16AC">
        <w:rPr>
          <w:rFonts w:ascii="GHEA Grapalat" w:hAnsi="GHEA Grapalat"/>
          <w:sz w:val="20"/>
          <w:szCs w:val="20"/>
          <w:lang w:val="es-ES"/>
        </w:rPr>
        <w:t xml:space="preserve"> </w:t>
      </w:r>
      <w:r w:rsidRPr="004A16AC">
        <w:rPr>
          <w:rFonts w:ascii="GHEA Grapalat" w:hAnsi="GHEA Grapalat"/>
          <w:sz w:val="20"/>
          <w:szCs w:val="20"/>
        </w:rPr>
        <w:t>имеет</w:t>
      </w:r>
      <w:r w:rsidRPr="004A16AC">
        <w:rPr>
          <w:rFonts w:ascii="GHEA Grapalat" w:hAnsi="GHEA Grapalat"/>
          <w:sz w:val="20"/>
          <w:szCs w:val="20"/>
          <w:lang w:val="es-ES"/>
        </w:rPr>
        <w:t xml:space="preserve"> </w:t>
      </w:r>
      <w:r w:rsidRPr="004A16AC">
        <w:rPr>
          <w:rFonts w:ascii="GHEA Grapalat" w:hAnsi="GHEA Grapalat"/>
          <w:sz w:val="20"/>
          <w:szCs w:val="20"/>
        </w:rPr>
        <w:t>апелляция</w:t>
      </w:r>
      <w:r w:rsidRPr="004A16AC">
        <w:rPr>
          <w:rFonts w:ascii="GHEA Grapalat" w:hAnsi="GHEA Grapalat"/>
          <w:sz w:val="20"/>
          <w:szCs w:val="20"/>
          <w:lang w:val="es-ES"/>
        </w:rPr>
        <w:t xml:space="preserve"> </w:t>
      </w:r>
      <w:r w:rsidRPr="004A16AC">
        <w:rPr>
          <w:rFonts w:ascii="GHEA Grapalat" w:hAnsi="GHEA Grapalat"/>
          <w:sz w:val="20"/>
          <w:szCs w:val="20"/>
        </w:rPr>
        <w:t xml:space="preserve">клиент </w:t>
      </w:r>
      <w:r w:rsidRPr="004A16AC">
        <w:rPr>
          <w:rFonts w:ascii="GHEA Grapalat" w:hAnsi="GHEA Grapalat"/>
          <w:sz w:val="20"/>
          <w:szCs w:val="20"/>
          <w:lang w:val="es-ES"/>
        </w:rPr>
        <w:t xml:space="preserve">, </w:t>
      </w:r>
      <w:r w:rsidRPr="004A16AC">
        <w:rPr>
          <w:rFonts w:ascii="GHEA Grapalat" w:hAnsi="GHEA Grapalat"/>
          <w:sz w:val="20"/>
          <w:szCs w:val="20"/>
        </w:rPr>
        <w:t>оценщик</w:t>
      </w:r>
      <w:r w:rsidRPr="004A16AC">
        <w:rPr>
          <w:rFonts w:ascii="GHEA Grapalat" w:hAnsi="GHEA Grapalat"/>
          <w:sz w:val="20"/>
          <w:szCs w:val="20"/>
          <w:lang w:val="es-ES"/>
        </w:rPr>
        <w:t xml:space="preserve"> </w:t>
      </w:r>
      <w:r w:rsidRPr="004A16AC">
        <w:rPr>
          <w:rFonts w:ascii="GHEA Grapalat" w:hAnsi="GHEA Grapalat"/>
          <w:sz w:val="20"/>
          <w:szCs w:val="20"/>
        </w:rPr>
        <w:t>комиссия</w:t>
      </w:r>
      <w:r w:rsidRPr="004A16AC">
        <w:rPr>
          <w:rFonts w:ascii="GHEA Grapalat" w:hAnsi="GHEA Grapalat"/>
          <w:sz w:val="20"/>
          <w:szCs w:val="20"/>
          <w:lang w:val="es-ES"/>
        </w:rPr>
        <w:t xml:space="preserve"> </w:t>
      </w:r>
      <w:r w:rsidRPr="004A16AC">
        <w:rPr>
          <w:rFonts w:ascii="GHEA Grapalat" w:hAnsi="GHEA Grapalat"/>
          <w:sz w:val="20"/>
          <w:szCs w:val="20"/>
        </w:rPr>
        <w:t xml:space="preserve">действия </w:t>
      </w:r>
      <w:r w:rsidRPr="004A16AC">
        <w:rPr>
          <w:rFonts w:ascii="GHEA Grapalat" w:hAnsi="GHEA Grapalat"/>
          <w:sz w:val="20"/>
          <w:szCs w:val="20"/>
          <w:lang w:val="es-ES"/>
        </w:rPr>
        <w:t xml:space="preserve">( </w:t>
      </w:r>
      <w:r w:rsidRPr="004A16AC">
        <w:rPr>
          <w:rFonts w:ascii="GHEA Grapalat" w:hAnsi="GHEA Grapalat"/>
          <w:sz w:val="20"/>
          <w:szCs w:val="20"/>
        </w:rPr>
        <w:t xml:space="preserve">бездействие </w:t>
      </w:r>
      <w:r w:rsidRPr="004A16AC">
        <w:rPr>
          <w:rFonts w:ascii="GHEA Grapalat" w:hAnsi="GHEA Grapalat"/>
          <w:sz w:val="20"/>
          <w:szCs w:val="20"/>
          <w:lang w:val="es-ES"/>
        </w:rPr>
        <w:t xml:space="preserve">) </w:t>
      </w:r>
      <w:r w:rsidRPr="004A16AC">
        <w:rPr>
          <w:rFonts w:ascii="GHEA Grapalat" w:hAnsi="GHEA Grapalat"/>
          <w:sz w:val="20"/>
          <w:szCs w:val="20"/>
        </w:rPr>
        <w:t>и</w:t>
      </w:r>
      <w:r w:rsidRPr="004A16AC">
        <w:rPr>
          <w:rFonts w:ascii="GHEA Grapalat" w:hAnsi="GHEA Grapalat"/>
          <w:sz w:val="20"/>
          <w:szCs w:val="20"/>
          <w:lang w:val="es-ES"/>
        </w:rPr>
        <w:t xml:space="preserve"> </w:t>
      </w:r>
      <w:r w:rsidRPr="004A16AC">
        <w:rPr>
          <w:rFonts w:ascii="GHEA Grapalat" w:hAnsi="GHEA Grapalat"/>
          <w:sz w:val="20"/>
          <w:szCs w:val="20"/>
        </w:rPr>
        <w:t>решения</w:t>
      </w:r>
      <w:r w:rsidRPr="004A16AC">
        <w:rPr>
          <w:rFonts w:ascii="GHEA Grapalat" w:hAnsi="GHEA Grapalat"/>
          <w:sz w:val="20"/>
          <w:szCs w:val="20"/>
          <w:lang w:val="es-ES"/>
        </w:rPr>
        <w:t xml:space="preserve"> </w:t>
      </w:r>
      <w:r w:rsidRPr="004A16AC">
        <w:rPr>
          <w:rFonts w:ascii="GHEA Grapalat" w:hAnsi="GHEA Grapalat"/>
          <w:sz w:val="20"/>
          <w:szCs w:val="20"/>
        </w:rPr>
        <w:t>Армения</w:t>
      </w:r>
      <w:r w:rsidRPr="004A16AC">
        <w:rPr>
          <w:rFonts w:ascii="GHEA Grapalat" w:hAnsi="GHEA Grapalat"/>
          <w:sz w:val="20"/>
          <w:szCs w:val="20"/>
          <w:lang w:val="es-ES"/>
        </w:rPr>
        <w:t xml:space="preserve"> </w:t>
      </w:r>
      <w:r w:rsidRPr="004A16AC">
        <w:rPr>
          <w:rFonts w:ascii="GHEA Grapalat" w:hAnsi="GHEA Grapalat"/>
          <w:sz w:val="20"/>
          <w:szCs w:val="20"/>
        </w:rPr>
        <w:t>Республика</w:t>
      </w:r>
      <w:r w:rsidRPr="004A16AC">
        <w:rPr>
          <w:rFonts w:ascii="GHEA Grapalat" w:hAnsi="GHEA Grapalat"/>
          <w:sz w:val="20"/>
          <w:szCs w:val="20"/>
          <w:lang w:val="es-ES"/>
        </w:rPr>
        <w:t xml:space="preserve"> </w:t>
      </w:r>
      <w:r w:rsidRPr="004A16AC">
        <w:rPr>
          <w:rFonts w:ascii="GHEA Grapalat" w:hAnsi="GHEA Grapalat"/>
          <w:sz w:val="20"/>
          <w:szCs w:val="20"/>
        </w:rPr>
        <w:t>гражданский</w:t>
      </w:r>
      <w:r w:rsidRPr="004A16AC">
        <w:rPr>
          <w:rFonts w:ascii="GHEA Grapalat" w:hAnsi="GHEA Grapalat"/>
          <w:sz w:val="20"/>
          <w:szCs w:val="20"/>
          <w:lang w:val="es-ES"/>
        </w:rPr>
        <w:t xml:space="preserve"> </w:t>
      </w:r>
      <w:r w:rsidRPr="004A16AC">
        <w:rPr>
          <w:rFonts w:ascii="GHEA Grapalat" w:hAnsi="GHEA Grapalat"/>
          <w:sz w:val="20"/>
          <w:szCs w:val="20"/>
        </w:rPr>
        <w:t>пробный</w:t>
      </w:r>
      <w:r w:rsidRPr="004A16AC">
        <w:rPr>
          <w:rFonts w:ascii="GHEA Grapalat" w:hAnsi="GHEA Grapalat"/>
          <w:sz w:val="20"/>
          <w:szCs w:val="20"/>
          <w:lang w:val="es-ES"/>
        </w:rPr>
        <w:t xml:space="preserve"> </w:t>
      </w:r>
      <w:r w:rsidRPr="004A16AC">
        <w:rPr>
          <w:rFonts w:ascii="GHEA Grapalat" w:hAnsi="GHEA Grapalat"/>
          <w:sz w:val="20"/>
          <w:szCs w:val="20"/>
        </w:rPr>
        <w:t xml:space="preserve">в соответствии с Кодексом </w:t>
      </w:r>
      <w:r w:rsidRPr="004A16AC">
        <w:rPr>
          <w:rFonts w:ascii="GHEA Grapalat" w:hAnsi="GHEA Grapalat"/>
          <w:sz w:val="20"/>
          <w:szCs w:val="20"/>
          <w:lang w:val="es-ES"/>
        </w:rPr>
        <w:t xml:space="preserve">( </w:t>
      </w:r>
      <w:r w:rsidRPr="004A16AC">
        <w:rPr>
          <w:rFonts w:ascii="GHEA Grapalat" w:hAnsi="GHEA Grapalat"/>
          <w:sz w:val="20"/>
          <w:szCs w:val="20"/>
        </w:rPr>
        <w:t>далее именуемым Кодексом)</w:t>
      </w:r>
      <w:r w:rsidRPr="004A16AC">
        <w:rPr>
          <w:rFonts w:ascii="GHEA Grapalat" w:hAnsi="GHEA Grapalat"/>
          <w:sz w:val="20"/>
          <w:szCs w:val="20"/>
          <w:lang w:val="es-ES"/>
        </w:rPr>
        <w:t xml:space="preserve"> </w:t>
      </w:r>
      <w:r w:rsidRPr="004A16AC">
        <w:rPr>
          <w:rFonts w:ascii="GHEA Grapalat" w:hAnsi="GHEA Grapalat"/>
          <w:sz w:val="20"/>
          <w:szCs w:val="20"/>
        </w:rPr>
        <w:t xml:space="preserve">Код </w:t>
      </w:r>
      <w:r w:rsidRPr="004A16AC">
        <w:rPr>
          <w:rFonts w:ascii="GHEA Grapalat" w:hAnsi="GHEA Grapalat"/>
          <w:sz w:val="20"/>
          <w:szCs w:val="20"/>
          <w:lang w:val="es-ES"/>
        </w:rPr>
        <w:t xml:space="preserve">) </w:t>
      </w:r>
      <w:r w:rsidRPr="004A16AC">
        <w:rPr>
          <w:rFonts w:ascii="GHEA Grapalat" w:hAnsi="GHEA Grapalat"/>
          <w:sz w:val="20"/>
          <w:szCs w:val="20"/>
        </w:rPr>
        <w:t>определен</w:t>
      </w:r>
      <w:r w:rsidRPr="004A16AC">
        <w:rPr>
          <w:rFonts w:ascii="GHEA Grapalat" w:hAnsi="GHEA Grapalat"/>
          <w:sz w:val="20"/>
          <w:szCs w:val="20"/>
          <w:lang w:val="es-ES"/>
        </w:rPr>
        <w:t xml:space="preserve"> </w:t>
      </w:r>
      <w:r w:rsidRPr="004A16AC">
        <w:rPr>
          <w:rFonts w:ascii="GHEA Grapalat" w:hAnsi="GHEA Grapalat"/>
          <w:sz w:val="20"/>
          <w:szCs w:val="20"/>
        </w:rPr>
        <w:t xml:space="preserve">чтобы </w:t>
      </w:r>
      <w:r w:rsidRPr="004A16AC">
        <w:rPr>
          <w:rFonts w:ascii="GHEA Grapalat" w:hAnsi="GHEA Grapalat"/>
          <w:sz w:val="20"/>
          <w:szCs w:val="20"/>
          <w:lang w:val="es-ES"/>
        </w:rPr>
        <w:t>.</w:t>
      </w:r>
    </w:p>
    <w:p w14:paraId="65CEE804" w14:textId="77777777" w:rsidR="00BE198C" w:rsidRPr="004A16AC"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4A16AC">
        <w:rPr>
          <w:rFonts w:ascii="GHEA Grapalat" w:hAnsi="GHEA Grapalat"/>
          <w:sz w:val="20"/>
          <w:szCs w:val="20"/>
        </w:rPr>
        <w:t>Каждый</w:t>
      </w:r>
      <w:r w:rsidRPr="004A16AC">
        <w:rPr>
          <w:rFonts w:ascii="GHEA Grapalat" w:hAnsi="GHEA Grapalat"/>
          <w:sz w:val="20"/>
          <w:szCs w:val="20"/>
          <w:lang w:val="es-ES"/>
        </w:rPr>
        <w:t xml:space="preserve"> </w:t>
      </w:r>
      <w:r w:rsidRPr="004A16AC">
        <w:rPr>
          <w:rFonts w:ascii="GHEA Grapalat" w:hAnsi="GHEA Grapalat"/>
          <w:sz w:val="20"/>
          <w:szCs w:val="20"/>
        </w:rPr>
        <w:t>кто-то</w:t>
      </w:r>
      <w:r w:rsidRPr="004A16AC">
        <w:rPr>
          <w:rFonts w:ascii="GHEA Grapalat" w:hAnsi="GHEA Grapalat"/>
          <w:sz w:val="20"/>
          <w:szCs w:val="20"/>
          <w:lang w:val="es-ES"/>
        </w:rPr>
        <w:t xml:space="preserve"> </w:t>
      </w:r>
      <w:r w:rsidRPr="004A16AC">
        <w:rPr>
          <w:rFonts w:ascii="GHEA Grapalat" w:hAnsi="GHEA Grapalat"/>
          <w:sz w:val="20"/>
          <w:szCs w:val="20"/>
        </w:rPr>
        <w:t>верно</w:t>
      </w:r>
      <w:r w:rsidRPr="004A16AC">
        <w:rPr>
          <w:rFonts w:ascii="GHEA Grapalat" w:hAnsi="GHEA Grapalat"/>
          <w:sz w:val="20"/>
          <w:szCs w:val="20"/>
          <w:lang w:val="es-ES"/>
        </w:rPr>
        <w:t xml:space="preserve"> </w:t>
      </w:r>
      <w:r w:rsidRPr="004A16AC">
        <w:rPr>
          <w:rFonts w:ascii="GHEA Grapalat" w:hAnsi="GHEA Grapalat"/>
          <w:sz w:val="20"/>
          <w:szCs w:val="20"/>
        </w:rPr>
        <w:t>имеет</w:t>
      </w:r>
      <w:r w:rsidRPr="004A16AC">
        <w:rPr>
          <w:rFonts w:ascii="GHEA Grapalat" w:hAnsi="GHEA Grapalat"/>
          <w:sz w:val="20"/>
          <w:szCs w:val="20"/>
          <w:lang w:val="es-ES"/>
        </w:rPr>
        <w:t xml:space="preserve"> </w:t>
      </w:r>
      <w:r w:rsidRPr="004A16AC">
        <w:rPr>
          <w:rFonts w:ascii="GHEA Grapalat" w:hAnsi="GHEA Grapalat"/>
          <w:sz w:val="20"/>
          <w:szCs w:val="20"/>
        </w:rPr>
        <w:t>По закону</w:t>
      </w:r>
      <w:r w:rsidRPr="004A16AC">
        <w:rPr>
          <w:rFonts w:ascii="GHEA Grapalat" w:hAnsi="GHEA Grapalat"/>
          <w:sz w:val="20"/>
          <w:szCs w:val="20"/>
          <w:lang w:val="es-ES"/>
        </w:rPr>
        <w:t xml:space="preserve"> </w:t>
      </w:r>
      <w:r w:rsidRPr="004A16AC">
        <w:rPr>
          <w:rFonts w:ascii="GHEA Grapalat" w:hAnsi="GHEA Grapalat"/>
          <w:sz w:val="20"/>
          <w:szCs w:val="20"/>
        </w:rPr>
        <w:t>определенный</w:t>
      </w:r>
      <w:r w:rsidRPr="004A16AC">
        <w:rPr>
          <w:rFonts w:ascii="GHEA Grapalat" w:hAnsi="GHEA Grapalat"/>
          <w:sz w:val="20"/>
          <w:szCs w:val="20"/>
          <w:lang w:val="es-ES"/>
        </w:rPr>
        <w:t xml:space="preserve"> </w:t>
      </w:r>
      <w:r w:rsidRPr="004A16AC">
        <w:rPr>
          <w:rFonts w:ascii="GHEA Grapalat" w:hAnsi="GHEA Grapalat"/>
          <w:sz w:val="20"/>
          <w:szCs w:val="20"/>
        </w:rPr>
        <w:t>чтобы</w:t>
      </w:r>
      <w:r w:rsidRPr="004A16AC">
        <w:rPr>
          <w:rFonts w:ascii="GHEA Grapalat" w:hAnsi="GHEA Grapalat"/>
          <w:sz w:val="20"/>
          <w:szCs w:val="20"/>
          <w:lang w:val="es-ES"/>
        </w:rPr>
        <w:t xml:space="preserve"> </w:t>
      </w:r>
      <w:r w:rsidRPr="004A16AC">
        <w:rPr>
          <w:rFonts w:ascii="GHEA Grapalat" w:hAnsi="GHEA Grapalat"/>
          <w:sz w:val="20"/>
          <w:szCs w:val="20"/>
        </w:rPr>
        <w:t>до</w:t>
      </w:r>
      <w:r w:rsidRPr="004A16AC">
        <w:rPr>
          <w:rFonts w:ascii="GHEA Grapalat" w:hAnsi="GHEA Grapalat"/>
          <w:sz w:val="20"/>
          <w:szCs w:val="20"/>
          <w:lang w:val="es-ES"/>
        </w:rPr>
        <w:t xml:space="preserve"> </w:t>
      </w:r>
      <w:r w:rsidRPr="004A16AC">
        <w:rPr>
          <w:rFonts w:ascii="GHEA Grapalat" w:hAnsi="GHEA Grapalat"/>
          <w:sz w:val="20"/>
          <w:szCs w:val="20"/>
        </w:rPr>
        <w:t>приложения</w:t>
      </w:r>
      <w:r w:rsidRPr="004A16AC">
        <w:rPr>
          <w:rFonts w:ascii="GHEA Grapalat" w:hAnsi="GHEA Grapalat"/>
          <w:sz w:val="20"/>
          <w:szCs w:val="20"/>
          <w:lang w:val="es-ES"/>
        </w:rPr>
        <w:t xml:space="preserve"> </w:t>
      </w:r>
      <w:r w:rsidRPr="004A16AC">
        <w:rPr>
          <w:rFonts w:ascii="GHEA Grapalat" w:hAnsi="GHEA Grapalat"/>
          <w:sz w:val="20"/>
          <w:szCs w:val="20"/>
        </w:rPr>
        <w:t>презентация</w:t>
      </w:r>
      <w:r w:rsidRPr="004A16AC">
        <w:rPr>
          <w:rFonts w:ascii="GHEA Grapalat" w:hAnsi="GHEA Grapalat"/>
          <w:sz w:val="20"/>
          <w:szCs w:val="20"/>
          <w:lang w:val="es-ES"/>
        </w:rPr>
        <w:t xml:space="preserve"> </w:t>
      </w:r>
      <w:r w:rsidRPr="004A16AC">
        <w:rPr>
          <w:rFonts w:ascii="GHEA Grapalat" w:hAnsi="GHEA Grapalat"/>
          <w:sz w:val="20"/>
          <w:szCs w:val="20"/>
        </w:rPr>
        <w:t>крайний срок</w:t>
      </w:r>
      <w:r w:rsidRPr="004A16AC">
        <w:rPr>
          <w:rFonts w:ascii="GHEA Grapalat" w:hAnsi="GHEA Grapalat"/>
          <w:sz w:val="20"/>
          <w:szCs w:val="20"/>
          <w:lang w:val="es-ES"/>
        </w:rPr>
        <w:t xml:space="preserve"> </w:t>
      </w:r>
      <w:r w:rsidRPr="004A16AC">
        <w:rPr>
          <w:rFonts w:ascii="GHEA Grapalat" w:hAnsi="GHEA Grapalat"/>
          <w:sz w:val="20"/>
          <w:szCs w:val="20"/>
        </w:rPr>
        <w:t>апелляция</w:t>
      </w:r>
      <w:r w:rsidRPr="004A16AC">
        <w:rPr>
          <w:rFonts w:ascii="GHEA Grapalat" w:hAnsi="GHEA Grapalat"/>
          <w:sz w:val="20"/>
          <w:szCs w:val="20"/>
          <w:lang w:val="es-ES"/>
        </w:rPr>
        <w:t xml:space="preserve"> </w:t>
      </w:r>
      <w:r w:rsidRPr="004A16AC">
        <w:rPr>
          <w:rFonts w:ascii="GHEA Grapalat" w:hAnsi="GHEA Grapalat"/>
          <w:sz w:val="20"/>
          <w:szCs w:val="20"/>
        </w:rPr>
        <w:t>покупка</w:t>
      </w:r>
      <w:r w:rsidRPr="004A16AC">
        <w:rPr>
          <w:rFonts w:ascii="GHEA Grapalat" w:hAnsi="GHEA Grapalat"/>
          <w:sz w:val="20"/>
          <w:szCs w:val="20"/>
          <w:lang w:val="es-ES"/>
        </w:rPr>
        <w:t xml:space="preserve"> </w:t>
      </w:r>
      <w:r w:rsidRPr="004A16AC">
        <w:rPr>
          <w:rFonts w:ascii="GHEA Grapalat" w:hAnsi="GHEA Grapalat"/>
          <w:sz w:val="20"/>
          <w:szCs w:val="20"/>
        </w:rPr>
        <w:t>предмет</w:t>
      </w:r>
      <w:r w:rsidRPr="004A16AC">
        <w:rPr>
          <w:rFonts w:ascii="GHEA Grapalat" w:hAnsi="GHEA Grapalat"/>
          <w:sz w:val="20"/>
          <w:szCs w:val="20"/>
          <w:lang w:val="es-ES"/>
        </w:rPr>
        <w:t xml:space="preserve"> </w:t>
      </w:r>
      <w:r w:rsidRPr="004A16AC">
        <w:rPr>
          <w:rFonts w:ascii="GHEA Grapalat" w:hAnsi="GHEA Grapalat"/>
          <w:sz w:val="20"/>
          <w:szCs w:val="20"/>
        </w:rPr>
        <w:t>характеристики</w:t>
      </w:r>
      <w:r w:rsidRPr="004A16AC">
        <w:rPr>
          <w:rFonts w:ascii="GHEA Grapalat" w:hAnsi="GHEA Grapalat"/>
          <w:sz w:val="20"/>
          <w:szCs w:val="20"/>
          <w:lang w:val="es-ES"/>
        </w:rPr>
        <w:t xml:space="preserve"> </w:t>
      </w:r>
      <w:r w:rsidRPr="004A16AC">
        <w:rPr>
          <w:rFonts w:ascii="GHEA Grapalat" w:hAnsi="GHEA Grapalat"/>
          <w:sz w:val="20"/>
          <w:szCs w:val="20"/>
        </w:rPr>
        <w:t>или</w:t>
      </w:r>
      <w:r w:rsidRPr="004A16AC">
        <w:rPr>
          <w:rFonts w:ascii="GHEA Grapalat" w:hAnsi="GHEA Grapalat"/>
          <w:sz w:val="20"/>
          <w:szCs w:val="20"/>
          <w:lang w:val="es-ES"/>
        </w:rPr>
        <w:t xml:space="preserve"> </w:t>
      </w:r>
      <w:r w:rsidRPr="004A16AC">
        <w:rPr>
          <w:rFonts w:ascii="GHEA Grapalat" w:hAnsi="GHEA Grapalat"/>
          <w:sz w:val="20"/>
          <w:szCs w:val="20"/>
        </w:rPr>
        <w:t>приглашение</w:t>
      </w:r>
      <w:r w:rsidRPr="004A16AC">
        <w:rPr>
          <w:rFonts w:ascii="GHEA Grapalat" w:hAnsi="GHEA Grapalat"/>
          <w:sz w:val="20"/>
          <w:szCs w:val="20"/>
          <w:lang w:val="es-ES"/>
        </w:rPr>
        <w:t xml:space="preserve"> </w:t>
      </w:r>
      <w:r w:rsidRPr="004A16AC">
        <w:rPr>
          <w:rFonts w:ascii="GHEA Grapalat" w:hAnsi="GHEA Grapalat"/>
          <w:sz w:val="20"/>
          <w:szCs w:val="20"/>
        </w:rPr>
        <w:t xml:space="preserve">требования </w:t>
      </w:r>
      <w:r w:rsidRPr="004A16AC">
        <w:rPr>
          <w:rFonts w:ascii="GHEA Grapalat" w:hAnsi="GHEA Grapalat"/>
          <w:sz w:val="20"/>
          <w:szCs w:val="20"/>
          <w:lang w:val="es-ES"/>
        </w:rPr>
        <w:t>:</w:t>
      </w:r>
    </w:p>
    <w:p w14:paraId="4DA7DAE9" w14:textId="77777777" w:rsidR="00BE198C" w:rsidRPr="004A16AC"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4A16AC">
        <w:rPr>
          <w:rFonts w:ascii="GHEA Grapalat" w:hAnsi="GHEA Grapalat"/>
          <w:sz w:val="20"/>
          <w:szCs w:val="20"/>
          <w:lang w:val="es-ES"/>
        </w:rPr>
        <w:t xml:space="preserve">12 </w:t>
      </w:r>
      <w:r w:rsidRPr="004A16AC">
        <w:rPr>
          <w:rFonts w:ascii="Cambria Math" w:hAnsi="Cambria Math" w:cs="Cambria Math"/>
          <w:sz w:val="20"/>
          <w:szCs w:val="20"/>
          <w:lang w:val="es-ES"/>
        </w:rPr>
        <w:t xml:space="preserve">․ </w:t>
      </w:r>
      <w:r w:rsidRPr="004A16AC">
        <w:rPr>
          <w:rFonts w:ascii="GHEA Grapalat" w:hAnsi="GHEA Grapalat"/>
          <w:sz w:val="20"/>
          <w:szCs w:val="20"/>
          <w:lang w:val="es-ES"/>
        </w:rPr>
        <w:t xml:space="preserve">2. </w:t>
      </w:r>
      <w:r w:rsidRPr="004A16AC">
        <w:rPr>
          <w:rFonts w:ascii="GHEA Grapalat" w:hAnsi="GHEA Grapalat"/>
          <w:sz w:val="20"/>
          <w:szCs w:val="20"/>
        </w:rPr>
        <w:t>Это</w:t>
      </w:r>
      <w:r w:rsidRPr="004A16AC">
        <w:rPr>
          <w:rFonts w:ascii="GHEA Grapalat" w:hAnsi="GHEA Grapalat"/>
          <w:sz w:val="20"/>
          <w:szCs w:val="20"/>
          <w:lang w:val="es-ES"/>
        </w:rPr>
        <w:t xml:space="preserve"> </w:t>
      </w:r>
      <w:r w:rsidRPr="004A16AC">
        <w:rPr>
          <w:rFonts w:ascii="GHEA Grapalat" w:hAnsi="GHEA Grapalat"/>
          <w:sz w:val="20"/>
          <w:szCs w:val="20"/>
        </w:rPr>
        <w:t>процедура</w:t>
      </w:r>
      <w:r w:rsidRPr="004A16AC">
        <w:rPr>
          <w:rFonts w:ascii="GHEA Grapalat" w:hAnsi="GHEA Grapalat"/>
          <w:sz w:val="20"/>
          <w:szCs w:val="20"/>
          <w:lang w:val="es-ES"/>
        </w:rPr>
        <w:t xml:space="preserve"> </w:t>
      </w:r>
      <w:r w:rsidRPr="004A16AC">
        <w:rPr>
          <w:rFonts w:ascii="GHEA Grapalat" w:hAnsi="GHEA Grapalat"/>
          <w:sz w:val="20"/>
          <w:szCs w:val="20"/>
        </w:rPr>
        <w:t>назад</w:t>
      </w:r>
      <w:r w:rsidRPr="004A16AC">
        <w:rPr>
          <w:rFonts w:ascii="GHEA Grapalat" w:hAnsi="GHEA Grapalat"/>
          <w:sz w:val="20"/>
          <w:szCs w:val="20"/>
          <w:lang w:val="es-ES"/>
        </w:rPr>
        <w:t xml:space="preserve"> </w:t>
      </w:r>
      <w:r w:rsidRPr="004A16AC">
        <w:rPr>
          <w:rFonts w:ascii="GHEA Grapalat" w:hAnsi="GHEA Grapalat"/>
          <w:sz w:val="20"/>
          <w:szCs w:val="20"/>
        </w:rPr>
        <w:t>связанный</w:t>
      </w:r>
      <w:r w:rsidRPr="004A16AC">
        <w:rPr>
          <w:rFonts w:ascii="GHEA Grapalat" w:hAnsi="GHEA Grapalat"/>
          <w:sz w:val="20"/>
          <w:szCs w:val="20"/>
          <w:lang w:val="es-ES"/>
        </w:rPr>
        <w:t xml:space="preserve"> </w:t>
      </w:r>
      <w:r w:rsidRPr="004A16AC">
        <w:rPr>
          <w:rFonts w:ascii="GHEA Grapalat" w:hAnsi="GHEA Grapalat"/>
          <w:sz w:val="20"/>
          <w:szCs w:val="20"/>
        </w:rPr>
        <w:t>отношения</w:t>
      </w:r>
      <w:r w:rsidRPr="004A16AC">
        <w:rPr>
          <w:rFonts w:ascii="GHEA Grapalat" w:hAnsi="GHEA Grapalat"/>
          <w:sz w:val="20"/>
          <w:szCs w:val="20"/>
          <w:lang w:val="es-ES"/>
        </w:rPr>
        <w:t xml:space="preserve"> </w:t>
      </w:r>
      <w:r w:rsidRPr="004A16AC">
        <w:rPr>
          <w:rFonts w:ascii="GHEA Grapalat" w:hAnsi="GHEA Grapalat"/>
          <w:sz w:val="20"/>
          <w:szCs w:val="20"/>
        </w:rPr>
        <w:t>административный</w:t>
      </w:r>
      <w:r w:rsidRPr="004A16AC">
        <w:rPr>
          <w:rFonts w:ascii="GHEA Grapalat" w:hAnsi="GHEA Grapalat"/>
          <w:sz w:val="20"/>
          <w:szCs w:val="20"/>
          <w:lang w:val="es-ES"/>
        </w:rPr>
        <w:t xml:space="preserve"> </w:t>
      </w:r>
      <w:r w:rsidRPr="004A16AC">
        <w:rPr>
          <w:rFonts w:ascii="GHEA Grapalat" w:hAnsi="GHEA Grapalat"/>
          <w:sz w:val="20"/>
          <w:szCs w:val="20"/>
        </w:rPr>
        <w:t>отношения</w:t>
      </w:r>
      <w:r w:rsidRPr="004A16AC">
        <w:rPr>
          <w:rFonts w:ascii="GHEA Grapalat" w:hAnsi="GHEA Grapalat"/>
          <w:sz w:val="20"/>
          <w:szCs w:val="20"/>
          <w:lang w:val="es-ES"/>
        </w:rPr>
        <w:t xml:space="preserve"> </w:t>
      </w:r>
      <w:r w:rsidRPr="004A16AC">
        <w:rPr>
          <w:rFonts w:ascii="GHEA Grapalat" w:hAnsi="GHEA Grapalat"/>
          <w:sz w:val="20"/>
          <w:szCs w:val="20"/>
        </w:rPr>
        <w:t xml:space="preserve">не являются </w:t>
      </w:r>
      <w:r w:rsidRPr="004A16AC">
        <w:rPr>
          <w:rFonts w:ascii="GHEA Grapalat" w:hAnsi="GHEA Grapalat"/>
          <w:sz w:val="20"/>
          <w:szCs w:val="20"/>
          <w:lang w:val="es-ES"/>
        </w:rPr>
        <w:t xml:space="preserve">, </w:t>
      </w:r>
      <w:r w:rsidRPr="004A16AC">
        <w:rPr>
          <w:rFonts w:ascii="GHEA Grapalat" w:hAnsi="GHEA Grapalat"/>
          <w:sz w:val="20"/>
          <w:szCs w:val="20"/>
        </w:rPr>
        <w:t>и</w:t>
      </w:r>
      <w:r w:rsidRPr="004A16AC">
        <w:rPr>
          <w:rFonts w:ascii="GHEA Grapalat" w:hAnsi="GHEA Grapalat"/>
          <w:sz w:val="20"/>
          <w:szCs w:val="20"/>
          <w:lang w:val="es-ES"/>
        </w:rPr>
        <w:t xml:space="preserve"> </w:t>
      </w:r>
      <w:r w:rsidRPr="004A16AC">
        <w:rPr>
          <w:rFonts w:ascii="GHEA Grapalat" w:hAnsi="GHEA Grapalat"/>
          <w:sz w:val="20"/>
          <w:szCs w:val="20"/>
        </w:rPr>
        <w:t>их</w:t>
      </w:r>
      <w:r w:rsidRPr="004A16AC">
        <w:rPr>
          <w:rFonts w:ascii="GHEA Grapalat" w:hAnsi="GHEA Grapalat"/>
          <w:sz w:val="20"/>
          <w:szCs w:val="20"/>
          <w:lang w:val="es-ES"/>
        </w:rPr>
        <w:t xml:space="preserve"> </w:t>
      </w:r>
      <w:r w:rsidRPr="004A16AC">
        <w:rPr>
          <w:rFonts w:ascii="GHEA Grapalat" w:hAnsi="GHEA Grapalat"/>
          <w:sz w:val="20"/>
          <w:szCs w:val="20"/>
        </w:rPr>
        <w:t>регулируемый</w:t>
      </w:r>
      <w:r w:rsidRPr="004A16AC">
        <w:rPr>
          <w:rFonts w:ascii="GHEA Grapalat" w:hAnsi="GHEA Grapalat"/>
          <w:sz w:val="20"/>
          <w:szCs w:val="20"/>
          <w:lang w:val="es-ES"/>
        </w:rPr>
        <w:t xml:space="preserve"> </w:t>
      </w:r>
      <w:r w:rsidRPr="004A16AC">
        <w:rPr>
          <w:rFonts w:ascii="GHEA Grapalat" w:hAnsi="GHEA Grapalat"/>
          <w:sz w:val="20"/>
          <w:szCs w:val="20"/>
        </w:rPr>
        <w:t>являются</w:t>
      </w:r>
      <w:r w:rsidRPr="004A16AC">
        <w:rPr>
          <w:rFonts w:ascii="GHEA Grapalat" w:hAnsi="GHEA Grapalat"/>
          <w:sz w:val="20"/>
          <w:szCs w:val="20"/>
          <w:lang w:val="es-ES"/>
        </w:rPr>
        <w:t xml:space="preserve"> </w:t>
      </w:r>
      <w:r w:rsidRPr="004A16AC">
        <w:rPr>
          <w:rFonts w:ascii="GHEA Grapalat" w:hAnsi="GHEA Grapalat"/>
          <w:sz w:val="20"/>
          <w:szCs w:val="20"/>
        </w:rPr>
        <w:t>Армения</w:t>
      </w:r>
      <w:r w:rsidRPr="004A16AC">
        <w:rPr>
          <w:rFonts w:ascii="GHEA Grapalat" w:hAnsi="GHEA Grapalat"/>
          <w:sz w:val="20"/>
          <w:szCs w:val="20"/>
          <w:lang w:val="es-ES"/>
        </w:rPr>
        <w:t xml:space="preserve"> </w:t>
      </w:r>
      <w:r w:rsidRPr="004A16AC">
        <w:rPr>
          <w:rFonts w:ascii="GHEA Grapalat" w:hAnsi="GHEA Grapalat"/>
          <w:sz w:val="20"/>
          <w:szCs w:val="20"/>
        </w:rPr>
        <w:t>Республика</w:t>
      </w:r>
      <w:r w:rsidRPr="004A16AC">
        <w:rPr>
          <w:rFonts w:ascii="GHEA Grapalat" w:hAnsi="GHEA Grapalat"/>
          <w:sz w:val="20"/>
          <w:szCs w:val="20"/>
          <w:lang w:val="es-ES"/>
        </w:rPr>
        <w:t xml:space="preserve"> </w:t>
      </w:r>
      <w:r w:rsidRPr="004A16AC">
        <w:rPr>
          <w:rFonts w:ascii="GHEA Grapalat" w:hAnsi="GHEA Grapalat"/>
          <w:sz w:val="20"/>
          <w:szCs w:val="20"/>
        </w:rPr>
        <w:t>гражданское право</w:t>
      </w:r>
      <w:r w:rsidRPr="004A16AC">
        <w:rPr>
          <w:rFonts w:ascii="GHEA Grapalat" w:hAnsi="GHEA Grapalat"/>
          <w:sz w:val="20"/>
          <w:szCs w:val="20"/>
          <w:lang w:val="es-ES"/>
        </w:rPr>
        <w:t xml:space="preserve"> </w:t>
      </w:r>
      <w:r w:rsidRPr="004A16AC">
        <w:rPr>
          <w:rFonts w:ascii="GHEA Grapalat" w:hAnsi="GHEA Grapalat"/>
          <w:sz w:val="20"/>
          <w:szCs w:val="20"/>
        </w:rPr>
        <w:t>отношения</w:t>
      </w:r>
      <w:r w:rsidRPr="004A16AC">
        <w:rPr>
          <w:rFonts w:ascii="GHEA Grapalat" w:hAnsi="GHEA Grapalat"/>
          <w:sz w:val="20"/>
          <w:szCs w:val="20"/>
          <w:lang w:val="es-ES"/>
        </w:rPr>
        <w:t xml:space="preserve"> </w:t>
      </w:r>
      <w:r w:rsidRPr="004A16AC">
        <w:rPr>
          <w:rFonts w:ascii="GHEA Grapalat" w:hAnsi="GHEA Grapalat"/>
          <w:sz w:val="20"/>
          <w:szCs w:val="20"/>
        </w:rPr>
        <w:t>регулятор</w:t>
      </w:r>
      <w:r w:rsidRPr="004A16AC">
        <w:rPr>
          <w:rFonts w:ascii="GHEA Grapalat" w:hAnsi="GHEA Grapalat"/>
          <w:sz w:val="20"/>
          <w:szCs w:val="20"/>
          <w:lang w:val="es-ES"/>
        </w:rPr>
        <w:t xml:space="preserve"> </w:t>
      </w:r>
      <w:r w:rsidRPr="004A16AC">
        <w:rPr>
          <w:rFonts w:ascii="GHEA Grapalat" w:hAnsi="GHEA Grapalat"/>
          <w:sz w:val="20"/>
          <w:szCs w:val="20"/>
        </w:rPr>
        <w:t xml:space="preserve">законодательным путем </w:t>
      </w:r>
      <w:r w:rsidRPr="004A16AC">
        <w:rPr>
          <w:rFonts w:ascii="GHEA Grapalat" w:hAnsi="GHEA Grapalat"/>
          <w:sz w:val="20"/>
          <w:szCs w:val="20"/>
          <w:lang w:val="es-ES"/>
        </w:rPr>
        <w:t>.</w:t>
      </w:r>
    </w:p>
    <w:p w14:paraId="3B860758" w14:textId="77777777" w:rsidR="00BE198C" w:rsidRPr="004A16AC"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4A16AC">
        <w:rPr>
          <w:rFonts w:ascii="GHEA Grapalat" w:hAnsi="GHEA Grapalat"/>
          <w:sz w:val="20"/>
          <w:szCs w:val="20"/>
          <w:lang w:val="es-ES"/>
        </w:rPr>
        <w:t xml:space="preserve">12 </w:t>
      </w:r>
      <w:r w:rsidRPr="004A16AC">
        <w:rPr>
          <w:rFonts w:ascii="Cambria Math" w:hAnsi="Cambria Math" w:cs="Cambria Math"/>
          <w:sz w:val="20"/>
          <w:szCs w:val="20"/>
          <w:lang w:val="es-ES"/>
        </w:rPr>
        <w:t xml:space="preserve">․ </w:t>
      </w:r>
      <w:r w:rsidRPr="004A16AC">
        <w:rPr>
          <w:rFonts w:ascii="GHEA Grapalat" w:hAnsi="GHEA Grapalat"/>
          <w:sz w:val="20"/>
          <w:szCs w:val="20"/>
          <w:lang w:val="es-ES"/>
        </w:rPr>
        <w:t xml:space="preserve">3. </w:t>
      </w:r>
      <w:r w:rsidRPr="004A16AC">
        <w:rPr>
          <w:rFonts w:ascii="GHEA Grapalat" w:hAnsi="GHEA Grapalat"/>
          <w:sz w:val="20"/>
          <w:szCs w:val="20"/>
        </w:rPr>
        <w:t xml:space="preserve">Клиент </w:t>
      </w:r>
      <w:r w:rsidRPr="004A16AC">
        <w:rPr>
          <w:rFonts w:ascii="GHEA Grapalat" w:hAnsi="GHEA Grapalat"/>
          <w:sz w:val="20"/>
          <w:szCs w:val="20"/>
          <w:lang w:val="es-ES"/>
        </w:rPr>
        <w:t xml:space="preserve">, </w:t>
      </w:r>
      <w:r w:rsidRPr="004A16AC">
        <w:rPr>
          <w:rFonts w:ascii="GHEA Grapalat" w:hAnsi="GHEA Grapalat"/>
          <w:sz w:val="20"/>
          <w:szCs w:val="20"/>
        </w:rPr>
        <w:t>оценщик</w:t>
      </w:r>
      <w:r w:rsidRPr="004A16AC">
        <w:rPr>
          <w:rFonts w:ascii="GHEA Grapalat" w:hAnsi="GHEA Grapalat"/>
          <w:sz w:val="20"/>
          <w:szCs w:val="20"/>
          <w:lang w:val="es-ES"/>
        </w:rPr>
        <w:t xml:space="preserve"> </w:t>
      </w:r>
      <w:r w:rsidRPr="004A16AC">
        <w:rPr>
          <w:rFonts w:ascii="GHEA Grapalat" w:hAnsi="GHEA Grapalat"/>
          <w:sz w:val="20"/>
          <w:szCs w:val="20"/>
        </w:rPr>
        <w:t>комиссия</w:t>
      </w:r>
      <w:r w:rsidRPr="004A16AC">
        <w:rPr>
          <w:rFonts w:ascii="GHEA Grapalat" w:hAnsi="GHEA Grapalat"/>
          <w:sz w:val="20"/>
          <w:szCs w:val="20"/>
          <w:lang w:val="es-ES"/>
        </w:rPr>
        <w:t xml:space="preserve"> </w:t>
      </w:r>
      <w:r w:rsidRPr="004A16AC">
        <w:rPr>
          <w:rFonts w:ascii="GHEA Grapalat" w:hAnsi="GHEA Grapalat"/>
          <w:sz w:val="20"/>
          <w:szCs w:val="20"/>
        </w:rPr>
        <w:t>сделанный</w:t>
      </w:r>
      <w:r w:rsidRPr="004A16AC">
        <w:rPr>
          <w:rFonts w:ascii="GHEA Grapalat" w:hAnsi="GHEA Grapalat"/>
          <w:sz w:val="20"/>
          <w:szCs w:val="20"/>
          <w:lang w:val="es-ES"/>
        </w:rPr>
        <w:t xml:space="preserve"> </w:t>
      </w:r>
      <w:r w:rsidRPr="004A16AC">
        <w:rPr>
          <w:rFonts w:ascii="GHEA Grapalat" w:hAnsi="GHEA Grapalat"/>
          <w:sz w:val="20"/>
          <w:szCs w:val="20"/>
        </w:rPr>
        <w:t>действие</w:t>
      </w:r>
      <w:r w:rsidRPr="004A16AC">
        <w:rPr>
          <w:rFonts w:ascii="GHEA Grapalat" w:hAnsi="GHEA Grapalat"/>
          <w:sz w:val="20"/>
          <w:szCs w:val="20"/>
          <w:lang w:val="es-ES"/>
        </w:rPr>
        <w:t xml:space="preserve"> </w:t>
      </w:r>
      <w:r w:rsidRPr="004A16AC">
        <w:rPr>
          <w:rFonts w:ascii="GHEA Grapalat" w:hAnsi="GHEA Grapalat"/>
          <w:sz w:val="20"/>
          <w:szCs w:val="20"/>
        </w:rPr>
        <w:t>или</w:t>
      </w:r>
      <w:r w:rsidRPr="004A16AC">
        <w:rPr>
          <w:rFonts w:ascii="GHEA Grapalat" w:hAnsi="GHEA Grapalat"/>
          <w:sz w:val="20"/>
          <w:szCs w:val="20"/>
          <w:lang w:val="es-ES"/>
        </w:rPr>
        <w:t xml:space="preserve"> </w:t>
      </w:r>
      <w:r w:rsidRPr="004A16AC">
        <w:rPr>
          <w:rFonts w:ascii="GHEA Grapalat" w:hAnsi="GHEA Grapalat"/>
          <w:sz w:val="20"/>
          <w:szCs w:val="20"/>
        </w:rPr>
        <w:t>бездействие</w:t>
      </w:r>
      <w:r w:rsidRPr="004A16AC">
        <w:rPr>
          <w:rFonts w:ascii="GHEA Grapalat" w:hAnsi="GHEA Grapalat"/>
          <w:sz w:val="20"/>
          <w:szCs w:val="20"/>
          <w:lang w:val="es-ES"/>
        </w:rPr>
        <w:t xml:space="preserve"> </w:t>
      </w:r>
      <w:r w:rsidRPr="004A16AC">
        <w:rPr>
          <w:rFonts w:ascii="GHEA Grapalat" w:hAnsi="GHEA Grapalat"/>
          <w:sz w:val="20"/>
          <w:szCs w:val="20"/>
        </w:rPr>
        <w:t>как результат</w:t>
      </w:r>
      <w:r w:rsidRPr="004A16AC">
        <w:rPr>
          <w:rFonts w:ascii="GHEA Grapalat" w:hAnsi="GHEA Grapalat"/>
          <w:sz w:val="20"/>
          <w:szCs w:val="20"/>
          <w:lang w:val="es-ES"/>
        </w:rPr>
        <w:t xml:space="preserve"> </w:t>
      </w:r>
      <w:r w:rsidRPr="004A16AC">
        <w:rPr>
          <w:rFonts w:ascii="GHEA Grapalat" w:hAnsi="GHEA Grapalat"/>
          <w:sz w:val="20"/>
          <w:szCs w:val="20"/>
        </w:rPr>
        <w:t>вызванный</w:t>
      </w:r>
      <w:r w:rsidRPr="004A16AC">
        <w:rPr>
          <w:rFonts w:ascii="GHEA Grapalat" w:hAnsi="GHEA Grapalat"/>
          <w:sz w:val="20"/>
          <w:szCs w:val="20"/>
          <w:lang w:val="es-ES"/>
        </w:rPr>
        <w:t xml:space="preserve"> </w:t>
      </w:r>
      <w:r w:rsidRPr="004A16AC">
        <w:rPr>
          <w:rFonts w:ascii="GHEA Grapalat" w:hAnsi="GHEA Grapalat"/>
          <w:sz w:val="20"/>
          <w:szCs w:val="20"/>
        </w:rPr>
        <w:t>ущерб</w:t>
      </w:r>
      <w:r w:rsidRPr="004A16AC">
        <w:rPr>
          <w:rFonts w:ascii="GHEA Grapalat" w:hAnsi="GHEA Grapalat"/>
          <w:sz w:val="20"/>
          <w:szCs w:val="20"/>
          <w:lang w:val="es-ES"/>
        </w:rPr>
        <w:t xml:space="preserve"> </w:t>
      </w:r>
      <w:r w:rsidRPr="004A16AC">
        <w:rPr>
          <w:rFonts w:ascii="GHEA Grapalat" w:hAnsi="GHEA Grapalat"/>
          <w:sz w:val="20"/>
          <w:szCs w:val="20"/>
        </w:rPr>
        <w:t>компенсированный</w:t>
      </w:r>
      <w:r w:rsidRPr="004A16AC">
        <w:rPr>
          <w:rFonts w:ascii="GHEA Grapalat" w:hAnsi="GHEA Grapalat"/>
          <w:sz w:val="20"/>
          <w:szCs w:val="20"/>
          <w:lang w:val="es-ES"/>
        </w:rPr>
        <w:t xml:space="preserve"> </w:t>
      </w:r>
      <w:r w:rsidRPr="004A16AC">
        <w:rPr>
          <w:rFonts w:ascii="GHEA Grapalat" w:hAnsi="GHEA Grapalat"/>
          <w:sz w:val="20"/>
          <w:szCs w:val="20"/>
        </w:rPr>
        <w:t>являются</w:t>
      </w:r>
      <w:r w:rsidRPr="004A16AC">
        <w:rPr>
          <w:rFonts w:ascii="GHEA Grapalat" w:hAnsi="GHEA Grapalat"/>
          <w:sz w:val="20"/>
          <w:szCs w:val="20"/>
          <w:lang w:val="es-ES"/>
        </w:rPr>
        <w:t xml:space="preserve"> </w:t>
      </w:r>
      <w:r w:rsidRPr="004A16AC">
        <w:rPr>
          <w:rFonts w:ascii="GHEA Grapalat" w:hAnsi="GHEA Grapalat"/>
          <w:sz w:val="20"/>
          <w:szCs w:val="20"/>
        </w:rPr>
        <w:t>Армения</w:t>
      </w:r>
      <w:r w:rsidRPr="004A16AC">
        <w:rPr>
          <w:rFonts w:ascii="GHEA Grapalat" w:hAnsi="GHEA Grapalat"/>
          <w:sz w:val="20"/>
          <w:szCs w:val="20"/>
          <w:lang w:val="es-ES"/>
        </w:rPr>
        <w:t xml:space="preserve"> </w:t>
      </w:r>
      <w:r w:rsidRPr="004A16AC">
        <w:rPr>
          <w:rFonts w:ascii="GHEA Grapalat" w:hAnsi="GHEA Grapalat"/>
          <w:sz w:val="20"/>
          <w:szCs w:val="20"/>
        </w:rPr>
        <w:t>Республика</w:t>
      </w:r>
      <w:r w:rsidRPr="004A16AC">
        <w:rPr>
          <w:rFonts w:ascii="GHEA Grapalat" w:hAnsi="GHEA Grapalat"/>
          <w:sz w:val="20"/>
          <w:szCs w:val="20"/>
          <w:lang w:val="es-ES"/>
        </w:rPr>
        <w:t xml:space="preserve"> </w:t>
      </w:r>
      <w:r w:rsidRPr="004A16AC">
        <w:rPr>
          <w:rFonts w:ascii="GHEA Grapalat" w:hAnsi="GHEA Grapalat"/>
          <w:sz w:val="20"/>
          <w:szCs w:val="20"/>
        </w:rPr>
        <w:t>гражданский</w:t>
      </w:r>
      <w:r w:rsidRPr="004A16AC">
        <w:rPr>
          <w:rFonts w:ascii="GHEA Grapalat" w:hAnsi="GHEA Grapalat"/>
          <w:sz w:val="20"/>
          <w:szCs w:val="20"/>
          <w:lang w:val="es-ES"/>
        </w:rPr>
        <w:t xml:space="preserve"> </w:t>
      </w:r>
      <w:r w:rsidRPr="004A16AC">
        <w:rPr>
          <w:rFonts w:ascii="GHEA Grapalat" w:hAnsi="GHEA Grapalat"/>
          <w:sz w:val="20"/>
          <w:szCs w:val="20"/>
        </w:rPr>
        <w:t>кодом</w:t>
      </w:r>
      <w:r w:rsidRPr="004A16AC">
        <w:rPr>
          <w:rFonts w:ascii="GHEA Grapalat" w:hAnsi="GHEA Grapalat"/>
          <w:sz w:val="20"/>
          <w:szCs w:val="20"/>
          <w:lang w:val="es-ES"/>
        </w:rPr>
        <w:t xml:space="preserve"> </w:t>
      </w:r>
      <w:r w:rsidRPr="004A16AC">
        <w:rPr>
          <w:rFonts w:ascii="GHEA Grapalat" w:hAnsi="GHEA Grapalat"/>
          <w:sz w:val="20"/>
          <w:szCs w:val="20"/>
        </w:rPr>
        <w:t>определенный</w:t>
      </w:r>
      <w:r w:rsidRPr="004A16AC">
        <w:rPr>
          <w:rFonts w:ascii="GHEA Grapalat" w:hAnsi="GHEA Grapalat"/>
          <w:sz w:val="20"/>
          <w:szCs w:val="20"/>
          <w:lang w:val="es-ES"/>
        </w:rPr>
        <w:t xml:space="preserve"> </w:t>
      </w:r>
      <w:r w:rsidRPr="004A16AC">
        <w:rPr>
          <w:rFonts w:ascii="GHEA Grapalat" w:hAnsi="GHEA Grapalat"/>
          <w:sz w:val="20"/>
          <w:szCs w:val="20"/>
        </w:rPr>
        <w:t xml:space="preserve">чтобы </w:t>
      </w:r>
      <w:r w:rsidRPr="004A16AC">
        <w:rPr>
          <w:rFonts w:ascii="GHEA Grapalat" w:hAnsi="GHEA Grapalat"/>
          <w:sz w:val="20"/>
          <w:szCs w:val="20"/>
          <w:lang w:val="es-ES"/>
        </w:rPr>
        <w:t>.</w:t>
      </w:r>
    </w:p>
    <w:p w14:paraId="1FD4879F" w14:textId="77777777" w:rsidR="00BE198C" w:rsidRPr="004A16AC"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4A16AC">
        <w:rPr>
          <w:rFonts w:ascii="GHEA Grapalat" w:hAnsi="GHEA Grapalat"/>
          <w:sz w:val="20"/>
          <w:szCs w:val="20"/>
          <w:lang w:val="es-ES"/>
        </w:rPr>
        <w:t xml:space="preserve">12 </w:t>
      </w:r>
      <w:r w:rsidRPr="004A16AC">
        <w:rPr>
          <w:rFonts w:ascii="Cambria Math" w:hAnsi="Cambria Math" w:cs="Cambria Math"/>
          <w:sz w:val="20"/>
          <w:szCs w:val="20"/>
          <w:lang w:val="es-ES"/>
        </w:rPr>
        <w:t xml:space="preserve">․ </w:t>
      </w:r>
      <w:r w:rsidRPr="004A16AC">
        <w:rPr>
          <w:rFonts w:ascii="GHEA Grapalat" w:hAnsi="GHEA Grapalat"/>
          <w:sz w:val="20"/>
          <w:szCs w:val="20"/>
          <w:lang w:val="es-ES"/>
        </w:rPr>
        <w:t xml:space="preserve">4. </w:t>
      </w:r>
      <w:r w:rsidRPr="004A16AC">
        <w:rPr>
          <w:rFonts w:ascii="GHEA Grapalat" w:hAnsi="GHEA Grapalat"/>
          <w:sz w:val="20"/>
          <w:szCs w:val="20"/>
        </w:rPr>
        <w:t>Это</w:t>
      </w:r>
      <w:r w:rsidRPr="004A16AC">
        <w:rPr>
          <w:rFonts w:ascii="GHEA Grapalat" w:hAnsi="GHEA Grapalat"/>
          <w:sz w:val="20"/>
          <w:szCs w:val="20"/>
          <w:lang w:val="es-ES"/>
        </w:rPr>
        <w:t xml:space="preserve"> </w:t>
      </w:r>
      <w:r w:rsidRPr="004A16AC">
        <w:rPr>
          <w:rFonts w:ascii="GHEA Grapalat" w:hAnsi="GHEA Grapalat"/>
          <w:sz w:val="20"/>
          <w:szCs w:val="20"/>
        </w:rPr>
        <w:t>по приглашению</w:t>
      </w:r>
      <w:r w:rsidRPr="004A16AC">
        <w:rPr>
          <w:rFonts w:ascii="GHEA Grapalat" w:hAnsi="GHEA Grapalat"/>
          <w:sz w:val="20"/>
          <w:szCs w:val="20"/>
          <w:lang w:val="es-ES"/>
        </w:rPr>
        <w:t xml:space="preserve"> </w:t>
      </w:r>
      <w:r w:rsidRPr="004A16AC">
        <w:rPr>
          <w:rFonts w:ascii="GHEA Grapalat" w:hAnsi="GHEA Grapalat"/>
          <w:sz w:val="20"/>
          <w:szCs w:val="20"/>
        </w:rPr>
        <w:t>определенный</w:t>
      </w:r>
      <w:r w:rsidRPr="004A16AC">
        <w:rPr>
          <w:rFonts w:ascii="GHEA Grapalat" w:hAnsi="GHEA Grapalat"/>
          <w:sz w:val="20"/>
          <w:szCs w:val="20"/>
          <w:lang w:val="es-ES"/>
        </w:rPr>
        <w:t xml:space="preserve"> </w:t>
      </w:r>
      <w:r w:rsidRPr="004A16AC">
        <w:rPr>
          <w:rFonts w:ascii="GHEA Grapalat" w:hAnsi="GHEA Grapalat"/>
          <w:sz w:val="20"/>
          <w:szCs w:val="20"/>
        </w:rPr>
        <w:t>бездействие</w:t>
      </w:r>
      <w:r w:rsidRPr="004A16AC">
        <w:rPr>
          <w:rFonts w:ascii="GHEA Grapalat" w:hAnsi="GHEA Grapalat"/>
          <w:sz w:val="20"/>
          <w:szCs w:val="20"/>
          <w:lang w:val="es-ES"/>
        </w:rPr>
        <w:t xml:space="preserve"> </w:t>
      </w:r>
      <w:r w:rsidRPr="004A16AC">
        <w:rPr>
          <w:rFonts w:ascii="GHEA Grapalat" w:hAnsi="GHEA Grapalat"/>
          <w:sz w:val="20"/>
          <w:szCs w:val="20"/>
        </w:rPr>
        <w:t>крайний срок</w:t>
      </w:r>
      <w:r w:rsidRPr="004A16AC">
        <w:rPr>
          <w:rFonts w:ascii="GHEA Grapalat" w:hAnsi="GHEA Grapalat"/>
          <w:sz w:val="20"/>
          <w:szCs w:val="20"/>
          <w:lang w:val="es-ES"/>
        </w:rPr>
        <w:t xml:space="preserve"> </w:t>
      </w:r>
      <w:r w:rsidRPr="004A16AC">
        <w:rPr>
          <w:rFonts w:ascii="GHEA Grapalat" w:hAnsi="GHEA Grapalat"/>
          <w:sz w:val="20"/>
          <w:szCs w:val="20"/>
        </w:rPr>
        <w:t xml:space="preserve">клиент </w:t>
      </w:r>
      <w:r w:rsidRPr="004A16AC">
        <w:rPr>
          <w:rFonts w:ascii="GHEA Grapalat" w:hAnsi="GHEA Grapalat"/>
          <w:sz w:val="20"/>
          <w:szCs w:val="20"/>
          <w:lang w:val="es-ES"/>
        </w:rPr>
        <w:t xml:space="preserve">, </w:t>
      </w:r>
      <w:r w:rsidRPr="004A16AC">
        <w:rPr>
          <w:rFonts w:ascii="GHEA Grapalat" w:hAnsi="GHEA Grapalat"/>
          <w:sz w:val="20"/>
          <w:szCs w:val="20"/>
        </w:rPr>
        <w:t>оценщик</w:t>
      </w:r>
      <w:r w:rsidRPr="004A16AC">
        <w:rPr>
          <w:rFonts w:ascii="GHEA Grapalat" w:hAnsi="GHEA Grapalat"/>
          <w:sz w:val="20"/>
          <w:szCs w:val="20"/>
          <w:lang w:val="es-ES"/>
        </w:rPr>
        <w:t xml:space="preserve"> </w:t>
      </w:r>
      <w:r w:rsidRPr="004A16AC">
        <w:rPr>
          <w:rFonts w:ascii="GHEA Grapalat" w:hAnsi="GHEA Grapalat"/>
          <w:sz w:val="20"/>
          <w:szCs w:val="20"/>
        </w:rPr>
        <w:t>комиссия</w:t>
      </w:r>
      <w:r w:rsidRPr="004A16AC">
        <w:rPr>
          <w:rFonts w:ascii="GHEA Grapalat" w:hAnsi="GHEA Grapalat"/>
          <w:sz w:val="20"/>
          <w:szCs w:val="20"/>
          <w:lang w:val="es-ES"/>
        </w:rPr>
        <w:t xml:space="preserve"> </w:t>
      </w:r>
      <w:r w:rsidRPr="004A16AC">
        <w:rPr>
          <w:rFonts w:ascii="GHEA Grapalat" w:hAnsi="GHEA Grapalat"/>
          <w:sz w:val="20"/>
          <w:szCs w:val="20"/>
        </w:rPr>
        <w:t xml:space="preserve">действий </w:t>
      </w:r>
      <w:r w:rsidRPr="004A16AC">
        <w:rPr>
          <w:rFonts w:ascii="GHEA Grapalat" w:hAnsi="GHEA Grapalat"/>
          <w:sz w:val="20"/>
          <w:szCs w:val="20"/>
          <w:lang w:val="es-ES"/>
        </w:rPr>
        <w:t xml:space="preserve">( </w:t>
      </w:r>
      <w:r w:rsidRPr="004A16AC">
        <w:rPr>
          <w:rFonts w:ascii="GHEA Grapalat" w:hAnsi="GHEA Grapalat"/>
          <w:sz w:val="20"/>
          <w:szCs w:val="20"/>
        </w:rPr>
        <w:t xml:space="preserve">бездействия </w:t>
      </w:r>
      <w:r w:rsidRPr="004A16AC">
        <w:rPr>
          <w:rFonts w:ascii="GHEA Grapalat" w:hAnsi="GHEA Grapalat"/>
          <w:sz w:val="20"/>
          <w:szCs w:val="20"/>
          <w:lang w:val="es-ES"/>
        </w:rPr>
        <w:t xml:space="preserve">) </w:t>
      </w:r>
      <w:r w:rsidRPr="004A16AC">
        <w:rPr>
          <w:rFonts w:ascii="GHEA Grapalat" w:hAnsi="GHEA Grapalat"/>
          <w:sz w:val="20"/>
          <w:szCs w:val="20"/>
        </w:rPr>
        <w:t>и</w:t>
      </w:r>
      <w:r w:rsidRPr="004A16AC">
        <w:rPr>
          <w:rFonts w:ascii="GHEA Grapalat" w:hAnsi="GHEA Grapalat"/>
          <w:sz w:val="20"/>
          <w:szCs w:val="20"/>
          <w:lang w:val="es-ES"/>
        </w:rPr>
        <w:t xml:space="preserve"> </w:t>
      </w:r>
      <w:r w:rsidRPr="004A16AC">
        <w:rPr>
          <w:rFonts w:ascii="GHEA Grapalat" w:hAnsi="GHEA Grapalat"/>
          <w:sz w:val="20"/>
          <w:szCs w:val="20"/>
        </w:rPr>
        <w:t>решения</w:t>
      </w:r>
      <w:r w:rsidRPr="004A16AC">
        <w:rPr>
          <w:rFonts w:ascii="GHEA Grapalat" w:hAnsi="GHEA Grapalat"/>
          <w:sz w:val="20"/>
          <w:szCs w:val="20"/>
          <w:lang w:val="es-ES"/>
        </w:rPr>
        <w:t xml:space="preserve"> </w:t>
      </w:r>
      <w:r w:rsidRPr="004A16AC">
        <w:rPr>
          <w:rFonts w:ascii="GHEA Grapalat" w:hAnsi="GHEA Grapalat"/>
          <w:sz w:val="20"/>
          <w:szCs w:val="20"/>
        </w:rPr>
        <w:t>обращаться</w:t>
      </w:r>
      <w:r w:rsidRPr="004A16AC">
        <w:rPr>
          <w:rFonts w:ascii="GHEA Grapalat" w:hAnsi="GHEA Grapalat"/>
          <w:sz w:val="20"/>
          <w:szCs w:val="20"/>
          <w:lang w:val="es-ES"/>
        </w:rPr>
        <w:t xml:space="preserve"> </w:t>
      </w:r>
      <w:r w:rsidRPr="004A16AC">
        <w:rPr>
          <w:rFonts w:ascii="GHEA Grapalat" w:hAnsi="GHEA Grapalat"/>
          <w:sz w:val="20"/>
          <w:szCs w:val="20"/>
        </w:rPr>
        <w:t>требовать</w:t>
      </w:r>
      <w:r w:rsidRPr="004A16AC">
        <w:rPr>
          <w:rFonts w:ascii="GHEA Grapalat" w:hAnsi="GHEA Grapalat"/>
          <w:sz w:val="20"/>
          <w:szCs w:val="20"/>
          <w:lang w:val="es-ES"/>
        </w:rPr>
        <w:t xml:space="preserve"> </w:t>
      </w:r>
      <w:r w:rsidRPr="004A16AC">
        <w:rPr>
          <w:rFonts w:ascii="GHEA Grapalat" w:hAnsi="GHEA Grapalat"/>
          <w:sz w:val="20"/>
          <w:szCs w:val="20"/>
        </w:rPr>
        <w:t>древность</w:t>
      </w:r>
      <w:r w:rsidRPr="004A16AC">
        <w:rPr>
          <w:rFonts w:ascii="GHEA Grapalat" w:hAnsi="GHEA Grapalat"/>
          <w:sz w:val="20"/>
          <w:szCs w:val="20"/>
          <w:lang w:val="es-ES"/>
        </w:rPr>
        <w:t xml:space="preserve"> </w:t>
      </w:r>
      <w:r w:rsidRPr="004A16AC">
        <w:rPr>
          <w:rFonts w:ascii="GHEA Grapalat" w:hAnsi="GHEA Grapalat"/>
          <w:sz w:val="20"/>
          <w:szCs w:val="20"/>
        </w:rPr>
        <w:t>крайний срок</w:t>
      </w:r>
      <w:r w:rsidRPr="004A16AC">
        <w:rPr>
          <w:rFonts w:ascii="GHEA Grapalat" w:hAnsi="GHEA Grapalat"/>
          <w:sz w:val="20"/>
          <w:szCs w:val="20"/>
          <w:lang w:val="es-ES"/>
        </w:rPr>
        <w:t xml:space="preserve"> </w:t>
      </w:r>
      <w:r w:rsidRPr="004A16AC">
        <w:rPr>
          <w:rFonts w:ascii="GHEA Grapalat" w:hAnsi="GHEA Grapalat"/>
          <w:sz w:val="20"/>
          <w:szCs w:val="20"/>
        </w:rPr>
        <w:t xml:space="preserve">есть </w:t>
      </w:r>
      <w:r w:rsidRPr="004A16AC">
        <w:rPr>
          <w:rFonts w:ascii="GHEA Grapalat" w:hAnsi="GHEA Grapalat"/>
          <w:sz w:val="20"/>
          <w:szCs w:val="20"/>
          <w:lang w:val="es-ES"/>
        </w:rPr>
        <w:t xml:space="preserve">, </w:t>
      </w:r>
      <w:r w:rsidRPr="004A16AC">
        <w:rPr>
          <w:rFonts w:ascii="GHEA Grapalat" w:hAnsi="GHEA Grapalat"/>
          <w:sz w:val="20"/>
          <w:szCs w:val="20"/>
        </w:rPr>
        <w:t>за исключением</w:t>
      </w:r>
      <w:r w:rsidRPr="004A16AC">
        <w:rPr>
          <w:rFonts w:ascii="GHEA Grapalat" w:hAnsi="GHEA Grapalat"/>
          <w:sz w:val="20"/>
          <w:szCs w:val="20"/>
          <w:lang w:val="es-ES"/>
        </w:rPr>
        <w:t xml:space="preserve"> </w:t>
      </w:r>
      <w:r w:rsidRPr="004A16AC">
        <w:rPr>
          <w:rFonts w:ascii="GHEA Grapalat" w:hAnsi="GHEA Grapalat"/>
          <w:sz w:val="20"/>
          <w:szCs w:val="20"/>
        </w:rPr>
        <w:t xml:space="preserve">Закон </w:t>
      </w:r>
      <w:r w:rsidRPr="004A16AC">
        <w:rPr>
          <w:rFonts w:ascii="GHEA Grapalat" w:hAnsi="GHEA Grapalat"/>
          <w:sz w:val="20"/>
          <w:szCs w:val="20"/>
          <w:lang w:val="es-ES"/>
        </w:rPr>
        <w:t xml:space="preserve">6 </w:t>
      </w:r>
      <w:r w:rsidRPr="004A16AC">
        <w:rPr>
          <w:rFonts w:ascii="GHEA Grapalat" w:hAnsi="GHEA Grapalat"/>
          <w:sz w:val="20"/>
          <w:szCs w:val="20"/>
        </w:rPr>
        <w:t xml:space="preserve">Статья </w:t>
      </w:r>
      <w:r w:rsidRPr="004A16AC">
        <w:rPr>
          <w:rFonts w:ascii="GHEA Grapalat" w:hAnsi="GHEA Grapalat"/>
          <w:sz w:val="20"/>
          <w:szCs w:val="20"/>
          <w:lang w:val="es-ES"/>
        </w:rPr>
        <w:t xml:space="preserve">2 </w:t>
      </w:r>
      <w:r w:rsidRPr="004A16AC">
        <w:rPr>
          <w:rFonts w:ascii="GHEA Grapalat" w:hAnsi="GHEA Grapalat"/>
          <w:sz w:val="20"/>
          <w:szCs w:val="20"/>
        </w:rPr>
        <w:t>частично</w:t>
      </w:r>
      <w:r w:rsidRPr="004A16AC">
        <w:rPr>
          <w:rFonts w:ascii="GHEA Grapalat" w:hAnsi="GHEA Grapalat"/>
          <w:sz w:val="20"/>
          <w:szCs w:val="20"/>
          <w:lang w:val="es-ES"/>
        </w:rPr>
        <w:t xml:space="preserve"> </w:t>
      </w:r>
      <w:r w:rsidRPr="004A16AC">
        <w:rPr>
          <w:rFonts w:ascii="GHEA Grapalat" w:hAnsi="GHEA Grapalat"/>
          <w:sz w:val="20"/>
          <w:szCs w:val="20"/>
        </w:rPr>
        <w:t>намеревался</w:t>
      </w:r>
      <w:r w:rsidRPr="004A16AC">
        <w:rPr>
          <w:rFonts w:ascii="GHEA Grapalat" w:hAnsi="GHEA Grapalat"/>
          <w:sz w:val="20"/>
          <w:szCs w:val="20"/>
          <w:lang w:val="es-ES"/>
        </w:rPr>
        <w:t xml:space="preserve"> </w:t>
      </w:r>
      <w:r w:rsidRPr="004A16AC">
        <w:rPr>
          <w:rFonts w:ascii="GHEA Grapalat" w:hAnsi="GHEA Grapalat"/>
          <w:sz w:val="20"/>
          <w:szCs w:val="20"/>
        </w:rPr>
        <w:t>решения</w:t>
      </w:r>
      <w:r w:rsidRPr="004A16AC">
        <w:rPr>
          <w:rFonts w:ascii="GHEA Grapalat" w:hAnsi="GHEA Grapalat"/>
          <w:sz w:val="20"/>
          <w:szCs w:val="20"/>
          <w:lang w:val="es-ES"/>
        </w:rPr>
        <w:t xml:space="preserve"> </w:t>
      </w:r>
      <w:r w:rsidRPr="004A16AC">
        <w:rPr>
          <w:rFonts w:ascii="GHEA Grapalat" w:hAnsi="GHEA Grapalat"/>
          <w:sz w:val="20"/>
          <w:szCs w:val="20"/>
        </w:rPr>
        <w:t>обращаться</w:t>
      </w:r>
      <w:r w:rsidRPr="004A16AC">
        <w:rPr>
          <w:rFonts w:ascii="GHEA Grapalat" w:hAnsi="GHEA Grapalat"/>
          <w:sz w:val="20"/>
          <w:szCs w:val="20"/>
          <w:lang w:val="es-ES"/>
        </w:rPr>
        <w:t xml:space="preserve"> </w:t>
      </w:r>
      <w:r w:rsidRPr="004A16AC">
        <w:rPr>
          <w:rFonts w:ascii="GHEA Grapalat" w:hAnsi="GHEA Grapalat"/>
          <w:sz w:val="20"/>
          <w:szCs w:val="20"/>
        </w:rPr>
        <w:t>и</w:t>
      </w:r>
      <w:r w:rsidRPr="004A16AC">
        <w:rPr>
          <w:rFonts w:ascii="GHEA Grapalat" w:hAnsi="GHEA Grapalat"/>
          <w:sz w:val="20"/>
          <w:szCs w:val="20"/>
          <w:lang w:val="es-ES"/>
        </w:rPr>
        <w:t xml:space="preserve"> </w:t>
      </w:r>
      <w:r w:rsidRPr="004A16AC">
        <w:rPr>
          <w:rFonts w:ascii="GHEA Grapalat" w:hAnsi="GHEA Grapalat"/>
          <w:sz w:val="20"/>
          <w:szCs w:val="20"/>
        </w:rPr>
        <w:t>контракт</w:t>
      </w:r>
      <w:r w:rsidRPr="004A16AC">
        <w:rPr>
          <w:rFonts w:ascii="GHEA Grapalat" w:hAnsi="GHEA Grapalat"/>
          <w:sz w:val="20"/>
          <w:szCs w:val="20"/>
          <w:lang w:val="es-ES"/>
        </w:rPr>
        <w:t xml:space="preserve"> </w:t>
      </w:r>
      <w:r w:rsidRPr="004A16AC">
        <w:rPr>
          <w:rFonts w:ascii="GHEA Grapalat" w:hAnsi="GHEA Grapalat"/>
          <w:sz w:val="20"/>
          <w:szCs w:val="20"/>
        </w:rPr>
        <w:t>односторонний</w:t>
      </w:r>
      <w:r w:rsidRPr="004A16AC">
        <w:rPr>
          <w:rFonts w:ascii="GHEA Grapalat" w:hAnsi="GHEA Grapalat"/>
          <w:sz w:val="20"/>
          <w:szCs w:val="20"/>
          <w:lang w:val="es-ES"/>
        </w:rPr>
        <w:t xml:space="preserve"> </w:t>
      </w:r>
      <w:r w:rsidRPr="004A16AC">
        <w:rPr>
          <w:rFonts w:ascii="GHEA Grapalat" w:hAnsi="GHEA Grapalat"/>
          <w:sz w:val="20"/>
          <w:szCs w:val="20"/>
        </w:rPr>
        <w:t>решить</w:t>
      </w:r>
      <w:r w:rsidRPr="004A16AC">
        <w:rPr>
          <w:rFonts w:ascii="GHEA Grapalat" w:hAnsi="GHEA Grapalat"/>
          <w:sz w:val="20"/>
          <w:szCs w:val="20"/>
          <w:lang w:val="es-ES"/>
        </w:rPr>
        <w:t xml:space="preserve"> </w:t>
      </w:r>
      <w:r w:rsidRPr="004A16AC">
        <w:rPr>
          <w:rFonts w:ascii="GHEA Grapalat" w:hAnsi="GHEA Grapalat"/>
          <w:sz w:val="20"/>
          <w:szCs w:val="20"/>
        </w:rPr>
        <w:t>назад</w:t>
      </w:r>
      <w:r w:rsidRPr="004A16AC">
        <w:rPr>
          <w:rFonts w:ascii="GHEA Grapalat" w:hAnsi="GHEA Grapalat"/>
          <w:sz w:val="20"/>
          <w:szCs w:val="20"/>
          <w:lang w:val="es-ES"/>
        </w:rPr>
        <w:t xml:space="preserve"> </w:t>
      </w:r>
      <w:r w:rsidRPr="004A16AC">
        <w:rPr>
          <w:rFonts w:ascii="GHEA Grapalat" w:hAnsi="GHEA Grapalat"/>
          <w:sz w:val="20"/>
          <w:szCs w:val="20"/>
        </w:rPr>
        <w:t>связанный</w:t>
      </w:r>
      <w:r w:rsidRPr="004A16AC">
        <w:rPr>
          <w:rFonts w:ascii="GHEA Grapalat" w:hAnsi="GHEA Grapalat"/>
          <w:sz w:val="20"/>
          <w:szCs w:val="20"/>
          <w:lang w:val="es-ES"/>
        </w:rPr>
        <w:t xml:space="preserve"> </w:t>
      </w:r>
      <w:r w:rsidRPr="004A16AC">
        <w:rPr>
          <w:rFonts w:ascii="GHEA Grapalat" w:hAnsi="GHEA Grapalat"/>
          <w:sz w:val="20"/>
          <w:szCs w:val="20"/>
        </w:rPr>
        <w:t xml:space="preserve">споры </w:t>
      </w:r>
      <w:r w:rsidRPr="004A16AC">
        <w:rPr>
          <w:rFonts w:ascii="GHEA Grapalat" w:hAnsi="GHEA Grapalat"/>
          <w:sz w:val="20"/>
          <w:szCs w:val="20"/>
          <w:lang w:val="es-ES"/>
        </w:rPr>
        <w:t xml:space="preserve">, </w:t>
      </w:r>
      <w:r w:rsidRPr="004A16AC">
        <w:rPr>
          <w:rFonts w:ascii="GHEA Grapalat" w:hAnsi="GHEA Grapalat"/>
          <w:sz w:val="20"/>
          <w:szCs w:val="20"/>
        </w:rPr>
        <w:t>которые</w:t>
      </w:r>
      <w:r w:rsidRPr="004A16AC">
        <w:rPr>
          <w:rFonts w:ascii="GHEA Grapalat" w:hAnsi="GHEA Grapalat"/>
          <w:sz w:val="20"/>
          <w:szCs w:val="20"/>
          <w:lang w:val="es-ES"/>
        </w:rPr>
        <w:t xml:space="preserve"> </w:t>
      </w:r>
      <w:r w:rsidRPr="004A16AC">
        <w:rPr>
          <w:rFonts w:ascii="GHEA Grapalat" w:hAnsi="GHEA Grapalat"/>
          <w:sz w:val="20"/>
          <w:szCs w:val="20"/>
        </w:rPr>
        <w:t>в случае</w:t>
      </w:r>
      <w:r w:rsidRPr="004A16AC">
        <w:rPr>
          <w:rFonts w:ascii="GHEA Grapalat" w:hAnsi="GHEA Grapalat"/>
          <w:sz w:val="20"/>
          <w:szCs w:val="20"/>
          <w:lang w:val="es-ES"/>
        </w:rPr>
        <w:t xml:space="preserve"> </w:t>
      </w:r>
      <w:r w:rsidRPr="004A16AC">
        <w:rPr>
          <w:rFonts w:ascii="GHEA Grapalat" w:hAnsi="GHEA Grapalat"/>
          <w:sz w:val="20"/>
          <w:szCs w:val="20"/>
        </w:rPr>
        <w:t>требовать</w:t>
      </w:r>
      <w:r w:rsidRPr="004A16AC">
        <w:rPr>
          <w:rFonts w:ascii="GHEA Grapalat" w:hAnsi="GHEA Grapalat"/>
          <w:sz w:val="20"/>
          <w:szCs w:val="20"/>
          <w:lang w:val="es-ES"/>
        </w:rPr>
        <w:t xml:space="preserve"> </w:t>
      </w:r>
      <w:r w:rsidRPr="004A16AC">
        <w:rPr>
          <w:rFonts w:ascii="GHEA Grapalat" w:hAnsi="GHEA Grapalat"/>
          <w:sz w:val="20"/>
          <w:szCs w:val="20"/>
        </w:rPr>
        <w:t>древность</w:t>
      </w:r>
      <w:r w:rsidRPr="004A16AC">
        <w:rPr>
          <w:rFonts w:ascii="GHEA Grapalat" w:hAnsi="GHEA Grapalat"/>
          <w:sz w:val="20"/>
          <w:szCs w:val="20"/>
          <w:lang w:val="es-ES"/>
        </w:rPr>
        <w:t xml:space="preserve"> </w:t>
      </w:r>
      <w:r w:rsidRPr="004A16AC">
        <w:rPr>
          <w:rFonts w:ascii="GHEA Grapalat" w:hAnsi="GHEA Grapalat"/>
          <w:sz w:val="20"/>
          <w:szCs w:val="20"/>
        </w:rPr>
        <w:t>крайний срок</w:t>
      </w:r>
      <w:r w:rsidRPr="004A16AC">
        <w:rPr>
          <w:rFonts w:ascii="GHEA Grapalat" w:hAnsi="GHEA Grapalat"/>
          <w:sz w:val="20"/>
          <w:szCs w:val="20"/>
          <w:lang w:val="es-ES"/>
        </w:rPr>
        <w:t xml:space="preserve"> </w:t>
      </w:r>
      <w:r w:rsidRPr="004A16AC">
        <w:rPr>
          <w:rFonts w:ascii="GHEA Grapalat" w:hAnsi="GHEA Grapalat"/>
          <w:sz w:val="20"/>
          <w:szCs w:val="20"/>
        </w:rPr>
        <w:t>тридцать</w:t>
      </w:r>
      <w:r w:rsidRPr="004A16AC">
        <w:rPr>
          <w:rFonts w:ascii="GHEA Grapalat" w:hAnsi="GHEA Grapalat"/>
          <w:sz w:val="20"/>
          <w:szCs w:val="20"/>
          <w:lang w:val="es-ES"/>
        </w:rPr>
        <w:t xml:space="preserve"> </w:t>
      </w:r>
      <w:r w:rsidRPr="004A16AC">
        <w:rPr>
          <w:rFonts w:ascii="GHEA Grapalat" w:hAnsi="GHEA Grapalat"/>
          <w:sz w:val="20"/>
          <w:szCs w:val="20"/>
        </w:rPr>
        <w:t>календарь</w:t>
      </w:r>
      <w:r w:rsidRPr="004A16AC">
        <w:rPr>
          <w:rFonts w:ascii="GHEA Grapalat" w:hAnsi="GHEA Grapalat"/>
          <w:sz w:val="20"/>
          <w:szCs w:val="20"/>
          <w:lang w:val="es-ES"/>
        </w:rPr>
        <w:t xml:space="preserve"> </w:t>
      </w:r>
      <w:r w:rsidRPr="004A16AC">
        <w:rPr>
          <w:rFonts w:ascii="GHEA Grapalat" w:hAnsi="GHEA Grapalat"/>
          <w:sz w:val="20"/>
          <w:szCs w:val="20"/>
        </w:rPr>
        <w:t>день</w:t>
      </w:r>
      <w:r w:rsidRPr="004A16AC">
        <w:rPr>
          <w:rFonts w:ascii="GHEA Grapalat" w:hAnsi="GHEA Grapalat"/>
          <w:sz w:val="20"/>
          <w:szCs w:val="20"/>
          <w:lang w:val="es-ES"/>
        </w:rPr>
        <w:t xml:space="preserve"> </w:t>
      </w:r>
      <w:r w:rsidRPr="004A16AC">
        <w:rPr>
          <w:rFonts w:ascii="GHEA Grapalat" w:hAnsi="GHEA Grapalat"/>
          <w:sz w:val="20"/>
          <w:szCs w:val="20"/>
        </w:rPr>
        <w:t xml:space="preserve">является </w:t>
      </w:r>
      <w:r w:rsidRPr="004A16AC">
        <w:rPr>
          <w:rFonts w:ascii="GHEA Grapalat" w:hAnsi="GHEA Grapalat"/>
          <w:sz w:val="20"/>
          <w:szCs w:val="20"/>
          <w:lang w:val="es-ES"/>
        </w:rPr>
        <w:t>::</w:t>
      </w:r>
    </w:p>
    <w:p w14:paraId="3763B1A2" w14:textId="77777777" w:rsidR="00BE198C" w:rsidRPr="004A16AC"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4A16AC">
        <w:rPr>
          <w:rFonts w:ascii="GHEA Grapalat" w:hAnsi="GHEA Grapalat"/>
          <w:sz w:val="20"/>
          <w:szCs w:val="20"/>
          <w:lang w:val="es-ES"/>
        </w:rPr>
        <w:t xml:space="preserve">12 </w:t>
      </w:r>
      <w:r w:rsidRPr="004A16AC">
        <w:rPr>
          <w:rFonts w:ascii="Cambria Math" w:hAnsi="Cambria Math" w:cs="Cambria Math"/>
          <w:sz w:val="20"/>
          <w:szCs w:val="20"/>
          <w:lang w:val="es-ES"/>
        </w:rPr>
        <w:t xml:space="preserve">․ </w:t>
      </w:r>
      <w:r w:rsidRPr="004A16AC">
        <w:rPr>
          <w:rFonts w:ascii="GHEA Grapalat" w:hAnsi="GHEA Grapalat"/>
          <w:sz w:val="20"/>
          <w:szCs w:val="20"/>
          <w:lang w:val="es-ES"/>
        </w:rPr>
        <w:t xml:space="preserve">5 </w:t>
      </w:r>
      <w:r w:rsidRPr="004A16AC">
        <w:rPr>
          <w:rFonts w:ascii="Cambria Math" w:hAnsi="Cambria Math" w:cs="Cambria Math"/>
          <w:sz w:val="20"/>
          <w:szCs w:val="20"/>
          <w:lang w:val="es-ES"/>
        </w:rPr>
        <w:t xml:space="preserve">․ </w:t>
      </w:r>
      <w:r w:rsidRPr="004A16AC">
        <w:rPr>
          <w:rFonts w:ascii="GHEA Grapalat" w:hAnsi="GHEA Grapalat" w:cs="GHEA Grapalat"/>
          <w:sz w:val="20"/>
          <w:szCs w:val="20"/>
        </w:rPr>
        <w:t>Это</w:t>
      </w:r>
      <w:r w:rsidRPr="004A16AC">
        <w:rPr>
          <w:rFonts w:ascii="GHEA Grapalat" w:hAnsi="GHEA Grapalat"/>
          <w:sz w:val="20"/>
          <w:szCs w:val="20"/>
          <w:lang w:val="es-ES"/>
        </w:rPr>
        <w:t xml:space="preserve"> </w:t>
      </w:r>
      <w:r w:rsidRPr="004A16AC">
        <w:rPr>
          <w:rFonts w:ascii="GHEA Grapalat" w:hAnsi="GHEA Grapalat" w:cs="GHEA Grapalat"/>
          <w:sz w:val="20"/>
          <w:szCs w:val="20"/>
        </w:rPr>
        <w:t>процедура</w:t>
      </w:r>
      <w:r w:rsidRPr="004A16AC">
        <w:rPr>
          <w:rFonts w:ascii="GHEA Grapalat" w:hAnsi="GHEA Grapalat"/>
          <w:sz w:val="20"/>
          <w:szCs w:val="20"/>
          <w:lang w:val="es-ES"/>
        </w:rPr>
        <w:t xml:space="preserve"> </w:t>
      </w:r>
      <w:r w:rsidRPr="004A16AC">
        <w:rPr>
          <w:rFonts w:ascii="GHEA Grapalat" w:hAnsi="GHEA Grapalat" w:cs="GHEA Grapalat"/>
          <w:sz w:val="20"/>
          <w:szCs w:val="20"/>
        </w:rPr>
        <w:t>назад</w:t>
      </w:r>
      <w:r w:rsidRPr="004A16AC">
        <w:rPr>
          <w:rFonts w:ascii="GHEA Grapalat" w:hAnsi="GHEA Grapalat"/>
          <w:sz w:val="20"/>
          <w:szCs w:val="20"/>
          <w:lang w:val="es-ES"/>
        </w:rPr>
        <w:t xml:space="preserve"> </w:t>
      </w:r>
      <w:r w:rsidRPr="004A16AC">
        <w:rPr>
          <w:rFonts w:ascii="GHEA Grapalat" w:hAnsi="GHEA Grapalat" w:cs="GHEA Grapalat"/>
          <w:sz w:val="20"/>
          <w:szCs w:val="20"/>
        </w:rPr>
        <w:t>связанный</w:t>
      </w:r>
      <w:r w:rsidRPr="004A16AC">
        <w:rPr>
          <w:rFonts w:ascii="GHEA Grapalat" w:hAnsi="GHEA Grapalat"/>
          <w:sz w:val="20"/>
          <w:szCs w:val="20"/>
          <w:lang w:val="es-ES"/>
        </w:rPr>
        <w:t xml:space="preserve"> </w:t>
      </w:r>
      <w:r w:rsidRPr="004A16AC">
        <w:rPr>
          <w:rFonts w:ascii="GHEA Grapalat" w:hAnsi="GHEA Grapalat" w:cs="GHEA Grapalat"/>
          <w:sz w:val="20"/>
          <w:szCs w:val="20"/>
        </w:rPr>
        <w:t>аргументы</w:t>
      </w:r>
      <w:r w:rsidRPr="004A16AC">
        <w:rPr>
          <w:rFonts w:ascii="GHEA Grapalat" w:hAnsi="GHEA Grapalat"/>
          <w:sz w:val="20"/>
          <w:szCs w:val="20"/>
          <w:lang w:val="es-ES"/>
        </w:rPr>
        <w:t xml:space="preserve"> </w:t>
      </w:r>
      <w:r w:rsidRPr="004A16AC">
        <w:rPr>
          <w:rFonts w:ascii="GHEA Grapalat" w:hAnsi="GHEA Grapalat"/>
          <w:sz w:val="20"/>
          <w:szCs w:val="20"/>
        </w:rPr>
        <w:t>подвергается обследованию</w:t>
      </w:r>
      <w:r w:rsidRPr="004A16AC">
        <w:rPr>
          <w:rFonts w:ascii="GHEA Grapalat" w:hAnsi="GHEA Grapalat"/>
          <w:sz w:val="20"/>
          <w:szCs w:val="20"/>
          <w:lang w:val="es-ES"/>
        </w:rPr>
        <w:t xml:space="preserve"> </w:t>
      </w:r>
      <w:r w:rsidRPr="004A16AC">
        <w:rPr>
          <w:rFonts w:ascii="GHEA Grapalat" w:hAnsi="GHEA Grapalat"/>
          <w:sz w:val="20"/>
          <w:szCs w:val="20"/>
        </w:rPr>
        <w:t>и</w:t>
      </w:r>
      <w:r w:rsidRPr="004A16AC">
        <w:rPr>
          <w:rFonts w:ascii="GHEA Grapalat" w:hAnsi="GHEA Grapalat"/>
          <w:sz w:val="20"/>
          <w:szCs w:val="20"/>
          <w:lang w:val="es-ES"/>
        </w:rPr>
        <w:t xml:space="preserve"> </w:t>
      </w:r>
      <w:r w:rsidRPr="004A16AC">
        <w:rPr>
          <w:rFonts w:ascii="GHEA Grapalat" w:hAnsi="GHEA Grapalat"/>
          <w:sz w:val="20"/>
          <w:szCs w:val="20"/>
        </w:rPr>
        <w:t>растворение</w:t>
      </w:r>
      <w:r w:rsidRPr="004A16AC">
        <w:rPr>
          <w:rFonts w:ascii="GHEA Grapalat" w:hAnsi="GHEA Grapalat"/>
          <w:sz w:val="20"/>
          <w:szCs w:val="20"/>
          <w:lang w:val="es-ES"/>
        </w:rPr>
        <w:t xml:space="preserve"> </w:t>
      </w:r>
      <w:r w:rsidRPr="004A16AC">
        <w:rPr>
          <w:rFonts w:ascii="GHEA Grapalat" w:hAnsi="GHEA Grapalat"/>
          <w:sz w:val="20"/>
          <w:szCs w:val="20"/>
        </w:rPr>
        <w:t>являются</w:t>
      </w:r>
      <w:r w:rsidRPr="004A16AC">
        <w:rPr>
          <w:rFonts w:ascii="GHEA Grapalat" w:hAnsi="GHEA Grapalat"/>
          <w:sz w:val="20"/>
          <w:szCs w:val="20"/>
          <w:lang w:val="es-ES"/>
        </w:rPr>
        <w:t xml:space="preserve"> </w:t>
      </w:r>
      <w:r w:rsidRPr="004A16AC">
        <w:rPr>
          <w:rFonts w:ascii="GHEA Grapalat" w:hAnsi="GHEA Grapalat"/>
          <w:sz w:val="20"/>
          <w:szCs w:val="20"/>
        </w:rPr>
        <w:t>Ереван</w:t>
      </w:r>
      <w:r w:rsidRPr="004A16AC">
        <w:rPr>
          <w:rFonts w:ascii="GHEA Grapalat" w:hAnsi="GHEA Grapalat"/>
          <w:sz w:val="20"/>
          <w:szCs w:val="20"/>
          <w:lang w:val="es-ES"/>
        </w:rPr>
        <w:t xml:space="preserve"> </w:t>
      </w:r>
      <w:r w:rsidRPr="004A16AC">
        <w:rPr>
          <w:rFonts w:ascii="GHEA Grapalat" w:hAnsi="GHEA Grapalat"/>
          <w:sz w:val="20"/>
          <w:szCs w:val="20"/>
        </w:rPr>
        <w:t>город</w:t>
      </w:r>
      <w:r w:rsidRPr="004A16AC">
        <w:rPr>
          <w:rFonts w:ascii="GHEA Grapalat" w:hAnsi="GHEA Grapalat"/>
          <w:sz w:val="20"/>
          <w:szCs w:val="20"/>
          <w:lang w:val="es-ES"/>
        </w:rPr>
        <w:t xml:space="preserve"> </w:t>
      </w:r>
      <w:r w:rsidRPr="004A16AC">
        <w:rPr>
          <w:rFonts w:ascii="GHEA Grapalat" w:hAnsi="GHEA Grapalat"/>
          <w:sz w:val="20"/>
          <w:szCs w:val="20"/>
        </w:rPr>
        <w:t>первый</w:t>
      </w:r>
      <w:r w:rsidRPr="004A16AC">
        <w:rPr>
          <w:rFonts w:ascii="GHEA Grapalat" w:hAnsi="GHEA Grapalat"/>
          <w:sz w:val="20"/>
          <w:szCs w:val="20"/>
          <w:lang w:val="es-ES"/>
        </w:rPr>
        <w:t xml:space="preserve"> </w:t>
      </w:r>
      <w:r w:rsidRPr="004A16AC">
        <w:rPr>
          <w:rFonts w:ascii="GHEA Grapalat" w:hAnsi="GHEA Grapalat"/>
          <w:sz w:val="20"/>
          <w:szCs w:val="20"/>
        </w:rPr>
        <w:t>суда</w:t>
      </w:r>
      <w:r w:rsidRPr="004A16AC">
        <w:rPr>
          <w:rFonts w:ascii="GHEA Grapalat" w:hAnsi="GHEA Grapalat"/>
          <w:sz w:val="20"/>
          <w:szCs w:val="20"/>
          <w:lang w:val="es-ES"/>
        </w:rPr>
        <w:t xml:space="preserve"> </w:t>
      </w:r>
      <w:r w:rsidRPr="004A16AC">
        <w:rPr>
          <w:rFonts w:ascii="GHEA Grapalat" w:hAnsi="GHEA Grapalat"/>
          <w:sz w:val="20"/>
          <w:szCs w:val="20"/>
        </w:rPr>
        <w:t>общий</w:t>
      </w:r>
      <w:r w:rsidRPr="004A16AC">
        <w:rPr>
          <w:rFonts w:ascii="GHEA Grapalat" w:hAnsi="GHEA Grapalat"/>
          <w:sz w:val="20"/>
          <w:szCs w:val="20"/>
          <w:lang w:val="es-ES"/>
        </w:rPr>
        <w:t xml:space="preserve"> </w:t>
      </w:r>
      <w:r w:rsidRPr="004A16AC">
        <w:rPr>
          <w:rFonts w:ascii="GHEA Grapalat" w:hAnsi="GHEA Grapalat"/>
          <w:sz w:val="20"/>
          <w:szCs w:val="20"/>
        </w:rPr>
        <w:t>юрисдикция</w:t>
      </w:r>
      <w:r w:rsidRPr="004A16AC">
        <w:rPr>
          <w:rFonts w:ascii="GHEA Grapalat" w:hAnsi="GHEA Grapalat"/>
          <w:sz w:val="20"/>
          <w:szCs w:val="20"/>
          <w:lang w:val="es-ES"/>
        </w:rPr>
        <w:t xml:space="preserve"> </w:t>
      </w:r>
      <w:r w:rsidRPr="004A16AC">
        <w:rPr>
          <w:rFonts w:ascii="GHEA Grapalat" w:hAnsi="GHEA Grapalat"/>
          <w:sz w:val="20"/>
          <w:szCs w:val="20"/>
        </w:rPr>
        <w:t>в суде</w:t>
      </w:r>
      <w:r w:rsidRPr="004A16AC">
        <w:rPr>
          <w:rFonts w:ascii="GHEA Grapalat" w:hAnsi="GHEA Grapalat"/>
          <w:sz w:val="20"/>
          <w:szCs w:val="20"/>
          <w:lang w:val="es-ES"/>
        </w:rPr>
        <w:t xml:space="preserve"> </w:t>
      </w:r>
      <w:r w:rsidRPr="004A16AC">
        <w:rPr>
          <w:rFonts w:ascii="GHEA Grapalat" w:hAnsi="GHEA Grapalat"/>
          <w:sz w:val="20"/>
          <w:szCs w:val="20"/>
        </w:rPr>
        <w:t>петиция</w:t>
      </w:r>
      <w:r w:rsidRPr="004A16AC">
        <w:rPr>
          <w:rFonts w:ascii="GHEA Grapalat" w:hAnsi="GHEA Grapalat"/>
          <w:sz w:val="20"/>
          <w:szCs w:val="20"/>
          <w:lang w:val="es-ES"/>
        </w:rPr>
        <w:t xml:space="preserve"> </w:t>
      </w:r>
      <w:r w:rsidRPr="004A16AC">
        <w:rPr>
          <w:rFonts w:ascii="GHEA Grapalat" w:hAnsi="GHEA Grapalat"/>
          <w:sz w:val="20"/>
          <w:szCs w:val="20"/>
        </w:rPr>
        <w:t>разбирательства</w:t>
      </w:r>
      <w:r w:rsidRPr="004A16AC">
        <w:rPr>
          <w:rFonts w:ascii="GHEA Grapalat" w:hAnsi="GHEA Grapalat"/>
          <w:sz w:val="20"/>
          <w:szCs w:val="20"/>
          <w:lang w:val="es-ES"/>
        </w:rPr>
        <w:t xml:space="preserve"> </w:t>
      </w:r>
      <w:r w:rsidRPr="004A16AC">
        <w:rPr>
          <w:rFonts w:ascii="GHEA Grapalat" w:hAnsi="GHEA Grapalat"/>
          <w:sz w:val="20"/>
          <w:szCs w:val="20"/>
        </w:rPr>
        <w:t>от принятия</w:t>
      </w:r>
      <w:r w:rsidRPr="004A16AC">
        <w:rPr>
          <w:rFonts w:ascii="GHEA Grapalat" w:hAnsi="GHEA Grapalat"/>
          <w:sz w:val="20"/>
          <w:szCs w:val="20"/>
          <w:lang w:val="es-ES"/>
        </w:rPr>
        <w:t xml:space="preserve"> </w:t>
      </w:r>
      <w:r w:rsidRPr="004A16AC">
        <w:rPr>
          <w:rFonts w:ascii="GHEA Grapalat" w:hAnsi="GHEA Grapalat"/>
          <w:sz w:val="20"/>
          <w:szCs w:val="20"/>
        </w:rPr>
        <w:t>затем ,</w:t>
      </w:r>
      <w:r w:rsidRPr="004A16AC">
        <w:rPr>
          <w:rFonts w:ascii="GHEA Grapalat" w:hAnsi="GHEA Grapalat"/>
          <w:sz w:val="20"/>
          <w:szCs w:val="20"/>
          <w:lang w:val="es-ES"/>
        </w:rPr>
        <w:t xml:space="preserve"> </w:t>
      </w:r>
      <w:r w:rsidRPr="004A16AC">
        <w:rPr>
          <w:rFonts w:ascii="GHEA Grapalat" w:hAnsi="GHEA Grapalat"/>
          <w:sz w:val="20"/>
          <w:szCs w:val="20"/>
        </w:rPr>
        <w:t>тридцать</w:t>
      </w:r>
      <w:r w:rsidRPr="004A16AC">
        <w:rPr>
          <w:rFonts w:ascii="GHEA Grapalat" w:hAnsi="GHEA Grapalat"/>
          <w:sz w:val="20"/>
          <w:szCs w:val="20"/>
          <w:lang w:val="es-ES"/>
        </w:rPr>
        <w:t xml:space="preserve"> </w:t>
      </w:r>
      <w:r w:rsidRPr="004A16AC">
        <w:rPr>
          <w:rFonts w:ascii="GHEA Grapalat" w:hAnsi="GHEA Grapalat"/>
          <w:sz w:val="20"/>
          <w:szCs w:val="20"/>
        </w:rPr>
        <w:t>день</w:t>
      </w:r>
      <w:r w:rsidRPr="004A16AC">
        <w:rPr>
          <w:rFonts w:ascii="GHEA Grapalat" w:hAnsi="GHEA Grapalat"/>
          <w:sz w:val="20"/>
          <w:szCs w:val="20"/>
          <w:lang w:val="es-ES"/>
        </w:rPr>
        <w:t xml:space="preserve"> </w:t>
      </w:r>
      <w:r w:rsidRPr="004A16AC">
        <w:rPr>
          <w:rFonts w:ascii="GHEA Grapalat" w:hAnsi="GHEA Grapalat"/>
          <w:sz w:val="20"/>
          <w:szCs w:val="20"/>
        </w:rPr>
        <w:t xml:space="preserve">во время </w:t>
      </w:r>
      <w:r w:rsidRPr="004A16AC">
        <w:rPr>
          <w:rFonts w:ascii="GHEA Grapalat" w:hAnsi="GHEA Grapalat"/>
          <w:sz w:val="20"/>
          <w:szCs w:val="20"/>
          <w:lang w:val="es-ES"/>
        </w:rPr>
        <w:t xml:space="preserve">: </w:t>
      </w:r>
      <w:r w:rsidRPr="004A16AC">
        <w:rPr>
          <w:rFonts w:ascii="GHEA Grapalat" w:hAnsi="GHEA Grapalat"/>
          <w:sz w:val="20"/>
          <w:szCs w:val="20"/>
        </w:rPr>
        <w:t>Суд</w:t>
      </w:r>
      <w:r w:rsidRPr="004A16AC">
        <w:rPr>
          <w:rFonts w:ascii="GHEA Grapalat" w:hAnsi="GHEA Grapalat"/>
          <w:sz w:val="20"/>
          <w:szCs w:val="20"/>
          <w:lang w:val="es-ES"/>
        </w:rPr>
        <w:t xml:space="preserve"> </w:t>
      </w:r>
      <w:r w:rsidRPr="004A16AC">
        <w:rPr>
          <w:rFonts w:ascii="GHEA Grapalat" w:hAnsi="GHEA Grapalat"/>
          <w:sz w:val="20"/>
          <w:szCs w:val="20"/>
        </w:rPr>
        <w:t>обоснованный</w:t>
      </w:r>
      <w:r w:rsidRPr="004A16AC">
        <w:rPr>
          <w:rFonts w:ascii="GHEA Grapalat" w:hAnsi="GHEA Grapalat"/>
          <w:sz w:val="20"/>
          <w:szCs w:val="20"/>
          <w:lang w:val="es-ES"/>
        </w:rPr>
        <w:t xml:space="preserve"> </w:t>
      </w:r>
      <w:r w:rsidRPr="004A16AC">
        <w:rPr>
          <w:rFonts w:ascii="GHEA Grapalat" w:hAnsi="GHEA Grapalat"/>
          <w:sz w:val="20"/>
          <w:szCs w:val="20"/>
        </w:rPr>
        <w:t>по решению</w:t>
      </w:r>
      <w:r w:rsidRPr="004A16AC">
        <w:rPr>
          <w:rFonts w:ascii="GHEA Grapalat" w:hAnsi="GHEA Grapalat"/>
          <w:sz w:val="20"/>
          <w:szCs w:val="20"/>
          <w:lang w:val="es-ES"/>
        </w:rPr>
        <w:t xml:space="preserve"> </w:t>
      </w:r>
      <w:r w:rsidRPr="004A16AC">
        <w:rPr>
          <w:rFonts w:ascii="GHEA Grapalat" w:hAnsi="GHEA Grapalat"/>
          <w:sz w:val="20"/>
          <w:szCs w:val="20"/>
        </w:rPr>
        <w:t>этот</w:t>
      </w:r>
      <w:r w:rsidRPr="004A16AC">
        <w:rPr>
          <w:rFonts w:ascii="GHEA Grapalat" w:hAnsi="GHEA Grapalat"/>
          <w:sz w:val="20"/>
          <w:szCs w:val="20"/>
          <w:lang w:val="es-ES"/>
        </w:rPr>
        <w:t xml:space="preserve"> </w:t>
      </w:r>
      <w:r w:rsidRPr="004A16AC">
        <w:rPr>
          <w:rFonts w:ascii="GHEA Grapalat" w:hAnsi="GHEA Grapalat"/>
          <w:sz w:val="20"/>
          <w:szCs w:val="20"/>
        </w:rPr>
        <w:t>частично</w:t>
      </w:r>
      <w:r w:rsidRPr="004A16AC">
        <w:rPr>
          <w:rFonts w:ascii="GHEA Grapalat" w:hAnsi="GHEA Grapalat"/>
          <w:sz w:val="20"/>
          <w:szCs w:val="20"/>
          <w:lang w:val="es-ES"/>
        </w:rPr>
        <w:t xml:space="preserve"> </w:t>
      </w:r>
      <w:r w:rsidRPr="004A16AC">
        <w:rPr>
          <w:rFonts w:ascii="GHEA Grapalat" w:hAnsi="GHEA Grapalat"/>
          <w:sz w:val="20"/>
          <w:szCs w:val="20"/>
        </w:rPr>
        <w:t>намеревался</w:t>
      </w:r>
      <w:r w:rsidRPr="004A16AC">
        <w:rPr>
          <w:rFonts w:ascii="GHEA Grapalat" w:hAnsi="GHEA Grapalat"/>
          <w:sz w:val="20"/>
          <w:szCs w:val="20"/>
          <w:lang w:val="es-ES"/>
        </w:rPr>
        <w:t xml:space="preserve"> </w:t>
      </w:r>
      <w:r w:rsidRPr="004A16AC">
        <w:rPr>
          <w:rFonts w:ascii="GHEA Grapalat" w:hAnsi="GHEA Grapalat"/>
          <w:sz w:val="20"/>
          <w:szCs w:val="20"/>
        </w:rPr>
        <w:t>крайний срок</w:t>
      </w:r>
      <w:r w:rsidRPr="004A16AC">
        <w:rPr>
          <w:rFonts w:ascii="GHEA Grapalat" w:hAnsi="GHEA Grapalat"/>
          <w:sz w:val="20"/>
          <w:szCs w:val="20"/>
          <w:lang w:val="es-ES"/>
        </w:rPr>
        <w:t xml:space="preserve"> </w:t>
      </w:r>
      <w:r w:rsidRPr="004A16AC">
        <w:rPr>
          <w:rFonts w:ascii="GHEA Grapalat" w:hAnsi="GHEA Grapalat"/>
          <w:sz w:val="20"/>
          <w:szCs w:val="20"/>
        </w:rPr>
        <w:t>может</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расширить</w:t>
      </w:r>
      <w:r w:rsidRPr="004A16AC">
        <w:rPr>
          <w:rFonts w:ascii="GHEA Grapalat" w:hAnsi="GHEA Grapalat"/>
          <w:sz w:val="20"/>
          <w:szCs w:val="20"/>
          <w:lang w:val="es-ES"/>
        </w:rPr>
        <w:t xml:space="preserve"> </w:t>
      </w:r>
      <w:r w:rsidRPr="004A16AC">
        <w:rPr>
          <w:rFonts w:ascii="GHEA Grapalat" w:hAnsi="GHEA Grapalat"/>
          <w:sz w:val="20"/>
          <w:szCs w:val="20"/>
        </w:rPr>
        <w:t>один</w:t>
      </w:r>
      <w:r w:rsidRPr="004A16AC">
        <w:rPr>
          <w:rFonts w:ascii="GHEA Grapalat" w:hAnsi="GHEA Grapalat"/>
          <w:sz w:val="20"/>
          <w:szCs w:val="20"/>
          <w:lang w:val="es-ES"/>
        </w:rPr>
        <w:t xml:space="preserve"> </w:t>
      </w:r>
      <w:r w:rsidRPr="004A16AC">
        <w:rPr>
          <w:rFonts w:ascii="GHEA Grapalat" w:hAnsi="GHEA Grapalat"/>
          <w:sz w:val="20"/>
          <w:szCs w:val="20"/>
        </w:rPr>
        <w:t xml:space="preserve">раз </w:t>
      </w:r>
      <w:r w:rsidRPr="004A16AC">
        <w:rPr>
          <w:rFonts w:ascii="GHEA Grapalat" w:hAnsi="GHEA Grapalat"/>
          <w:sz w:val="20"/>
          <w:szCs w:val="20"/>
          <w:lang w:val="es-ES"/>
        </w:rPr>
        <w:t xml:space="preserve">до </w:t>
      </w:r>
      <w:r w:rsidRPr="004A16AC">
        <w:rPr>
          <w:rFonts w:ascii="GHEA Grapalat" w:hAnsi="GHEA Grapalat"/>
          <w:sz w:val="20"/>
          <w:szCs w:val="20"/>
        </w:rPr>
        <w:t>десять</w:t>
      </w:r>
      <w:r w:rsidRPr="004A16AC">
        <w:rPr>
          <w:rFonts w:ascii="GHEA Grapalat" w:hAnsi="GHEA Grapalat"/>
          <w:sz w:val="20"/>
          <w:szCs w:val="20"/>
          <w:lang w:val="es-ES"/>
        </w:rPr>
        <w:t xml:space="preserve"> </w:t>
      </w:r>
      <w:r w:rsidRPr="004A16AC">
        <w:rPr>
          <w:rFonts w:ascii="GHEA Grapalat" w:hAnsi="GHEA Grapalat"/>
          <w:sz w:val="20"/>
          <w:szCs w:val="20"/>
        </w:rPr>
        <w:t>календарь</w:t>
      </w:r>
      <w:r w:rsidRPr="004A16AC">
        <w:rPr>
          <w:rFonts w:ascii="GHEA Grapalat" w:hAnsi="GHEA Grapalat"/>
          <w:sz w:val="20"/>
          <w:szCs w:val="20"/>
          <w:lang w:val="es-ES"/>
        </w:rPr>
        <w:t xml:space="preserve"> </w:t>
      </w:r>
      <w:r w:rsidRPr="004A16AC">
        <w:rPr>
          <w:rFonts w:ascii="GHEA Grapalat" w:hAnsi="GHEA Grapalat"/>
          <w:sz w:val="20"/>
          <w:szCs w:val="20"/>
        </w:rPr>
        <w:t xml:space="preserve">в день </w:t>
      </w:r>
      <w:r w:rsidRPr="004A16AC">
        <w:rPr>
          <w:rFonts w:ascii="GHEA Grapalat" w:hAnsi="GHEA Grapalat"/>
          <w:sz w:val="20"/>
          <w:szCs w:val="20"/>
          <w:lang w:val="es-ES"/>
        </w:rPr>
        <w:t>.</w:t>
      </w:r>
    </w:p>
    <w:p w14:paraId="06A269A6"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 xml:space="preserve">12.6. </w:t>
      </w:r>
      <w:r w:rsidRPr="004A16AC">
        <w:rPr>
          <w:rFonts w:ascii="GHEA Grapalat" w:hAnsi="GHEA Grapalat"/>
          <w:sz w:val="20"/>
          <w:szCs w:val="20"/>
        </w:rPr>
        <w:t>Суд</w:t>
      </w:r>
      <w:r w:rsidRPr="004A16AC">
        <w:rPr>
          <w:rFonts w:ascii="GHEA Grapalat" w:hAnsi="GHEA Grapalat"/>
          <w:sz w:val="20"/>
          <w:szCs w:val="20"/>
          <w:lang w:val="es-ES"/>
        </w:rPr>
        <w:t xml:space="preserve"> </w:t>
      </w:r>
      <w:r w:rsidRPr="004A16AC">
        <w:rPr>
          <w:rFonts w:ascii="GHEA Grapalat" w:hAnsi="GHEA Grapalat"/>
          <w:sz w:val="20"/>
          <w:szCs w:val="20"/>
        </w:rPr>
        <w:t>петиция</w:t>
      </w:r>
      <w:r w:rsidRPr="004A16AC">
        <w:rPr>
          <w:rFonts w:ascii="GHEA Grapalat" w:hAnsi="GHEA Grapalat"/>
          <w:sz w:val="20"/>
          <w:szCs w:val="20"/>
          <w:lang w:val="es-ES"/>
        </w:rPr>
        <w:t xml:space="preserve"> </w:t>
      </w:r>
      <w:r w:rsidRPr="004A16AC">
        <w:rPr>
          <w:rFonts w:ascii="GHEA Grapalat" w:hAnsi="GHEA Grapalat"/>
          <w:sz w:val="20"/>
          <w:szCs w:val="20"/>
        </w:rPr>
        <w:t>разбирательства</w:t>
      </w:r>
      <w:r w:rsidRPr="004A16AC">
        <w:rPr>
          <w:rFonts w:ascii="GHEA Grapalat" w:hAnsi="GHEA Grapalat"/>
          <w:sz w:val="20"/>
          <w:szCs w:val="20"/>
          <w:lang w:val="es-ES"/>
        </w:rPr>
        <w:t xml:space="preserve"> </w:t>
      </w:r>
      <w:r w:rsidRPr="004A16AC">
        <w:rPr>
          <w:rFonts w:ascii="GHEA Grapalat" w:hAnsi="GHEA Grapalat"/>
          <w:sz w:val="20"/>
          <w:szCs w:val="20"/>
        </w:rPr>
        <w:t>принять</w:t>
      </w:r>
      <w:r w:rsidRPr="004A16AC">
        <w:rPr>
          <w:rFonts w:ascii="GHEA Grapalat" w:hAnsi="GHEA Grapalat"/>
          <w:sz w:val="20"/>
          <w:szCs w:val="20"/>
          <w:lang w:val="es-ES"/>
        </w:rPr>
        <w:t xml:space="preserve"> </w:t>
      </w:r>
      <w:r w:rsidRPr="004A16AC">
        <w:rPr>
          <w:rFonts w:ascii="GHEA Grapalat" w:hAnsi="GHEA Grapalat"/>
          <w:sz w:val="20"/>
          <w:szCs w:val="20"/>
        </w:rPr>
        <w:t>вопрос</w:t>
      </w:r>
      <w:r w:rsidRPr="004A16AC">
        <w:rPr>
          <w:rFonts w:ascii="GHEA Grapalat" w:hAnsi="GHEA Grapalat"/>
          <w:sz w:val="20"/>
          <w:szCs w:val="20"/>
          <w:lang w:val="es-ES"/>
        </w:rPr>
        <w:t xml:space="preserve"> </w:t>
      </w:r>
      <w:r w:rsidRPr="004A16AC">
        <w:rPr>
          <w:rFonts w:ascii="GHEA Grapalat" w:hAnsi="GHEA Grapalat"/>
          <w:sz w:val="20"/>
          <w:szCs w:val="20"/>
        </w:rPr>
        <w:t>решение</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это</w:t>
      </w:r>
      <w:r w:rsidRPr="004A16AC">
        <w:rPr>
          <w:rFonts w:ascii="GHEA Grapalat" w:hAnsi="GHEA Grapalat"/>
          <w:sz w:val="20"/>
          <w:szCs w:val="20"/>
          <w:lang w:val="es-ES"/>
        </w:rPr>
        <w:t xml:space="preserve"> </w:t>
      </w:r>
      <w:r w:rsidRPr="004A16AC">
        <w:rPr>
          <w:rFonts w:ascii="GHEA Grapalat" w:hAnsi="GHEA Grapalat"/>
          <w:sz w:val="20"/>
          <w:szCs w:val="20"/>
        </w:rPr>
        <w:t>с момента его введения</w:t>
      </w:r>
      <w:r w:rsidRPr="004A16AC">
        <w:rPr>
          <w:rFonts w:ascii="GHEA Grapalat" w:hAnsi="GHEA Grapalat"/>
          <w:sz w:val="20"/>
          <w:szCs w:val="20"/>
          <w:lang w:val="es-ES"/>
        </w:rPr>
        <w:t xml:space="preserve"> </w:t>
      </w:r>
      <w:r w:rsidRPr="004A16AC">
        <w:rPr>
          <w:rFonts w:ascii="GHEA Grapalat" w:hAnsi="GHEA Grapalat"/>
          <w:sz w:val="20"/>
          <w:szCs w:val="20"/>
        </w:rPr>
        <w:t>затем ,</w:t>
      </w:r>
      <w:r w:rsidRPr="004A16AC">
        <w:rPr>
          <w:rFonts w:ascii="GHEA Grapalat" w:hAnsi="GHEA Grapalat"/>
          <w:sz w:val="20"/>
          <w:szCs w:val="20"/>
          <w:lang w:val="es-ES"/>
        </w:rPr>
        <w:t xml:space="preserve"> </w:t>
      </w:r>
      <w:r w:rsidRPr="004A16AC">
        <w:rPr>
          <w:rFonts w:ascii="GHEA Grapalat" w:hAnsi="GHEA Grapalat"/>
          <w:sz w:val="20"/>
          <w:szCs w:val="20"/>
        </w:rPr>
        <w:t>трехдневный</w:t>
      </w:r>
      <w:r w:rsidRPr="004A16AC">
        <w:rPr>
          <w:rFonts w:ascii="GHEA Grapalat" w:hAnsi="GHEA Grapalat"/>
          <w:sz w:val="20"/>
          <w:szCs w:val="20"/>
          <w:lang w:val="es-ES"/>
        </w:rPr>
        <w:t xml:space="preserve"> </w:t>
      </w:r>
      <w:r w:rsidRPr="004A16AC">
        <w:rPr>
          <w:rFonts w:ascii="GHEA Grapalat" w:hAnsi="GHEA Grapalat"/>
          <w:sz w:val="20"/>
          <w:szCs w:val="20"/>
        </w:rPr>
        <w:t xml:space="preserve">в установленный срок </w:t>
      </w:r>
      <w:r w:rsidRPr="004A16AC">
        <w:rPr>
          <w:rFonts w:ascii="GHEA Grapalat" w:hAnsi="GHEA Grapalat"/>
          <w:sz w:val="20"/>
          <w:szCs w:val="20"/>
          <w:lang w:val="es-ES"/>
        </w:rPr>
        <w:t>.</w:t>
      </w:r>
    </w:p>
    <w:p w14:paraId="1FBBB7F5"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 xml:space="preserve">12.7. </w:t>
      </w:r>
      <w:r w:rsidRPr="004A16AC">
        <w:rPr>
          <w:rFonts w:ascii="GHEA Grapalat" w:hAnsi="GHEA Grapalat"/>
          <w:sz w:val="20"/>
          <w:szCs w:val="20"/>
        </w:rPr>
        <w:t>Подача заявления</w:t>
      </w:r>
      <w:r w:rsidRPr="004A16AC">
        <w:rPr>
          <w:rFonts w:ascii="GHEA Grapalat" w:hAnsi="GHEA Grapalat"/>
          <w:sz w:val="20"/>
          <w:szCs w:val="20"/>
          <w:lang w:val="es-ES"/>
        </w:rPr>
        <w:t xml:space="preserve"> </w:t>
      </w:r>
      <w:r w:rsidRPr="004A16AC">
        <w:rPr>
          <w:rFonts w:ascii="GHEA Grapalat" w:hAnsi="GHEA Grapalat"/>
          <w:sz w:val="20"/>
          <w:szCs w:val="20"/>
        </w:rPr>
        <w:t>разбирательства</w:t>
      </w:r>
      <w:r w:rsidRPr="004A16AC">
        <w:rPr>
          <w:rFonts w:ascii="GHEA Grapalat" w:hAnsi="GHEA Grapalat"/>
          <w:sz w:val="20"/>
          <w:szCs w:val="20"/>
          <w:lang w:val="es-ES"/>
        </w:rPr>
        <w:t xml:space="preserve"> </w:t>
      </w:r>
      <w:r w:rsidRPr="004A16AC">
        <w:rPr>
          <w:rFonts w:ascii="GHEA Grapalat" w:hAnsi="GHEA Grapalat"/>
          <w:sz w:val="20"/>
          <w:szCs w:val="20"/>
        </w:rPr>
        <w:t>принять</w:t>
      </w:r>
      <w:r w:rsidRPr="004A16AC">
        <w:rPr>
          <w:rFonts w:ascii="GHEA Grapalat" w:hAnsi="GHEA Grapalat"/>
          <w:sz w:val="20"/>
          <w:szCs w:val="20"/>
          <w:lang w:val="es-ES"/>
        </w:rPr>
        <w:t xml:space="preserve"> </w:t>
      </w:r>
      <w:r w:rsidRPr="004A16AC">
        <w:rPr>
          <w:rFonts w:ascii="GHEA Grapalat" w:hAnsi="GHEA Grapalat"/>
          <w:sz w:val="20"/>
          <w:szCs w:val="20"/>
        </w:rPr>
        <w:t>назад</w:t>
      </w:r>
      <w:r w:rsidRPr="004A16AC">
        <w:rPr>
          <w:rFonts w:ascii="GHEA Grapalat" w:hAnsi="GHEA Grapalat"/>
          <w:sz w:val="20"/>
          <w:szCs w:val="20"/>
          <w:lang w:val="es-ES"/>
        </w:rPr>
        <w:t xml:space="preserve"> </w:t>
      </w:r>
      <w:r w:rsidRPr="004A16AC">
        <w:rPr>
          <w:rFonts w:ascii="GHEA Grapalat" w:hAnsi="GHEA Grapalat"/>
          <w:sz w:val="20"/>
          <w:szCs w:val="20"/>
        </w:rPr>
        <w:t>одновременно</w:t>
      </w:r>
      <w:r w:rsidRPr="004A16AC">
        <w:rPr>
          <w:rFonts w:ascii="GHEA Grapalat" w:hAnsi="GHEA Grapalat"/>
          <w:sz w:val="20"/>
          <w:szCs w:val="20"/>
          <w:lang w:val="es-ES"/>
        </w:rPr>
        <w:t xml:space="preserve"> </w:t>
      </w:r>
      <w:r w:rsidRPr="004A16AC">
        <w:rPr>
          <w:rFonts w:ascii="GHEA Grapalat" w:hAnsi="GHEA Grapalat"/>
          <w:sz w:val="20"/>
          <w:szCs w:val="20"/>
        </w:rPr>
        <w:t>суд</w:t>
      </w:r>
      <w:r w:rsidRPr="004A16AC">
        <w:rPr>
          <w:rFonts w:ascii="GHEA Grapalat" w:hAnsi="GHEA Grapalat"/>
          <w:sz w:val="20"/>
          <w:szCs w:val="20"/>
          <w:lang w:val="es-ES"/>
        </w:rPr>
        <w:t xml:space="preserve"> </w:t>
      </w:r>
      <w:r w:rsidRPr="004A16AC">
        <w:rPr>
          <w:rFonts w:ascii="GHEA Grapalat" w:hAnsi="GHEA Grapalat"/>
          <w:sz w:val="20"/>
          <w:szCs w:val="20"/>
        </w:rPr>
        <w:t>изготовление</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решение :</w:t>
      </w:r>
      <w:r w:rsidRPr="004A16AC">
        <w:rPr>
          <w:rFonts w:ascii="GHEA Grapalat" w:hAnsi="GHEA Grapalat"/>
          <w:sz w:val="20"/>
          <w:szCs w:val="20"/>
          <w:lang w:val="es-ES"/>
        </w:rPr>
        <w:t xml:space="preserve"> </w:t>
      </w:r>
      <w:r w:rsidRPr="004A16AC">
        <w:rPr>
          <w:rFonts w:ascii="GHEA Grapalat" w:hAnsi="GHEA Grapalat"/>
          <w:sz w:val="20"/>
          <w:szCs w:val="20"/>
        </w:rPr>
        <w:t>от ответчика</w:t>
      </w:r>
      <w:r w:rsidRPr="004A16AC">
        <w:rPr>
          <w:rFonts w:ascii="GHEA Grapalat" w:hAnsi="GHEA Grapalat"/>
          <w:sz w:val="20"/>
          <w:szCs w:val="20"/>
          <w:lang w:val="es-ES"/>
        </w:rPr>
        <w:t xml:space="preserve"> </w:t>
      </w:r>
      <w:r w:rsidRPr="004A16AC">
        <w:rPr>
          <w:rFonts w:ascii="GHEA Grapalat" w:hAnsi="GHEA Grapalat"/>
          <w:sz w:val="20"/>
          <w:szCs w:val="20"/>
        </w:rPr>
        <w:t>данные</w:t>
      </w:r>
      <w:r w:rsidRPr="004A16AC">
        <w:rPr>
          <w:rFonts w:ascii="GHEA Grapalat" w:hAnsi="GHEA Grapalat"/>
          <w:sz w:val="20"/>
          <w:szCs w:val="20"/>
          <w:lang w:val="es-ES"/>
        </w:rPr>
        <w:t xml:space="preserve"> </w:t>
      </w:r>
      <w:r w:rsidRPr="004A16AC">
        <w:rPr>
          <w:rFonts w:ascii="GHEA Grapalat" w:hAnsi="GHEA Grapalat"/>
          <w:sz w:val="20"/>
          <w:szCs w:val="20"/>
        </w:rPr>
        <w:t>покупка</w:t>
      </w:r>
      <w:r w:rsidRPr="004A16AC">
        <w:rPr>
          <w:rFonts w:ascii="GHEA Grapalat" w:hAnsi="GHEA Grapalat"/>
          <w:sz w:val="20"/>
          <w:szCs w:val="20"/>
          <w:lang w:val="es-ES"/>
        </w:rPr>
        <w:t xml:space="preserve"> </w:t>
      </w:r>
      <w:r w:rsidRPr="004A16AC">
        <w:rPr>
          <w:rFonts w:ascii="GHEA Grapalat" w:hAnsi="GHEA Grapalat"/>
          <w:sz w:val="20"/>
          <w:szCs w:val="20"/>
        </w:rPr>
        <w:t>процесс</w:t>
      </w:r>
      <w:r w:rsidRPr="004A16AC">
        <w:rPr>
          <w:rFonts w:ascii="GHEA Grapalat" w:hAnsi="GHEA Grapalat"/>
          <w:sz w:val="20"/>
          <w:szCs w:val="20"/>
          <w:lang w:val="es-ES"/>
        </w:rPr>
        <w:t xml:space="preserve"> </w:t>
      </w:r>
      <w:r w:rsidRPr="004A16AC">
        <w:rPr>
          <w:rFonts w:ascii="GHEA Grapalat" w:hAnsi="GHEA Grapalat"/>
          <w:sz w:val="20"/>
          <w:szCs w:val="20"/>
        </w:rPr>
        <w:t>назад</w:t>
      </w:r>
      <w:r w:rsidRPr="004A16AC">
        <w:rPr>
          <w:rFonts w:ascii="GHEA Grapalat" w:hAnsi="GHEA Grapalat"/>
          <w:sz w:val="20"/>
          <w:szCs w:val="20"/>
          <w:lang w:val="es-ES"/>
        </w:rPr>
        <w:t xml:space="preserve"> </w:t>
      </w:r>
      <w:r w:rsidRPr="004A16AC">
        <w:rPr>
          <w:rFonts w:ascii="GHEA Grapalat" w:hAnsi="GHEA Grapalat"/>
          <w:sz w:val="20"/>
          <w:szCs w:val="20"/>
        </w:rPr>
        <w:t>связанный</w:t>
      </w:r>
      <w:r w:rsidRPr="004A16AC">
        <w:rPr>
          <w:rFonts w:ascii="GHEA Grapalat" w:hAnsi="GHEA Grapalat"/>
          <w:sz w:val="20"/>
          <w:szCs w:val="20"/>
          <w:lang w:val="es-ES"/>
        </w:rPr>
        <w:t xml:space="preserve"> </w:t>
      </w:r>
      <w:r w:rsidRPr="004A16AC">
        <w:rPr>
          <w:rFonts w:ascii="GHEA Grapalat" w:hAnsi="GHEA Grapalat"/>
          <w:sz w:val="20"/>
          <w:szCs w:val="20"/>
        </w:rPr>
        <w:t>респондент</w:t>
      </w:r>
      <w:r w:rsidRPr="004A16AC">
        <w:rPr>
          <w:rFonts w:ascii="GHEA Grapalat" w:hAnsi="GHEA Grapalat"/>
          <w:sz w:val="20"/>
          <w:szCs w:val="20"/>
          <w:lang w:val="es-ES"/>
        </w:rPr>
        <w:t xml:space="preserve"> </w:t>
      </w:r>
      <w:r w:rsidRPr="004A16AC">
        <w:rPr>
          <w:rFonts w:ascii="GHEA Grapalat" w:hAnsi="GHEA Grapalat"/>
          <w:sz w:val="20"/>
          <w:szCs w:val="20"/>
        </w:rPr>
        <w:t>владение</w:t>
      </w:r>
      <w:r w:rsidRPr="004A16AC">
        <w:rPr>
          <w:rFonts w:ascii="GHEA Grapalat" w:hAnsi="GHEA Grapalat"/>
          <w:sz w:val="20"/>
          <w:szCs w:val="20"/>
          <w:lang w:val="es-ES"/>
        </w:rPr>
        <w:t xml:space="preserve"> </w:t>
      </w:r>
      <w:r w:rsidRPr="004A16AC">
        <w:rPr>
          <w:rFonts w:ascii="GHEA Grapalat" w:hAnsi="GHEA Grapalat"/>
          <w:sz w:val="20"/>
          <w:szCs w:val="20"/>
        </w:rPr>
        <w:t>под</w:t>
      </w:r>
      <w:r w:rsidRPr="004A16AC">
        <w:rPr>
          <w:rFonts w:ascii="GHEA Grapalat" w:hAnsi="GHEA Grapalat"/>
          <w:sz w:val="20"/>
          <w:szCs w:val="20"/>
          <w:lang w:val="es-ES"/>
        </w:rPr>
        <w:t xml:space="preserve"> </w:t>
      </w:r>
      <w:r w:rsidRPr="004A16AC">
        <w:rPr>
          <w:rFonts w:ascii="GHEA Grapalat" w:hAnsi="GHEA Grapalat"/>
          <w:sz w:val="20"/>
          <w:szCs w:val="20"/>
        </w:rPr>
        <w:t>расположен</w:t>
      </w:r>
      <w:r w:rsidRPr="004A16AC">
        <w:rPr>
          <w:rFonts w:ascii="GHEA Grapalat" w:hAnsi="GHEA Grapalat"/>
          <w:sz w:val="20"/>
          <w:szCs w:val="20"/>
          <w:lang w:val="es-ES"/>
        </w:rPr>
        <w:t xml:space="preserve"> </w:t>
      </w:r>
      <w:r w:rsidRPr="004A16AC">
        <w:rPr>
          <w:rFonts w:ascii="GHEA Grapalat" w:hAnsi="GHEA Grapalat"/>
          <w:sz w:val="20"/>
          <w:szCs w:val="20"/>
        </w:rPr>
        <w:t>все</w:t>
      </w:r>
      <w:r w:rsidRPr="004A16AC">
        <w:rPr>
          <w:rFonts w:ascii="GHEA Grapalat" w:hAnsi="GHEA Grapalat"/>
          <w:sz w:val="20"/>
          <w:szCs w:val="20"/>
          <w:lang w:val="es-ES"/>
        </w:rPr>
        <w:t xml:space="preserve"> </w:t>
      </w:r>
      <w:r w:rsidRPr="004A16AC">
        <w:rPr>
          <w:rFonts w:ascii="GHEA Grapalat" w:hAnsi="GHEA Grapalat"/>
          <w:sz w:val="20"/>
          <w:szCs w:val="20"/>
        </w:rPr>
        <w:t>доказательства</w:t>
      </w:r>
      <w:r w:rsidRPr="004A16AC">
        <w:rPr>
          <w:rFonts w:ascii="GHEA Grapalat" w:hAnsi="GHEA Grapalat"/>
          <w:sz w:val="20"/>
          <w:szCs w:val="20"/>
          <w:lang w:val="es-ES"/>
        </w:rPr>
        <w:t xml:space="preserve"> </w:t>
      </w:r>
      <w:r w:rsidRPr="004A16AC">
        <w:rPr>
          <w:rFonts w:ascii="GHEA Grapalat" w:hAnsi="GHEA Grapalat"/>
          <w:sz w:val="20"/>
          <w:szCs w:val="20"/>
        </w:rPr>
        <w:t>требовать</w:t>
      </w:r>
      <w:r w:rsidRPr="004A16AC">
        <w:rPr>
          <w:rFonts w:ascii="GHEA Grapalat" w:hAnsi="GHEA Grapalat"/>
          <w:sz w:val="20"/>
          <w:szCs w:val="20"/>
          <w:lang w:val="es-ES"/>
        </w:rPr>
        <w:t xml:space="preserve"> </w:t>
      </w:r>
      <w:r w:rsidRPr="004A16AC">
        <w:rPr>
          <w:rFonts w:ascii="GHEA Grapalat" w:hAnsi="GHEA Grapalat"/>
          <w:sz w:val="20"/>
          <w:szCs w:val="20"/>
        </w:rPr>
        <w:t xml:space="preserve">о </w:t>
      </w:r>
      <w:r w:rsidRPr="004A16AC">
        <w:rPr>
          <w:rFonts w:ascii="GHEA Grapalat" w:hAnsi="GHEA Grapalat"/>
          <w:sz w:val="20"/>
          <w:szCs w:val="20"/>
          <w:lang w:val="es-ES"/>
        </w:rPr>
        <w:t>.</w:t>
      </w:r>
    </w:p>
    <w:p w14:paraId="7F8D03BF"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 xml:space="preserve">12.8. </w:t>
      </w:r>
      <w:r w:rsidRPr="004A16AC">
        <w:rPr>
          <w:rFonts w:ascii="GHEA Grapalat" w:hAnsi="GHEA Grapalat"/>
          <w:sz w:val="20"/>
          <w:szCs w:val="20"/>
        </w:rPr>
        <w:t>Доказательства</w:t>
      </w:r>
      <w:r w:rsidRPr="004A16AC">
        <w:rPr>
          <w:rFonts w:ascii="GHEA Grapalat" w:hAnsi="GHEA Grapalat"/>
          <w:sz w:val="20"/>
          <w:szCs w:val="20"/>
          <w:lang w:val="es-ES"/>
        </w:rPr>
        <w:t xml:space="preserve"> </w:t>
      </w:r>
      <w:r w:rsidRPr="004A16AC">
        <w:rPr>
          <w:rFonts w:ascii="GHEA Grapalat" w:hAnsi="GHEA Grapalat"/>
          <w:sz w:val="20"/>
          <w:szCs w:val="20"/>
        </w:rPr>
        <w:t>требовать</w:t>
      </w:r>
      <w:r w:rsidRPr="004A16AC">
        <w:rPr>
          <w:rFonts w:ascii="GHEA Grapalat" w:hAnsi="GHEA Grapalat"/>
          <w:sz w:val="20"/>
          <w:szCs w:val="20"/>
          <w:lang w:val="es-ES"/>
        </w:rPr>
        <w:t xml:space="preserve"> </w:t>
      </w:r>
      <w:r w:rsidRPr="004A16AC">
        <w:rPr>
          <w:rFonts w:ascii="GHEA Grapalat" w:hAnsi="GHEA Grapalat"/>
          <w:sz w:val="20"/>
          <w:szCs w:val="20"/>
        </w:rPr>
        <w:t>касательно</w:t>
      </w:r>
      <w:r w:rsidRPr="004A16AC">
        <w:rPr>
          <w:rFonts w:ascii="GHEA Grapalat" w:hAnsi="GHEA Grapalat"/>
          <w:sz w:val="20"/>
          <w:szCs w:val="20"/>
          <w:lang w:val="es-ES"/>
        </w:rPr>
        <w:t xml:space="preserve"> </w:t>
      </w:r>
      <w:r w:rsidRPr="004A16AC">
        <w:rPr>
          <w:rFonts w:ascii="GHEA Grapalat" w:hAnsi="GHEA Grapalat"/>
          <w:sz w:val="20"/>
          <w:szCs w:val="20"/>
        </w:rPr>
        <w:t>решение</w:t>
      </w:r>
      <w:r w:rsidRPr="004A16AC">
        <w:rPr>
          <w:rFonts w:ascii="GHEA Grapalat" w:hAnsi="GHEA Grapalat"/>
          <w:sz w:val="20"/>
          <w:szCs w:val="20"/>
          <w:lang w:val="es-ES"/>
        </w:rPr>
        <w:t xml:space="preserve"> </w:t>
      </w:r>
      <w:r w:rsidRPr="004A16AC">
        <w:rPr>
          <w:rFonts w:ascii="GHEA Grapalat" w:hAnsi="GHEA Grapalat"/>
          <w:sz w:val="20"/>
          <w:szCs w:val="20"/>
        </w:rPr>
        <w:t>происходит</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респондент</w:t>
      </w:r>
      <w:r w:rsidRPr="004A16AC">
        <w:rPr>
          <w:rFonts w:ascii="GHEA Grapalat" w:hAnsi="GHEA Grapalat"/>
          <w:sz w:val="20"/>
          <w:szCs w:val="20"/>
          <w:lang w:val="es-ES"/>
        </w:rPr>
        <w:t xml:space="preserve"> </w:t>
      </w:r>
      <w:r w:rsidRPr="004A16AC">
        <w:rPr>
          <w:rFonts w:ascii="GHEA Grapalat" w:hAnsi="GHEA Grapalat"/>
          <w:sz w:val="20"/>
          <w:szCs w:val="20"/>
        </w:rPr>
        <w:t>к</w:t>
      </w:r>
      <w:r w:rsidRPr="004A16AC">
        <w:rPr>
          <w:rFonts w:ascii="GHEA Grapalat" w:hAnsi="GHEA Grapalat"/>
          <w:sz w:val="20"/>
          <w:szCs w:val="20"/>
          <w:lang w:val="es-ES"/>
        </w:rPr>
        <w:t xml:space="preserve"> </w:t>
      </w:r>
      <w:r w:rsidRPr="004A16AC">
        <w:rPr>
          <w:rFonts w:ascii="GHEA Grapalat" w:hAnsi="GHEA Grapalat"/>
          <w:sz w:val="20"/>
          <w:szCs w:val="20"/>
        </w:rPr>
        <w:t>решение</w:t>
      </w:r>
      <w:r w:rsidRPr="004A16AC">
        <w:rPr>
          <w:rFonts w:ascii="GHEA Grapalat" w:hAnsi="GHEA Grapalat"/>
          <w:sz w:val="20"/>
          <w:szCs w:val="20"/>
          <w:lang w:val="es-ES"/>
        </w:rPr>
        <w:t xml:space="preserve"> </w:t>
      </w:r>
      <w:r w:rsidRPr="004A16AC">
        <w:rPr>
          <w:rFonts w:ascii="GHEA Grapalat" w:hAnsi="GHEA Grapalat"/>
          <w:sz w:val="20"/>
          <w:szCs w:val="20"/>
        </w:rPr>
        <w:t>от получения</w:t>
      </w:r>
      <w:r w:rsidRPr="004A16AC">
        <w:rPr>
          <w:rFonts w:ascii="GHEA Grapalat" w:hAnsi="GHEA Grapalat"/>
          <w:sz w:val="20"/>
          <w:szCs w:val="20"/>
          <w:lang w:val="es-ES"/>
        </w:rPr>
        <w:t xml:space="preserve"> </w:t>
      </w:r>
      <w:r w:rsidRPr="004A16AC">
        <w:rPr>
          <w:rFonts w:ascii="GHEA Grapalat" w:hAnsi="GHEA Grapalat"/>
          <w:sz w:val="20"/>
          <w:szCs w:val="20"/>
        </w:rPr>
        <w:t>затем ,</w:t>
      </w:r>
      <w:r w:rsidRPr="004A16AC">
        <w:rPr>
          <w:rFonts w:ascii="GHEA Grapalat" w:hAnsi="GHEA Grapalat"/>
          <w:sz w:val="20"/>
          <w:szCs w:val="20"/>
          <w:lang w:val="es-ES"/>
        </w:rPr>
        <w:t xml:space="preserve"> </w:t>
      </w:r>
      <w:r w:rsidRPr="004A16AC">
        <w:rPr>
          <w:rFonts w:ascii="GHEA Grapalat" w:hAnsi="GHEA Grapalat"/>
          <w:sz w:val="20"/>
          <w:szCs w:val="20"/>
        </w:rPr>
        <w:t>пятидневный</w:t>
      </w:r>
      <w:r w:rsidRPr="004A16AC">
        <w:rPr>
          <w:rFonts w:ascii="GHEA Grapalat" w:hAnsi="GHEA Grapalat"/>
          <w:sz w:val="20"/>
          <w:szCs w:val="20"/>
          <w:lang w:val="es-ES"/>
        </w:rPr>
        <w:t xml:space="preserve"> </w:t>
      </w:r>
      <w:r w:rsidRPr="004A16AC">
        <w:rPr>
          <w:rFonts w:ascii="GHEA Grapalat" w:hAnsi="GHEA Grapalat"/>
          <w:sz w:val="20"/>
          <w:szCs w:val="20"/>
        </w:rPr>
        <w:t xml:space="preserve">в установленный срок </w:t>
      </w:r>
      <w:r w:rsidRPr="004A16AC">
        <w:rPr>
          <w:rFonts w:ascii="GHEA Grapalat" w:hAnsi="GHEA Grapalat"/>
          <w:sz w:val="20"/>
          <w:szCs w:val="20"/>
          <w:lang w:val="es-ES"/>
        </w:rPr>
        <w:t>.</w:t>
      </w:r>
    </w:p>
    <w:p w14:paraId="5FD5BD1B"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rPr>
        <w:t>Этот</w:t>
      </w:r>
      <w:r w:rsidRPr="004A16AC">
        <w:rPr>
          <w:rFonts w:ascii="GHEA Grapalat" w:hAnsi="GHEA Grapalat"/>
          <w:sz w:val="20"/>
          <w:szCs w:val="20"/>
          <w:lang w:val="es-ES"/>
        </w:rPr>
        <w:t xml:space="preserve"> </w:t>
      </w:r>
      <w:r w:rsidRPr="004A16AC">
        <w:rPr>
          <w:rFonts w:ascii="GHEA Grapalat" w:hAnsi="GHEA Grapalat"/>
          <w:sz w:val="20"/>
          <w:szCs w:val="20"/>
        </w:rPr>
        <w:t>с точкой</w:t>
      </w:r>
      <w:r w:rsidRPr="004A16AC">
        <w:rPr>
          <w:rFonts w:ascii="GHEA Grapalat" w:hAnsi="GHEA Grapalat"/>
          <w:sz w:val="20"/>
          <w:szCs w:val="20"/>
          <w:lang w:val="es-ES"/>
        </w:rPr>
        <w:t xml:space="preserve"> </w:t>
      </w:r>
      <w:r w:rsidRPr="004A16AC">
        <w:rPr>
          <w:rFonts w:ascii="GHEA Grapalat" w:hAnsi="GHEA Grapalat"/>
          <w:sz w:val="20"/>
          <w:szCs w:val="20"/>
        </w:rPr>
        <w:t>намеревался</w:t>
      </w:r>
      <w:r w:rsidRPr="004A16AC">
        <w:rPr>
          <w:rFonts w:ascii="GHEA Grapalat" w:hAnsi="GHEA Grapalat"/>
          <w:sz w:val="20"/>
          <w:szCs w:val="20"/>
          <w:lang w:val="es-ES"/>
        </w:rPr>
        <w:t xml:space="preserve"> </w:t>
      </w:r>
      <w:r w:rsidRPr="004A16AC">
        <w:rPr>
          <w:rFonts w:ascii="GHEA Grapalat" w:hAnsi="GHEA Grapalat"/>
          <w:sz w:val="20"/>
          <w:szCs w:val="20"/>
        </w:rPr>
        <w:t>в установленный срок</w:t>
      </w:r>
      <w:r w:rsidRPr="004A16AC">
        <w:rPr>
          <w:rFonts w:ascii="GHEA Grapalat" w:hAnsi="GHEA Grapalat"/>
          <w:sz w:val="20"/>
          <w:szCs w:val="20"/>
          <w:lang w:val="es-ES"/>
        </w:rPr>
        <w:t xml:space="preserve"> </w:t>
      </w:r>
      <w:r w:rsidRPr="004A16AC">
        <w:rPr>
          <w:rFonts w:ascii="GHEA Grapalat" w:hAnsi="GHEA Grapalat"/>
          <w:sz w:val="20"/>
          <w:szCs w:val="20"/>
        </w:rPr>
        <w:t>респондент</w:t>
      </w:r>
      <w:r w:rsidRPr="004A16AC">
        <w:rPr>
          <w:rFonts w:ascii="GHEA Grapalat" w:hAnsi="GHEA Grapalat"/>
          <w:sz w:val="20"/>
          <w:szCs w:val="20"/>
          <w:lang w:val="es-ES"/>
        </w:rPr>
        <w:t xml:space="preserve"> </w:t>
      </w:r>
      <w:r w:rsidRPr="004A16AC">
        <w:rPr>
          <w:rFonts w:ascii="GHEA Grapalat" w:hAnsi="GHEA Grapalat"/>
          <w:sz w:val="20"/>
          <w:szCs w:val="20"/>
        </w:rPr>
        <w:t>к</w:t>
      </w:r>
      <w:r w:rsidRPr="004A16AC">
        <w:rPr>
          <w:rFonts w:ascii="GHEA Grapalat" w:hAnsi="GHEA Grapalat"/>
          <w:sz w:val="20"/>
          <w:szCs w:val="20"/>
          <w:lang w:val="es-ES"/>
        </w:rPr>
        <w:t xml:space="preserve"> </w:t>
      </w:r>
      <w:r w:rsidRPr="004A16AC">
        <w:rPr>
          <w:rFonts w:ascii="GHEA Grapalat" w:hAnsi="GHEA Grapalat"/>
          <w:sz w:val="20"/>
          <w:szCs w:val="20"/>
        </w:rPr>
        <w:t>доказательство</w:t>
      </w:r>
      <w:r w:rsidRPr="004A16AC">
        <w:rPr>
          <w:rFonts w:ascii="GHEA Grapalat" w:hAnsi="GHEA Grapalat"/>
          <w:sz w:val="20"/>
          <w:szCs w:val="20"/>
          <w:lang w:val="es-ES"/>
        </w:rPr>
        <w:t xml:space="preserve"> </w:t>
      </w:r>
      <w:r w:rsidRPr="004A16AC">
        <w:rPr>
          <w:rFonts w:ascii="GHEA Grapalat" w:hAnsi="GHEA Grapalat"/>
          <w:sz w:val="20"/>
          <w:szCs w:val="20"/>
        </w:rPr>
        <w:t>требовать</w:t>
      </w:r>
      <w:r w:rsidRPr="004A16AC">
        <w:rPr>
          <w:rFonts w:ascii="GHEA Grapalat" w:hAnsi="GHEA Grapalat"/>
          <w:sz w:val="20"/>
          <w:szCs w:val="20"/>
          <w:lang w:val="es-ES"/>
        </w:rPr>
        <w:t xml:space="preserve"> </w:t>
      </w:r>
      <w:r w:rsidRPr="004A16AC">
        <w:rPr>
          <w:rFonts w:ascii="GHEA Grapalat" w:hAnsi="GHEA Grapalat"/>
          <w:sz w:val="20"/>
          <w:szCs w:val="20"/>
        </w:rPr>
        <w:t>касательно</w:t>
      </w:r>
      <w:r w:rsidRPr="004A16AC">
        <w:rPr>
          <w:rFonts w:ascii="GHEA Grapalat" w:hAnsi="GHEA Grapalat"/>
          <w:sz w:val="20"/>
          <w:szCs w:val="20"/>
          <w:lang w:val="es-ES"/>
        </w:rPr>
        <w:t xml:space="preserve"> </w:t>
      </w:r>
      <w:r w:rsidRPr="004A16AC">
        <w:rPr>
          <w:rFonts w:ascii="GHEA Grapalat" w:hAnsi="GHEA Grapalat"/>
          <w:sz w:val="20"/>
          <w:szCs w:val="20"/>
        </w:rPr>
        <w:t>решение</w:t>
      </w:r>
      <w:r w:rsidRPr="004A16AC">
        <w:rPr>
          <w:rFonts w:ascii="GHEA Grapalat" w:hAnsi="GHEA Grapalat"/>
          <w:sz w:val="20"/>
          <w:szCs w:val="20"/>
          <w:lang w:val="es-ES"/>
        </w:rPr>
        <w:t xml:space="preserve"> </w:t>
      </w:r>
      <w:r w:rsidRPr="004A16AC">
        <w:rPr>
          <w:rFonts w:ascii="GHEA Grapalat" w:hAnsi="GHEA Grapalat"/>
          <w:sz w:val="20"/>
          <w:szCs w:val="20"/>
        </w:rPr>
        <w:t>требования</w:t>
      </w:r>
      <w:r w:rsidRPr="004A16AC">
        <w:rPr>
          <w:rFonts w:ascii="GHEA Grapalat" w:hAnsi="GHEA Grapalat"/>
          <w:sz w:val="20"/>
          <w:szCs w:val="20"/>
          <w:lang w:val="es-ES"/>
        </w:rPr>
        <w:t xml:space="preserve"> </w:t>
      </w:r>
      <w:r w:rsidRPr="004A16AC">
        <w:rPr>
          <w:rFonts w:ascii="GHEA Grapalat" w:hAnsi="GHEA Grapalat"/>
          <w:sz w:val="20"/>
          <w:szCs w:val="20"/>
        </w:rPr>
        <w:t>быть невыполненным</w:t>
      </w:r>
      <w:r w:rsidRPr="004A16AC">
        <w:rPr>
          <w:rFonts w:ascii="GHEA Grapalat" w:hAnsi="GHEA Grapalat"/>
          <w:sz w:val="20"/>
          <w:szCs w:val="20"/>
          <w:lang w:val="es-ES"/>
        </w:rPr>
        <w:t xml:space="preserve"> </w:t>
      </w:r>
      <w:r w:rsidRPr="004A16AC">
        <w:rPr>
          <w:rFonts w:ascii="GHEA Grapalat" w:hAnsi="GHEA Grapalat"/>
          <w:sz w:val="20"/>
          <w:szCs w:val="20"/>
        </w:rPr>
        <w:t>в случае</w:t>
      </w:r>
      <w:r w:rsidRPr="004A16AC">
        <w:rPr>
          <w:rFonts w:ascii="GHEA Grapalat" w:hAnsi="GHEA Grapalat"/>
          <w:sz w:val="20"/>
          <w:szCs w:val="20"/>
          <w:lang w:val="es-ES"/>
        </w:rPr>
        <w:t xml:space="preserve"> </w:t>
      </w:r>
      <w:r w:rsidRPr="004A16AC">
        <w:rPr>
          <w:rFonts w:ascii="GHEA Grapalat" w:hAnsi="GHEA Grapalat"/>
          <w:sz w:val="20"/>
          <w:szCs w:val="20"/>
        </w:rPr>
        <w:t>дело</w:t>
      </w:r>
      <w:r w:rsidRPr="004A16AC">
        <w:rPr>
          <w:rFonts w:ascii="GHEA Grapalat" w:hAnsi="GHEA Grapalat"/>
          <w:sz w:val="20"/>
          <w:szCs w:val="20"/>
          <w:lang w:val="es-ES"/>
        </w:rPr>
        <w:t xml:space="preserve"> </w:t>
      </w:r>
      <w:r w:rsidRPr="004A16AC">
        <w:rPr>
          <w:rFonts w:ascii="GHEA Grapalat" w:hAnsi="GHEA Grapalat"/>
          <w:sz w:val="20"/>
          <w:szCs w:val="20"/>
        </w:rPr>
        <w:t>подвергается обследованию</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в нем</w:t>
      </w:r>
      <w:r w:rsidRPr="004A16AC">
        <w:rPr>
          <w:rFonts w:ascii="GHEA Grapalat" w:hAnsi="GHEA Grapalat"/>
          <w:sz w:val="20"/>
          <w:szCs w:val="20"/>
          <w:lang w:val="es-ES"/>
        </w:rPr>
        <w:t xml:space="preserve"> </w:t>
      </w:r>
      <w:r w:rsidRPr="004A16AC">
        <w:rPr>
          <w:rFonts w:ascii="GHEA Grapalat" w:hAnsi="GHEA Grapalat"/>
          <w:sz w:val="20"/>
          <w:szCs w:val="20"/>
        </w:rPr>
        <w:t>доступный</w:t>
      </w:r>
      <w:r w:rsidRPr="004A16AC">
        <w:rPr>
          <w:rFonts w:ascii="GHEA Grapalat" w:hAnsi="GHEA Grapalat"/>
          <w:sz w:val="20"/>
          <w:szCs w:val="20"/>
          <w:lang w:val="es-ES"/>
        </w:rPr>
        <w:t xml:space="preserve"> </w:t>
      </w:r>
      <w:r w:rsidRPr="004A16AC">
        <w:rPr>
          <w:rFonts w:ascii="GHEA Grapalat" w:hAnsi="GHEA Grapalat"/>
          <w:sz w:val="20"/>
          <w:szCs w:val="20"/>
        </w:rPr>
        <w:t>доказательств</w:t>
      </w:r>
      <w:r w:rsidRPr="004A16AC">
        <w:rPr>
          <w:rFonts w:ascii="GHEA Grapalat" w:hAnsi="GHEA Grapalat"/>
          <w:sz w:val="20"/>
          <w:szCs w:val="20"/>
          <w:lang w:val="es-ES"/>
        </w:rPr>
        <w:t xml:space="preserve"> </w:t>
      </w:r>
      <w:r w:rsidRPr="004A16AC">
        <w:rPr>
          <w:rFonts w:ascii="GHEA Grapalat" w:hAnsi="GHEA Grapalat"/>
          <w:sz w:val="20"/>
          <w:szCs w:val="20"/>
        </w:rPr>
        <w:t>основа</w:t>
      </w:r>
      <w:r w:rsidRPr="004A16AC">
        <w:rPr>
          <w:rFonts w:ascii="GHEA Grapalat" w:hAnsi="GHEA Grapalat"/>
          <w:sz w:val="20"/>
          <w:szCs w:val="20"/>
          <w:lang w:val="es-ES"/>
        </w:rPr>
        <w:t xml:space="preserve"> </w:t>
      </w:r>
      <w:r w:rsidRPr="004A16AC">
        <w:rPr>
          <w:rFonts w:ascii="GHEA Grapalat" w:hAnsi="GHEA Grapalat"/>
          <w:sz w:val="20"/>
          <w:szCs w:val="20"/>
        </w:rPr>
        <w:t>на и</w:t>
      </w:r>
      <w:r w:rsidRPr="004A16AC">
        <w:rPr>
          <w:rFonts w:ascii="GHEA Grapalat" w:hAnsi="GHEA Grapalat"/>
          <w:sz w:val="20"/>
          <w:szCs w:val="20"/>
          <w:lang w:val="es-ES"/>
        </w:rPr>
        <w:t xml:space="preserve">​ </w:t>
      </w:r>
      <w:r w:rsidRPr="004A16AC">
        <w:rPr>
          <w:rFonts w:ascii="GHEA Grapalat" w:hAnsi="GHEA Grapalat"/>
          <w:sz w:val="20"/>
          <w:szCs w:val="20"/>
        </w:rPr>
        <w:t>истец</w:t>
      </w:r>
      <w:r w:rsidRPr="004A16AC">
        <w:rPr>
          <w:rFonts w:ascii="GHEA Grapalat" w:hAnsi="GHEA Grapalat"/>
          <w:sz w:val="20"/>
          <w:szCs w:val="20"/>
          <w:lang w:val="es-ES"/>
        </w:rPr>
        <w:t xml:space="preserve"> </w:t>
      </w:r>
      <w:r w:rsidRPr="004A16AC">
        <w:rPr>
          <w:rFonts w:ascii="GHEA Grapalat" w:hAnsi="GHEA Grapalat"/>
          <w:sz w:val="20"/>
          <w:szCs w:val="20"/>
        </w:rPr>
        <w:t>цит.</w:t>
      </w:r>
      <w:r w:rsidRPr="004A16AC">
        <w:rPr>
          <w:rFonts w:ascii="GHEA Grapalat" w:hAnsi="GHEA Grapalat"/>
          <w:sz w:val="20"/>
          <w:szCs w:val="20"/>
          <w:lang w:val="es-ES"/>
        </w:rPr>
        <w:t xml:space="preserve"> </w:t>
      </w:r>
      <w:r w:rsidRPr="004A16AC">
        <w:rPr>
          <w:rFonts w:ascii="GHEA Grapalat" w:hAnsi="GHEA Grapalat"/>
          <w:sz w:val="20"/>
          <w:szCs w:val="20"/>
        </w:rPr>
        <w:t>это</w:t>
      </w:r>
      <w:r w:rsidRPr="004A16AC">
        <w:rPr>
          <w:rFonts w:ascii="GHEA Grapalat" w:hAnsi="GHEA Grapalat"/>
          <w:sz w:val="20"/>
          <w:szCs w:val="20"/>
          <w:lang w:val="es-ES"/>
        </w:rPr>
        <w:t xml:space="preserve"> </w:t>
      </w:r>
      <w:r w:rsidRPr="004A16AC">
        <w:rPr>
          <w:rFonts w:ascii="GHEA Grapalat" w:hAnsi="GHEA Grapalat"/>
          <w:sz w:val="20"/>
          <w:szCs w:val="20"/>
        </w:rPr>
        <w:t xml:space="preserve">факты , </w:t>
      </w:r>
      <w:r w:rsidRPr="004A16AC">
        <w:rPr>
          <w:rFonts w:ascii="GHEA Grapalat" w:hAnsi="GHEA Grapalat"/>
          <w:sz w:val="20"/>
          <w:szCs w:val="20"/>
          <w:lang w:val="es-ES"/>
        </w:rPr>
        <w:t xml:space="preserve">которые </w:t>
      </w:r>
      <w:r w:rsidRPr="004A16AC">
        <w:rPr>
          <w:rFonts w:ascii="GHEA Grapalat" w:hAnsi="GHEA Grapalat"/>
          <w:sz w:val="20"/>
          <w:szCs w:val="20"/>
        </w:rPr>
        <w:t>предмет</w:t>
      </w:r>
      <w:r w:rsidRPr="004A16AC">
        <w:rPr>
          <w:rFonts w:ascii="GHEA Grapalat" w:hAnsi="GHEA Grapalat"/>
          <w:sz w:val="20"/>
          <w:szCs w:val="20"/>
          <w:lang w:val="es-ES"/>
        </w:rPr>
        <w:t xml:space="preserve"> </w:t>
      </w:r>
      <w:r w:rsidRPr="004A16AC">
        <w:rPr>
          <w:rFonts w:ascii="GHEA Grapalat" w:hAnsi="GHEA Grapalat"/>
          <w:sz w:val="20"/>
          <w:szCs w:val="20"/>
        </w:rPr>
        <w:t>являются</w:t>
      </w:r>
      <w:r w:rsidRPr="004A16AC">
        <w:rPr>
          <w:rFonts w:ascii="GHEA Grapalat" w:hAnsi="GHEA Grapalat"/>
          <w:sz w:val="20"/>
          <w:szCs w:val="20"/>
          <w:lang w:val="es-ES"/>
        </w:rPr>
        <w:t xml:space="preserve"> </w:t>
      </w:r>
      <w:r w:rsidRPr="004A16AC">
        <w:rPr>
          <w:rFonts w:ascii="GHEA Grapalat" w:hAnsi="GHEA Grapalat"/>
          <w:sz w:val="20"/>
          <w:szCs w:val="20"/>
        </w:rPr>
        <w:t>подтверждение</w:t>
      </w:r>
      <w:r w:rsidRPr="004A16AC">
        <w:rPr>
          <w:rFonts w:ascii="GHEA Grapalat" w:hAnsi="GHEA Grapalat"/>
          <w:sz w:val="20"/>
          <w:szCs w:val="20"/>
          <w:lang w:val="es-ES"/>
        </w:rPr>
        <w:t xml:space="preserve"> </w:t>
      </w:r>
      <w:r w:rsidRPr="004A16AC">
        <w:rPr>
          <w:rFonts w:ascii="GHEA Grapalat" w:hAnsi="GHEA Grapalat"/>
          <w:sz w:val="20"/>
          <w:szCs w:val="20"/>
        </w:rPr>
        <w:t>респондент</w:t>
      </w:r>
      <w:r w:rsidRPr="004A16AC">
        <w:rPr>
          <w:rFonts w:ascii="GHEA Grapalat" w:hAnsi="GHEA Grapalat"/>
          <w:sz w:val="20"/>
          <w:szCs w:val="20"/>
          <w:lang w:val="es-ES"/>
        </w:rPr>
        <w:t xml:space="preserve"> </w:t>
      </w:r>
      <w:r w:rsidRPr="004A16AC">
        <w:rPr>
          <w:rFonts w:ascii="GHEA Grapalat" w:hAnsi="GHEA Grapalat"/>
          <w:sz w:val="20"/>
          <w:szCs w:val="20"/>
        </w:rPr>
        <w:t>владение</w:t>
      </w:r>
      <w:r w:rsidRPr="004A16AC">
        <w:rPr>
          <w:rFonts w:ascii="GHEA Grapalat" w:hAnsi="GHEA Grapalat"/>
          <w:sz w:val="20"/>
          <w:szCs w:val="20"/>
          <w:lang w:val="es-ES"/>
        </w:rPr>
        <w:t xml:space="preserve"> </w:t>
      </w:r>
      <w:r w:rsidRPr="004A16AC">
        <w:rPr>
          <w:rFonts w:ascii="GHEA Grapalat" w:hAnsi="GHEA Grapalat"/>
          <w:sz w:val="20"/>
          <w:szCs w:val="20"/>
        </w:rPr>
        <w:t>под</w:t>
      </w:r>
      <w:r w:rsidRPr="004A16AC">
        <w:rPr>
          <w:rFonts w:ascii="GHEA Grapalat" w:hAnsi="GHEA Grapalat"/>
          <w:sz w:val="20"/>
          <w:szCs w:val="20"/>
          <w:lang w:val="es-ES"/>
        </w:rPr>
        <w:t xml:space="preserve"> </w:t>
      </w:r>
      <w:r w:rsidRPr="004A16AC">
        <w:rPr>
          <w:rFonts w:ascii="GHEA Grapalat" w:hAnsi="GHEA Grapalat"/>
          <w:sz w:val="20"/>
          <w:szCs w:val="20"/>
        </w:rPr>
        <w:t>расположен</w:t>
      </w:r>
      <w:r w:rsidRPr="004A16AC">
        <w:rPr>
          <w:rFonts w:ascii="GHEA Grapalat" w:hAnsi="GHEA Grapalat"/>
          <w:sz w:val="20"/>
          <w:szCs w:val="20"/>
          <w:lang w:val="es-ES"/>
        </w:rPr>
        <w:t xml:space="preserve"> </w:t>
      </w:r>
      <w:r w:rsidRPr="004A16AC">
        <w:rPr>
          <w:rFonts w:ascii="GHEA Grapalat" w:hAnsi="GHEA Grapalat"/>
          <w:sz w:val="20"/>
          <w:szCs w:val="20"/>
        </w:rPr>
        <w:t xml:space="preserve">с учетом доказательств </w:t>
      </w:r>
      <w:r w:rsidRPr="004A16AC">
        <w:rPr>
          <w:rFonts w:ascii="GHEA Grapalat" w:hAnsi="GHEA Grapalat"/>
          <w:sz w:val="20"/>
          <w:szCs w:val="20"/>
          <w:lang w:val="es-ES"/>
        </w:rPr>
        <w:t xml:space="preserve">, </w:t>
      </w:r>
      <w:r w:rsidRPr="004A16AC">
        <w:rPr>
          <w:rFonts w:ascii="GHEA Grapalat" w:hAnsi="GHEA Grapalat"/>
          <w:sz w:val="20"/>
          <w:szCs w:val="20"/>
        </w:rPr>
        <w:t>рассмотренных</w:t>
      </w:r>
      <w:r w:rsidRPr="004A16AC">
        <w:rPr>
          <w:rFonts w:ascii="GHEA Grapalat" w:hAnsi="GHEA Grapalat"/>
          <w:sz w:val="20"/>
          <w:szCs w:val="20"/>
          <w:lang w:val="es-ES"/>
        </w:rPr>
        <w:t xml:space="preserve"> </w:t>
      </w:r>
      <w:r w:rsidRPr="004A16AC">
        <w:rPr>
          <w:rFonts w:ascii="GHEA Grapalat" w:hAnsi="GHEA Grapalat"/>
          <w:sz w:val="20"/>
          <w:szCs w:val="20"/>
        </w:rPr>
        <w:t>являются</w:t>
      </w:r>
      <w:r w:rsidRPr="004A16AC">
        <w:rPr>
          <w:rFonts w:ascii="GHEA Grapalat" w:hAnsi="GHEA Grapalat"/>
          <w:sz w:val="20"/>
          <w:szCs w:val="20"/>
          <w:lang w:val="es-ES"/>
        </w:rPr>
        <w:t xml:space="preserve"> </w:t>
      </w:r>
      <w:r w:rsidRPr="004A16AC">
        <w:rPr>
          <w:rFonts w:ascii="GHEA Grapalat" w:hAnsi="GHEA Grapalat"/>
          <w:sz w:val="20"/>
          <w:szCs w:val="20"/>
        </w:rPr>
        <w:t xml:space="preserve">одобренный </w:t>
      </w:r>
      <w:r w:rsidRPr="004A16AC">
        <w:rPr>
          <w:rFonts w:ascii="GHEA Grapalat" w:hAnsi="GHEA Grapalat"/>
          <w:sz w:val="20"/>
          <w:szCs w:val="20"/>
          <w:lang w:val="es-ES"/>
        </w:rPr>
        <w:t>.</w:t>
      </w:r>
    </w:p>
    <w:p w14:paraId="25C4A56E"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 xml:space="preserve">12 </w:t>
      </w:r>
      <w:r w:rsidRPr="004A16AC">
        <w:rPr>
          <w:rFonts w:ascii="Cambria Math" w:hAnsi="Cambria Math" w:cs="Cambria Math"/>
          <w:sz w:val="20"/>
          <w:szCs w:val="20"/>
          <w:lang w:val="es-ES"/>
        </w:rPr>
        <w:t xml:space="preserve">․ </w:t>
      </w:r>
      <w:r w:rsidRPr="004A16AC">
        <w:rPr>
          <w:rFonts w:ascii="GHEA Grapalat" w:hAnsi="GHEA Grapalat"/>
          <w:sz w:val="20"/>
          <w:szCs w:val="20"/>
          <w:lang w:val="es-ES"/>
        </w:rPr>
        <w:t xml:space="preserve">9. </w:t>
      </w:r>
      <w:r w:rsidRPr="004A16AC">
        <w:rPr>
          <w:rFonts w:ascii="GHEA Grapalat" w:hAnsi="GHEA Grapalat"/>
          <w:sz w:val="20"/>
          <w:szCs w:val="20"/>
        </w:rPr>
        <w:t>Суд</w:t>
      </w:r>
      <w:r w:rsidRPr="004A16AC">
        <w:rPr>
          <w:rFonts w:ascii="GHEA Grapalat" w:hAnsi="GHEA Grapalat"/>
          <w:sz w:val="20"/>
          <w:szCs w:val="20"/>
          <w:lang w:val="es-ES"/>
        </w:rPr>
        <w:t xml:space="preserve"> </w:t>
      </w:r>
      <w:r w:rsidRPr="004A16AC">
        <w:rPr>
          <w:rFonts w:ascii="GHEA Grapalat" w:hAnsi="GHEA Grapalat"/>
          <w:sz w:val="20"/>
          <w:szCs w:val="20"/>
        </w:rPr>
        <w:t>этот</w:t>
      </w:r>
      <w:r w:rsidRPr="004A16AC">
        <w:rPr>
          <w:rFonts w:ascii="GHEA Grapalat" w:hAnsi="GHEA Grapalat"/>
          <w:sz w:val="20"/>
          <w:szCs w:val="20"/>
          <w:lang w:val="es-ES"/>
        </w:rPr>
        <w:t xml:space="preserve"> </w:t>
      </w:r>
      <w:r w:rsidRPr="004A16AC">
        <w:rPr>
          <w:rFonts w:ascii="GHEA Grapalat" w:hAnsi="GHEA Grapalat"/>
          <w:sz w:val="20"/>
          <w:szCs w:val="20"/>
        </w:rPr>
        <w:t>покупка</w:t>
      </w:r>
      <w:r w:rsidRPr="004A16AC">
        <w:rPr>
          <w:rFonts w:ascii="GHEA Grapalat" w:hAnsi="GHEA Grapalat"/>
          <w:sz w:val="20"/>
          <w:szCs w:val="20"/>
          <w:lang w:val="es-ES"/>
        </w:rPr>
        <w:t xml:space="preserve"> </w:t>
      </w:r>
      <w:r w:rsidRPr="004A16AC">
        <w:rPr>
          <w:rFonts w:ascii="GHEA Grapalat" w:hAnsi="GHEA Grapalat"/>
          <w:sz w:val="20"/>
          <w:szCs w:val="20"/>
        </w:rPr>
        <w:t>к процессу</w:t>
      </w:r>
      <w:r w:rsidRPr="004A16AC">
        <w:rPr>
          <w:rFonts w:ascii="GHEA Grapalat" w:hAnsi="GHEA Grapalat"/>
          <w:sz w:val="20"/>
          <w:szCs w:val="20"/>
          <w:lang w:val="es-ES"/>
        </w:rPr>
        <w:t xml:space="preserve"> </w:t>
      </w:r>
      <w:r w:rsidRPr="004A16AC">
        <w:rPr>
          <w:rFonts w:ascii="GHEA Grapalat" w:hAnsi="GHEA Grapalat"/>
          <w:sz w:val="20"/>
          <w:szCs w:val="20"/>
        </w:rPr>
        <w:t>касательно :</w:t>
      </w:r>
      <w:r w:rsidRPr="004A16AC">
        <w:rPr>
          <w:rFonts w:ascii="GHEA Grapalat" w:hAnsi="GHEA Grapalat"/>
          <w:sz w:val="20"/>
          <w:szCs w:val="20"/>
          <w:lang w:val="es-ES"/>
        </w:rPr>
        <w:t xml:space="preserve"> </w:t>
      </w:r>
      <w:r w:rsidRPr="004A16AC">
        <w:rPr>
          <w:rFonts w:ascii="GHEA Grapalat" w:hAnsi="GHEA Grapalat"/>
          <w:sz w:val="20"/>
          <w:szCs w:val="20"/>
        </w:rPr>
        <w:t>этот</w:t>
      </w:r>
      <w:r w:rsidRPr="004A16AC">
        <w:rPr>
          <w:rFonts w:ascii="GHEA Grapalat" w:hAnsi="GHEA Grapalat"/>
          <w:sz w:val="20"/>
          <w:szCs w:val="20"/>
          <w:lang w:val="es-ES"/>
        </w:rPr>
        <w:t xml:space="preserve"> </w:t>
      </w:r>
      <w:r w:rsidRPr="004A16AC">
        <w:rPr>
          <w:rFonts w:ascii="GHEA Grapalat" w:hAnsi="GHEA Grapalat"/>
          <w:sz w:val="20"/>
          <w:szCs w:val="20"/>
        </w:rPr>
        <w:t>поделиться</w:t>
      </w:r>
      <w:r w:rsidRPr="004A16AC">
        <w:rPr>
          <w:rFonts w:ascii="GHEA Grapalat" w:hAnsi="GHEA Grapalat"/>
          <w:sz w:val="20"/>
          <w:szCs w:val="20"/>
          <w:lang w:val="es-ES"/>
        </w:rPr>
        <w:t xml:space="preserve"> </w:t>
      </w:r>
      <w:r w:rsidRPr="004A16AC">
        <w:rPr>
          <w:rFonts w:ascii="GHEA Grapalat" w:hAnsi="GHEA Grapalat"/>
          <w:sz w:val="20"/>
          <w:szCs w:val="20"/>
        </w:rPr>
        <w:t>намеревался</w:t>
      </w:r>
      <w:r w:rsidRPr="004A16AC">
        <w:rPr>
          <w:rFonts w:ascii="GHEA Grapalat" w:hAnsi="GHEA Grapalat"/>
          <w:sz w:val="20"/>
          <w:szCs w:val="20"/>
          <w:lang w:val="es-ES"/>
        </w:rPr>
        <w:t xml:space="preserve"> </w:t>
      </w:r>
      <w:r w:rsidRPr="004A16AC">
        <w:rPr>
          <w:rFonts w:ascii="GHEA Grapalat" w:hAnsi="GHEA Grapalat"/>
          <w:sz w:val="20"/>
          <w:szCs w:val="20"/>
        </w:rPr>
        <w:t>споры</w:t>
      </w:r>
      <w:r w:rsidRPr="004A16AC">
        <w:rPr>
          <w:rFonts w:ascii="GHEA Grapalat" w:hAnsi="GHEA Grapalat"/>
          <w:sz w:val="20"/>
          <w:szCs w:val="20"/>
          <w:lang w:val="es-ES"/>
        </w:rPr>
        <w:t xml:space="preserve"> </w:t>
      </w:r>
      <w:r w:rsidRPr="004A16AC">
        <w:rPr>
          <w:rFonts w:ascii="GHEA Grapalat" w:hAnsi="GHEA Grapalat"/>
          <w:sz w:val="20"/>
          <w:szCs w:val="20"/>
        </w:rPr>
        <w:t>касательно</w:t>
      </w:r>
      <w:r w:rsidRPr="004A16AC">
        <w:rPr>
          <w:rFonts w:ascii="GHEA Grapalat" w:hAnsi="GHEA Grapalat"/>
          <w:sz w:val="20"/>
          <w:szCs w:val="20"/>
          <w:lang w:val="es-ES"/>
        </w:rPr>
        <w:t xml:space="preserve"> </w:t>
      </w:r>
      <w:r w:rsidRPr="004A16AC">
        <w:rPr>
          <w:rFonts w:ascii="GHEA Grapalat" w:hAnsi="GHEA Grapalat"/>
          <w:sz w:val="20"/>
          <w:szCs w:val="20"/>
        </w:rPr>
        <w:t>его/её</w:t>
      </w:r>
      <w:r w:rsidRPr="004A16AC">
        <w:rPr>
          <w:rFonts w:ascii="GHEA Grapalat" w:hAnsi="GHEA Grapalat"/>
          <w:sz w:val="20"/>
          <w:szCs w:val="20"/>
          <w:lang w:val="es-ES"/>
        </w:rPr>
        <w:t xml:space="preserve"> </w:t>
      </w:r>
      <w:r w:rsidRPr="004A16AC">
        <w:rPr>
          <w:rFonts w:ascii="GHEA Grapalat" w:hAnsi="GHEA Grapalat"/>
          <w:sz w:val="20"/>
          <w:szCs w:val="20"/>
        </w:rPr>
        <w:t>в ходе разбирательства</w:t>
      </w:r>
      <w:r w:rsidRPr="004A16AC">
        <w:rPr>
          <w:rFonts w:ascii="GHEA Grapalat" w:hAnsi="GHEA Grapalat"/>
          <w:sz w:val="20"/>
          <w:szCs w:val="20"/>
          <w:lang w:val="es-ES"/>
        </w:rPr>
        <w:t xml:space="preserve"> </w:t>
      </w:r>
      <w:r w:rsidRPr="004A16AC">
        <w:rPr>
          <w:rFonts w:ascii="GHEA Grapalat" w:hAnsi="GHEA Grapalat"/>
          <w:sz w:val="20"/>
          <w:szCs w:val="20"/>
        </w:rPr>
        <w:t>в ходе исследования</w:t>
      </w:r>
      <w:r w:rsidRPr="004A16AC">
        <w:rPr>
          <w:rFonts w:ascii="GHEA Grapalat" w:hAnsi="GHEA Grapalat"/>
          <w:sz w:val="20"/>
          <w:szCs w:val="20"/>
          <w:lang w:val="es-ES"/>
        </w:rPr>
        <w:t xml:space="preserve"> </w:t>
      </w:r>
      <w:r w:rsidRPr="004A16AC">
        <w:rPr>
          <w:rFonts w:ascii="GHEA Grapalat" w:hAnsi="GHEA Grapalat"/>
          <w:sz w:val="20"/>
          <w:szCs w:val="20"/>
        </w:rPr>
        <w:t>работы</w:t>
      </w:r>
      <w:r w:rsidRPr="004A16AC">
        <w:rPr>
          <w:rFonts w:ascii="GHEA Grapalat" w:hAnsi="GHEA Grapalat"/>
          <w:sz w:val="20"/>
          <w:szCs w:val="20"/>
          <w:lang w:val="es-ES"/>
        </w:rPr>
        <w:t xml:space="preserve"> </w:t>
      </w:r>
      <w:r w:rsidRPr="004A16AC">
        <w:rPr>
          <w:rFonts w:ascii="GHEA Grapalat" w:hAnsi="GHEA Grapalat"/>
          <w:sz w:val="20"/>
          <w:szCs w:val="20"/>
        </w:rPr>
        <w:t>соединяет</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один</w:t>
      </w:r>
      <w:r w:rsidRPr="004A16AC">
        <w:rPr>
          <w:rFonts w:ascii="GHEA Grapalat" w:hAnsi="GHEA Grapalat"/>
          <w:sz w:val="20"/>
          <w:szCs w:val="20"/>
          <w:lang w:val="es-ES"/>
        </w:rPr>
        <w:t xml:space="preserve"> </w:t>
      </w:r>
      <w:r w:rsidRPr="004A16AC">
        <w:rPr>
          <w:rFonts w:ascii="GHEA Grapalat" w:hAnsi="GHEA Grapalat"/>
          <w:sz w:val="20"/>
          <w:szCs w:val="20"/>
        </w:rPr>
        <w:t xml:space="preserve">в ходе разбирательства </w:t>
      </w:r>
      <w:r w:rsidRPr="004A16AC">
        <w:rPr>
          <w:rFonts w:ascii="GHEA Grapalat" w:hAnsi="GHEA Grapalat"/>
          <w:sz w:val="20"/>
          <w:szCs w:val="20"/>
          <w:lang w:val="es-ES"/>
        </w:rPr>
        <w:t>.</w:t>
      </w:r>
    </w:p>
    <w:p w14:paraId="040B20AA"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 xml:space="preserve">12 </w:t>
      </w:r>
      <w:r w:rsidRPr="004A16AC">
        <w:rPr>
          <w:rFonts w:ascii="Cambria Math" w:hAnsi="Cambria Math" w:cs="Cambria Math"/>
          <w:sz w:val="20"/>
          <w:szCs w:val="20"/>
          <w:lang w:val="es-ES"/>
        </w:rPr>
        <w:t xml:space="preserve">․ </w:t>
      </w:r>
      <w:r w:rsidRPr="004A16AC">
        <w:rPr>
          <w:rFonts w:ascii="GHEA Grapalat" w:hAnsi="GHEA Grapalat"/>
          <w:sz w:val="20"/>
          <w:szCs w:val="20"/>
          <w:lang w:val="es-ES"/>
        </w:rPr>
        <w:t xml:space="preserve">10. </w:t>
      </w:r>
      <w:r w:rsidRPr="004A16AC">
        <w:rPr>
          <w:rFonts w:ascii="GHEA Grapalat" w:hAnsi="GHEA Grapalat"/>
          <w:sz w:val="20"/>
          <w:szCs w:val="20"/>
        </w:rPr>
        <w:t>Подача заявления</w:t>
      </w:r>
      <w:r w:rsidRPr="004A16AC">
        <w:rPr>
          <w:rFonts w:ascii="GHEA Grapalat" w:hAnsi="GHEA Grapalat"/>
          <w:sz w:val="20"/>
          <w:szCs w:val="20"/>
          <w:lang w:val="es-ES"/>
        </w:rPr>
        <w:t xml:space="preserve"> </w:t>
      </w:r>
      <w:r w:rsidRPr="004A16AC">
        <w:rPr>
          <w:rFonts w:ascii="GHEA Grapalat" w:hAnsi="GHEA Grapalat"/>
          <w:sz w:val="20"/>
          <w:szCs w:val="20"/>
        </w:rPr>
        <w:t>разбирательства</w:t>
      </w:r>
      <w:r w:rsidRPr="004A16AC">
        <w:rPr>
          <w:rFonts w:ascii="GHEA Grapalat" w:hAnsi="GHEA Grapalat"/>
          <w:sz w:val="20"/>
          <w:szCs w:val="20"/>
          <w:lang w:val="es-ES"/>
        </w:rPr>
        <w:t xml:space="preserve"> </w:t>
      </w:r>
      <w:r w:rsidRPr="004A16AC">
        <w:rPr>
          <w:rFonts w:ascii="GHEA Grapalat" w:hAnsi="GHEA Grapalat"/>
          <w:sz w:val="20"/>
          <w:szCs w:val="20"/>
        </w:rPr>
        <w:t>принять</w:t>
      </w:r>
      <w:r w:rsidRPr="004A16AC">
        <w:rPr>
          <w:rFonts w:ascii="GHEA Grapalat" w:hAnsi="GHEA Grapalat"/>
          <w:sz w:val="20"/>
          <w:szCs w:val="20"/>
          <w:lang w:val="es-ES"/>
        </w:rPr>
        <w:t xml:space="preserve"> </w:t>
      </w:r>
      <w:r w:rsidRPr="004A16AC">
        <w:rPr>
          <w:rFonts w:ascii="GHEA Grapalat" w:hAnsi="GHEA Grapalat"/>
          <w:sz w:val="20"/>
          <w:szCs w:val="20"/>
        </w:rPr>
        <w:t>о</w:t>
      </w:r>
      <w:r w:rsidRPr="004A16AC">
        <w:rPr>
          <w:rFonts w:ascii="GHEA Grapalat" w:hAnsi="GHEA Grapalat"/>
          <w:sz w:val="20"/>
          <w:szCs w:val="20"/>
          <w:lang w:val="es-ES"/>
        </w:rPr>
        <w:t xml:space="preserve"> </w:t>
      </w:r>
      <w:r w:rsidRPr="004A16AC">
        <w:rPr>
          <w:rFonts w:ascii="GHEA Grapalat" w:hAnsi="GHEA Grapalat"/>
          <w:sz w:val="20"/>
          <w:szCs w:val="20"/>
        </w:rPr>
        <w:t>решение</w:t>
      </w:r>
      <w:r w:rsidRPr="004A16AC">
        <w:rPr>
          <w:rFonts w:ascii="GHEA Grapalat" w:hAnsi="GHEA Grapalat"/>
          <w:sz w:val="20"/>
          <w:szCs w:val="20"/>
          <w:lang w:val="es-ES"/>
        </w:rPr>
        <w:t xml:space="preserve"> </w:t>
      </w:r>
      <w:r w:rsidRPr="004A16AC">
        <w:rPr>
          <w:rFonts w:ascii="GHEA Grapalat" w:hAnsi="GHEA Grapalat"/>
          <w:sz w:val="20"/>
          <w:szCs w:val="20"/>
        </w:rPr>
        <w:t>немедленно</w:t>
      </w:r>
      <w:r w:rsidRPr="004A16AC">
        <w:rPr>
          <w:rFonts w:ascii="GHEA Grapalat" w:hAnsi="GHEA Grapalat"/>
          <w:sz w:val="20"/>
          <w:szCs w:val="20"/>
          <w:lang w:val="es-ES"/>
        </w:rPr>
        <w:t xml:space="preserve"> </w:t>
      </w:r>
      <w:r w:rsidRPr="004A16AC">
        <w:rPr>
          <w:rFonts w:ascii="GHEA Grapalat" w:hAnsi="GHEA Grapalat"/>
          <w:sz w:val="20"/>
          <w:szCs w:val="20"/>
        </w:rPr>
        <w:t>отправляется</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авторизовано</w:t>
      </w:r>
      <w:r w:rsidRPr="004A16AC">
        <w:rPr>
          <w:rFonts w:ascii="GHEA Grapalat" w:hAnsi="GHEA Grapalat"/>
          <w:sz w:val="20"/>
          <w:szCs w:val="20"/>
          <w:lang w:val="es-ES"/>
        </w:rPr>
        <w:t xml:space="preserve"> </w:t>
      </w:r>
      <w:r w:rsidRPr="004A16AC">
        <w:rPr>
          <w:rFonts w:ascii="GHEA Grapalat" w:hAnsi="GHEA Grapalat"/>
          <w:sz w:val="20"/>
          <w:szCs w:val="20"/>
        </w:rPr>
        <w:t>тело</w:t>
      </w:r>
      <w:r w:rsidRPr="004A16AC">
        <w:rPr>
          <w:rFonts w:ascii="GHEA Grapalat" w:hAnsi="GHEA Grapalat"/>
          <w:sz w:val="20"/>
          <w:szCs w:val="20"/>
          <w:lang w:val="es-ES"/>
        </w:rPr>
        <w:t xml:space="preserve"> </w:t>
      </w:r>
      <w:r w:rsidRPr="004A16AC">
        <w:rPr>
          <w:rFonts w:ascii="GHEA Grapalat" w:hAnsi="GHEA Grapalat"/>
          <w:sz w:val="20"/>
          <w:szCs w:val="20"/>
        </w:rPr>
        <w:t>официальный</w:t>
      </w:r>
      <w:r w:rsidRPr="004A16AC">
        <w:rPr>
          <w:rFonts w:ascii="GHEA Grapalat" w:hAnsi="GHEA Grapalat"/>
          <w:sz w:val="20"/>
          <w:szCs w:val="20"/>
          <w:lang w:val="es-ES"/>
        </w:rPr>
        <w:t xml:space="preserve"> </w:t>
      </w:r>
      <w:r w:rsidRPr="004A16AC">
        <w:rPr>
          <w:rFonts w:ascii="GHEA Grapalat" w:hAnsi="GHEA Grapalat"/>
          <w:sz w:val="20"/>
          <w:szCs w:val="20"/>
        </w:rPr>
        <w:t>электронный</w:t>
      </w:r>
      <w:r w:rsidRPr="004A16AC">
        <w:rPr>
          <w:rFonts w:ascii="GHEA Grapalat" w:hAnsi="GHEA Grapalat"/>
          <w:sz w:val="20"/>
          <w:szCs w:val="20"/>
          <w:lang w:val="es-ES"/>
        </w:rPr>
        <w:t xml:space="preserve"> </w:t>
      </w:r>
      <w:r w:rsidRPr="004A16AC">
        <w:rPr>
          <w:rFonts w:ascii="GHEA Grapalat" w:hAnsi="GHEA Grapalat"/>
          <w:sz w:val="20"/>
          <w:szCs w:val="20"/>
        </w:rPr>
        <w:t>почта</w:t>
      </w:r>
      <w:r w:rsidRPr="004A16AC">
        <w:rPr>
          <w:rFonts w:ascii="GHEA Grapalat" w:hAnsi="GHEA Grapalat"/>
          <w:sz w:val="20"/>
          <w:szCs w:val="20"/>
          <w:lang w:val="es-ES"/>
        </w:rPr>
        <w:t xml:space="preserve"> </w:t>
      </w:r>
      <w:r w:rsidRPr="004A16AC">
        <w:rPr>
          <w:rFonts w:ascii="GHEA Grapalat" w:hAnsi="GHEA Grapalat"/>
          <w:sz w:val="20"/>
          <w:szCs w:val="20"/>
        </w:rPr>
        <w:t xml:space="preserve">Кому </w:t>
      </w:r>
      <w:r w:rsidRPr="004A16AC">
        <w:rPr>
          <w:rFonts w:ascii="GHEA Grapalat" w:hAnsi="GHEA Grapalat"/>
          <w:sz w:val="20"/>
          <w:szCs w:val="20"/>
          <w:lang w:val="es-ES"/>
        </w:rPr>
        <w:t xml:space="preserve">: </w:t>
      </w:r>
      <w:r w:rsidRPr="004A16AC">
        <w:rPr>
          <w:rFonts w:ascii="GHEA Grapalat" w:hAnsi="GHEA Grapalat"/>
          <w:sz w:val="20"/>
          <w:szCs w:val="20"/>
        </w:rPr>
        <w:t>Уполномоченному</w:t>
      </w:r>
      <w:r w:rsidRPr="004A16AC">
        <w:rPr>
          <w:rFonts w:ascii="GHEA Grapalat" w:hAnsi="GHEA Grapalat"/>
          <w:sz w:val="20"/>
          <w:szCs w:val="20"/>
          <w:lang w:val="es-ES"/>
        </w:rPr>
        <w:t xml:space="preserve"> </w:t>
      </w:r>
      <w:r w:rsidRPr="004A16AC">
        <w:rPr>
          <w:rFonts w:ascii="GHEA Grapalat" w:hAnsi="GHEA Grapalat"/>
          <w:sz w:val="20"/>
          <w:szCs w:val="20"/>
        </w:rPr>
        <w:t>тело</w:t>
      </w:r>
      <w:r w:rsidRPr="004A16AC">
        <w:rPr>
          <w:rFonts w:ascii="GHEA Grapalat" w:hAnsi="GHEA Grapalat"/>
          <w:sz w:val="20"/>
          <w:szCs w:val="20"/>
          <w:lang w:val="es-ES"/>
        </w:rPr>
        <w:t xml:space="preserve"> </w:t>
      </w:r>
      <w:r w:rsidRPr="004A16AC">
        <w:rPr>
          <w:rFonts w:ascii="GHEA Grapalat" w:hAnsi="GHEA Grapalat"/>
          <w:sz w:val="20"/>
          <w:szCs w:val="20"/>
        </w:rPr>
        <w:t>этот</w:t>
      </w:r>
      <w:r w:rsidRPr="004A16AC">
        <w:rPr>
          <w:rFonts w:ascii="GHEA Grapalat" w:hAnsi="GHEA Grapalat"/>
          <w:sz w:val="20"/>
          <w:szCs w:val="20"/>
          <w:lang w:val="es-ES"/>
        </w:rPr>
        <w:t xml:space="preserve"> </w:t>
      </w:r>
      <w:r w:rsidRPr="004A16AC">
        <w:rPr>
          <w:rFonts w:ascii="GHEA Grapalat" w:hAnsi="GHEA Grapalat"/>
          <w:sz w:val="20"/>
          <w:szCs w:val="20"/>
        </w:rPr>
        <w:t>с точкой</w:t>
      </w:r>
      <w:r w:rsidRPr="004A16AC">
        <w:rPr>
          <w:rFonts w:ascii="GHEA Grapalat" w:hAnsi="GHEA Grapalat"/>
          <w:sz w:val="20"/>
          <w:szCs w:val="20"/>
          <w:lang w:val="es-ES"/>
        </w:rPr>
        <w:t xml:space="preserve"> </w:t>
      </w:r>
      <w:r w:rsidRPr="004A16AC">
        <w:rPr>
          <w:rFonts w:ascii="GHEA Grapalat" w:hAnsi="GHEA Grapalat"/>
          <w:sz w:val="20"/>
          <w:szCs w:val="20"/>
        </w:rPr>
        <w:t>намеревался</w:t>
      </w:r>
      <w:r w:rsidRPr="004A16AC">
        <w:rPr>
          <w:rFonts w:ascii="GHEA Grapalat" w:hAnsi="GHEA Grapalat"/>
          <w:sz w:val="20"/>
          <w:szCs w:val="20"/>
          <w:lang w:val="es-ES"/>
        </w:rPr>
        <w:t xml:space="preserve"> </w:t>
      </w:r>
      <w:r w:rsidRPr="004A16AC">
        <w:rPr>
          <w:rFonts w:ascii="GHEA Grapalat" w:hAnsi="GHEA Grapalat"/>
          <w:sz w:val="20"/>
          <w:szCs w:val="20"/>
        </w:rPr>
        <w:t>решение</w:t>
      </w:r>
      <w:r w:rsidRPr="004A16AC">
        <w:rPr>
          <w:rFonts w:ascii="GHEA Grapalat" w:hAnsi="GHEA Grapalat"/>
          <w:sz w:val="20"/>
          <w:szCs w:val="20"/>
          <w:lang w:val="es-ES"/>
        </w:rPr>
        <w:t xml:space="preserve"> </w:t>
      </w:r>
      <w:r w:rsidRPr="004A16AC">
        <w:rPr>
          <w:rFonts w:ascii="GHEA Grapalat" w:hAnsi="GHEA Grapalat"/>
          <w:sz w:val="20"/>
          <w:szCs w:val="20"/>
        </w:rPr>
        <w:t>немедленно</w:t>
      </w:r>
      <w:r w:rsidRPr="004A16AC">
        <w:rPr>
          <w:rFonts w:ascii="GHEA Grapalat" w:hAnsi="GHEA Grapalat"/>
          <w:sz w:val="20"/>
          <w:szCs w:val="20"/>
          <w:lang w:val="es-ES"/>
        </w:rPr>
        <w:t xml:space="preserve"> </w:t>
      </w:r>
      <w:r w:rsidRPr="004A16AC">
        <w:rPr>
          <w:rFonts w:ascii="GHEA Grapalat" w:hAnsi="GHEA Grapalat"/>
          <w:sz w:val="20"/>
          <w:szCs w:val="20"/>
        </w:rPr>
        <w:t>публикация</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в информационном бюллетене :</w:t>
      </w:r>
      <w:r w:rsidRPr="004A16AC">
        <w:rPr>
          <w:rFonts w:ascii="GHEA Grapalat" w:hAnsi="GHEA Grapalat"/>
          <w:sz w:val="20"/>
          <w:szCs w:val="20"/>
          <w:lang w:val="es-ES"/>
        </w:rPr>
        <w:t xml:space="preserve"> </w:t>
      </w:r>
      <w:r w:rsidRPr="004A16AC">
        <w:rPr>
          <w:rFonts w:ascii="GHEA Grapalat" w:hAnsi="GHEA Grapalat"/>
          <w:sz w:val="20"/>
          <w:szCs w:val="20"/>
        </w:rPr>
        <w:t>отмечая</w:t>
      </w:r>
      <w:r w:rsidRPr="004A16AC">
        <w:rPr>
          <w:rFonts w:ascii="GHEA Grapalat" w:hAnsi="GHEA Grapalat"/>
          <w:sz w:val="20"/>
          <w:szCs w:val="20"/>
          <w:lang w:val="es-ES"/>
        </w:rPr>
        <w:t xml:space="preserve"> </w:t>
      </w:r>
      <w:r w:rsidRPr="004A16AC">
        <w:rPr>
          <w:rFonts w:ascii="GHEA Grapalat" w:hAnsi="GHEA Grapalat"/>
          <w:sz w:val="20"/>
          <w:szCs w:val="20"/>
        </w:rPr>
        <w:t>приостановка</w:t>
      </w:r>
      <w:r w:rsidRPr="004A16AC">
        <w:rPr>
          <w:rFonts w:ascii="GHEA Grapalat" w:hAnsi="GHEA Grapalat"/>
          <w:sz w:val="20"/>
          <w:szCs w:val="20"/>
          <w:lang w:val="es-ES"/>
        </w:rPr>
        <w:t xml:space="preserve"> </w:t>
      </w:r>
      <w:r w:rsidRPr="004A16AC">
        <w:rPr>
          <w:rFonts w:ascii="GHEA Grapalat" w:hAnsi="GHEA Grapalat"/>
          <w:sz w:val="20"/>
          <w:szCs w:val="20"/>
        </w:rPr>
        <w:t xml:space="preserve">день </w:t>
      </w:r>
      <w:r w:rsidRPr="004A16AC">
        <w:rPr>
          <w:rFonts w:ascii="GHEA Grapalat" w:hAnsi="GHEA Grapalat"/>
          <w:sz w:val="20"/>
          <w:szCs w:val="20"/>
          <w:lang w:val="es-ES"/>
        </w:rPr>
        <w:t>.</w:t>
      </w:r>
    </w:p>
    <w:p w14:paraId="39F0D9F9"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 xml:space="preserve">12 </w:t>
      </w:r>
      <w:r w:rsidRPr="004A16AC">
        <w:rPr>
          <w:rFonts w:ascii="Cambria Math" w:hAnsi="Cambria Math" w:cs="Cambria Math"/>
          <w:sz w:val="20"/>
          <w:szCs w:val="20"/>
          <w:lang w:val="es-ES"/>
        </w:rPr>
        <w:t xml:space="preserve">․ </w:t>
      </w:r>
      <w:r w:rsidRPr="004A16AC">
        <w:rPr>
          <w:rFonts w:ascii="GHEA Grapalat" w:hAnsi="GHEA Grapalat"/>
          <w:sz w:val="20"/>
          <w:szCs w:val="20"/>
          <w:lang w:val="es-ES"/>
        </w:rPr>
        <w:t xml:space="preserve">11 </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 </w:t>
      </w:r>
      <w:r w:rsidRPr="004A16AC">
        <w:rPr>
          <w:rFonts w:ascii="GHEA Grapalat" w:hAnsi="GHEA Grapalat"/>
          <w:sz w:val="20"/>
          <w:szCs w:val="20"/>
        </w:rPr>
        <w:t>Требовать</w:t>
      </w:r>
      <w:r w:rsidRPr="004A16AC">
        <w:rPr>
          <w:rFonts w:ascii="GHEA Grapalat" w:hAnsi="GHEA Grapalat"/>
          <w:sz w:val="20"/>
          <w:szCs w:val="20"/>
          <w:lang w:val="es-ES"/>
        </w:rPr>
        <w:t xml:space="preserve"> </w:t>
      </w:r>
      <w:r w:rsidRPr="004A16AC">
        <w:rPr>
          <w:rFonts w:ascii="GHEA Grapalat" w:hAnsi="GHEA Grapalat"/>
          <w:sz w:val="20"/>
          <w:szCs w:val="20"/>
        </w:rPr>
        <w:t>ответ</w:t>
      </w:r>
      <w:r w:rsidRPr="004A16AC">
        <w:rPr>
          <w:rFonts w:ascii="GHEA Grapalat" w:hAnsi="GHEA Grapalat"/>
          <w:sz w:val="20"/>
          <w:szCs w:val="20"/>
          <w:lang w:val="es-ES"/>
        </w:rPr>
        <w:t xml:space="preserve"> </w:t>
      </w:r>
      <w:r w:rsidRPr="004A16AC">
        <w:rPr>
          <w:rFonts w:ascii="GHEA Grapalat" w:hAnsi="GHEA Grapalat"/>
          <w:sz w:val="20"/>
          <w:szCs w:val="20"/>
        </w:rPr>
        <w:t>клиент</w:t>
      </w:r>
      <w:r w:rsidRPr="004A16AC">
        <w:rPr>
          <w:rFonts w:ascii="GHEA Grapalat" w:hAnsi="GHEA Grapalat"/>
          <w:sz w:val="20"/>
          <w:szCs w:val="20"/>
          <w:lang w:val="es-ES"/>
        </w:rPr>
        <w:t xml:space="preserve"> </w:t>
      </w:r>
      <w:r w:rsidRPr="004A16AC">
        <w:rPr>
          <w:rFonts w:ascii="GHEA Grapalat" w:hAnsi="GHEA Grapalat"/>
          <w:sz w:val="20"/>
          <w:szCs w:val="20"/>
        </w:rPr>
        <w:t>подарок</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петиция</w:t>
      </w:r>
      <w:r w:rsidRPr="004A16AC">
        <w:rPr>
          <w:rFonts w:ascii="GHEA Grapalat" w:hAnsi="GHEA Grapalat"/>
          <w:sz w:val="20"/>
          <w:szCs w:val="20"/>
          <w:lang w:val="es-ES"/>
        </w:rPr>
        <w:t xml:space="preserve"> </w:t>
      </w:r>
      <w:r w:rsidRPr="004A16AC">
        <w:rPr>
          <w:rFonts w:ascii="GHEA Grapalat" w:hAnsi="GHEA Grapalat"/>
          <w:sz w:val="20"/>
          <w:szCs w:val="20"/>
        </w:rPr>
        <w:t>разбирательства</w:t>
      </w:r>
      <w:r w:rsidRPr="004A16AC">
        <w:rPr>
          <w:rFonts w:ascii="GHEA Grapalat" w:hAnsi="GHEA Grapalat"/>
          <w:sz w:val="20"/>
          <w:szCs w:val="20"/>
          <w:lang w:val="es-ES"/>
        </w:rPr>
        <w:t xml:space="preserve"> </w:t>
      </w:r>
      <w:r w:rsidRPr="004A16AC">
        <w:rPr>
          <w:rFonts w:ascii="GHEA Grapalat" w:hAnsi="GHEA Grapalat"/>
          <w:sz w:val="20"/>
          <w:szCs w:val="20"/>
        </w:rPr>
        <w:t>принять</w:t>
      </w:r>
      <w:r w:rsidRPr="004A16AC">
        <w:rPr>
          <w:rFonts w:ascii="GHEA Grapalat" w:hAnsi="GHEA Grapalat"/>
          <w:sz w:val="20"/>
          <w:szCs w:val="20"/>
          <w:lang w:val="es-ES"/>
        </w:rPr>
        <w:t xml:space="preserve"> </w:t>
      </w:r>
      <w:r w:rsidRPr="004A16AC">
        <w:rPr>
          <w:rFonts w:ascii="GHEA Grapalat" w:hAnsi="GHEA Grapalat"/>
          <w:sz w:val="20"/>
          <w:szCs w:val="20"/>
        </w:rPr>
        <w:t>о</w:t>
      </w:r>
      <w:r w:rsidRPr="004A16AC">
        <w:rPr>
          <w:rFonts w:ascii="GHEA Grapalat" w:hAnsi="GHEA Grapalat"/>
          <w:sz w:val="20"/>
          <w:szCs w:val="20"/>
          <w:lang w:val="es-ES"/>
        </w:rPr>
        <w:t xml:space="preserve"> </w:t>
      </w:r>
      <w:r w:rsidRPr="004A16AC">
        <w:rPr>
          <w:rFonts w:ascii="GHEA Grapalat" w:hAnsi="GHEA Grapalat"/>
          <w:sz w:val="20"/>
          <w:szCs w:val="20"/>
        </w:rPr>
        <w:t>решение</w:t>
      </w:r>
      <w:r w:rsidRPr="004A16AC">
        <w:rPr>
          <w:rFonts w:ascii="GHEA Grapalat" w:hAnsi="GHEA Grapalat"/>
          <w:sz w:val="20"/>
          <w:szCs w:val="20"/>
          <w:lang w:val="es-ES"/>
        </w:rPr>
        <w:t xml:space="preserve"> </w:t>
      </w:r>
      <w:r w:rsidRPr="004A16AC">
        <w:rPr>
          <w:rFonts w:ascii="GHEA Grapalat" w:hAnsi="GHEA Grapalat"/>
          <w:sz w:val="20"/>
          <w:szCs w:val="20"/>
        </w:rPr>
        <w:t>от получения</w:t>
      </w:r>
      <w:r w:rsidRPr="004A16AC">
        <w:rPr>
          <w:rFonts w:ascii="GHEA Grapalat" w:hAnsi="GHEA Grapalat"/>
          <w:sz w:val="20"/>
          <w:szCs w:val="20"/>
          <w:lang w:val="es-ES"/>
        </w:rPr>
        <w:t xml:space="preserve"> </w:t>
      </w:r>
      <w:r w:rsidRPr="004A16AC">
        <w:rPr>
          <w:rFonts w:ascii="GHEA Grapalat" w:hAnsi="GHEA Grapalat"/>
          <w:sz w:val="20"/>
          <w:szCs w:val="20"/>
        </w:rPr>
        <w:t>затем ,</w:t>
      </w:r>
      <w:r w:rsidRPr="004A16AC">
        <w:rPr>
          <w:rFonts w:ascii="GHEA Grapalat" w:hAnsi="GHEA Grapalat"/>
          <w:sz w:val="20"/>
          <w:szCs w:val="20"/>
          <w:lang w:val="es-ES"/>
        </w:rPr>
        <w:t xml:space="preserve"> </w:t>
      </w:r>
      <w:r w:rsidRPr="004A16AC">
        <w:rPr>
          <w:rFonts w:ascii="GHEA Grapalat" w:hAnsi="GHEA Grapalat"/>
          <w:sz w:val="20"/>
          <w:szCs w:val="20"/>
        </w:rPr>
        <w:t>пятидневный</w:t>
      </w:r>
      <w:r w:rsidRPr="004A16AC">
        <w:rPr>
          <w:rFonts w:ascii="GHEA Grapalat" w:hAnsi="GHEA Grapalat"/>
          <w:sz w:val="20"/>
          <w:szCs w:val="20"/>
          <w:lang w:val="es-ES"/>
        </w:rPr>
        <w:t xml:space="preserve"> </w:t>
      </w:r>
      <w:r w:rsidRPr="004A16AC">
        <w:rPr>
          <w:rFonts w:ascii="GHEA Grapalat" w:hAnsi="GHEA Grapalat"/>
          <w:sz w:val="20"/>
          <w:szCs w:val="20"/>
        </w:rPr>
        <w:t xml:space="preserve">в установленный срок </w:t>
      </w:r>
      <w:r w:rsidRPr="004A16AC">
        <w:rPr>
          <w:rFonts w:ascii="GHEA Grapalat" w:hAnsi="GHEA Grapalat"/>
          <w:sz w:val="20"/>
          <w:szCs w:val="20"/>
          <w:lang w:val="es-ES"/>
        </w:rPr>
        <w:t>.</w:t>
      </w:r>
    </w:p>
    <w:p w14:paraId="67E6F27B"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Calibri" w:hAnsi="Calibri" w:cs="Calibri"/>
          <w:sz w:val="20"/>
          <w:szCs w:val="20"/>
          <w:lang w:val="es-ES"/>
        </w:rPr>
        <w:t> </w:t>
      </w:r>
      <w:r w:rsidRPr="004A16AC">
        <w:rPr>
          <w:rFonts w:ascii="GHEA Grapalat" w:hAnsi="GHEA Grapalat"/>
          <w:sz w:val="20"/>
          <w:szCs w:val="20"/>
          <w:lang w:val="es-ES"/>
        </w:rPr>
        <w:t xml:space="preserve">12 </w:t>
      </w:r>
      <w:r w:rsidRPr="004A16AC">
        <w:rPr>
          <w:rFonts w:ascii="Cambria Math" w:hAnsi="Cambria Math" w:cs="Cambria Math"/>
          <w:sz w:val="20"/>
          <w:szCs w:val="20"/>
          <w:lang w:val="es-ES"/>
        </w:rPr>
        <w:t xml:space="preserve">․ </w:t>
      </w:r>
      <w:r w:rsidRPr="004A16AC">
        <w:rPr>
          <w:rFonts w:ascii="GHEA Grapalat" w:hAnsi="GHEA Grapalat"/>
          <w:sz w:val="20"/>
          <w:szCs w:val="20"/>
          <w:lang w:val="es-ES"/>
        </w:rPr>
        <w:t xml:space="preserve">12 </w:t>
      </w:r>
      <w:r w:rsidRPr="004A16AC">
        <w:rPr>
          <w:rFonts w:ascii="GHEA Grapalat" w:hAnsi="GHEA Grapalat"/>
          <w:sz w:val="20"/>
          <w:szCs w:val="20"/>
        </w:rPr>
        <w:t>В случае</w:t>
      </w:r>
      <w:r w:rsidRPr="004A16AC">
        <w:rPr>
          <w:rFonts w:ascii="GHEA Grapalat" w:hAnsi="GHEA Grapalat"/>
          <w:sz w:val="20"/>
          <w:szCs w:val="20"/>
          <w:lang w:val="es-ES"/>
        </w:rPr>
        <w:t xml:space="preserve"> </w:t>
      </w:r>
      <w:r w:rsidRPr="004A16AC">
        <w:rPr>
          <w:rFonts w:ascii="GHEA Grapalat" w:hAnsi="GHEA Grapalat"/>
          <w:sz w:val="20"/>
          <w:szCs w:val="20"/>
        </w:rPr>
        <w:t>участник</w:t>
      </w:r>
      <w:r w:rsidRPr="004A16AC">
        <w:rPr>
          <w:rFonts w:ascii="GHEA Grapalat" w:hAnsi="GHEA Grapalat"/>
          <w:sz w:val="20"/>
          <w:szCs w:val="20"/>
          <w:lang w:val="es-ES"/>
        </w:rPr>
        <w:t xml:space="preserve"> </w:t>
      </w:r>
      <w:r w:rsidRPr="004A16AC">
        <w:rPr>
          <w:rFonts w:ascii="GHEA Grapalat" w:hAnsi="GHEA Grapalat"/>
          <w:sz w:val="20"/>
          <w:szCs w:val="20"/>
        </w:rPr>
        <w:t>лица</w:t>
      </w:r>
      <w:r w:rsidRPr="004A16AC">
        <w:rPr>
          <w:rFonts w:ascii="GHEA Grapalat" w:hAnsi="GHEA Grapalat"/>
          <w:sz w:val="20"/>
          <w:szCs w:val="20"/>
          <w:lang w:val="es-ES"/>
        </w:rPr>
        <w:t xml:space="preserve"> </w:t>
      </w:r>
      <w:r w:rsidRPr="004A16AC">
        <w:rPr>
          <w:rFonts w:ascii="GHEA Grapalat" w:hAnsi="GHEA Grapalat"/>
          <w:sz w:val="20"/>
          <w:szCs w:val="20"/>
        </w:rPr>
        <w:t>и</w:t>
      </w:r>
      <w:r w:rsidRPr="004A16AC">
        <w:rPr>
          <w:rFonts w:ascii="GHEA Grapalat" w:hAnsi="GHEA Grapalat"/>
          <w:sz w:val="20"/>
          <w:szCs w:val="20"/>
          <w:lang w:val="es-ES"/>
        </w:rPr>
        <w:t xml:space="preserve"> </w:t>
      </w:r>
      <w:r w:rsidRPr="004A16AC">
        <w:rPr>
          <w:rFonts w:ascii="GHEA Grapalat" w:hAnsi="GHEA Grapalat"/>
          <w:sz w:val="20"/>
          <w:szCs w:val="20"/>
        </w:rPr>
        <w:t>их</w:t>
      </w:r>
      <w:r w:rsidRPr="004A16AC">
        <w:rPr>
          <w:rFonts w:ascii="GHEA Grapalat" w:hAnsi="GHEA Grapalat"/>
          <w:sz w:val="20"/>
          <w:szCs w:val="20"/>
          <w:lang w:val="es-ES"/>
        </w:rPr>
        <w:t xml:space="preserve"> </w:t>
      </w:r>
      <w:r w:rsidRPr="004A16AC">
        <w:rPr>
          <w:rFonts w:ascii="GHEA Grapalat" w:hAnsi="GHEA Grapalat"/>
          <w:sz w:val="20"/>
          <w:szCs w:val="20"/>
        </w:rPr>
        <w:t>представители</w:t>
      </w:r>
      <w:r w:rsidRPr="004A16AC">
        <w:rPr>
          <w:rFonts w:ascii="GHEA Grapalat" w:hAnsi="GHEA Grapalat"/>
          <w:sz w:val="20"/>
          <w:szCs w:val="20"/>
          <w:lang w:val="es-ES"/>
        </w:rPr>
        <w:t xml:space="preserve"> </w:t>
      </w:r>
      <w:r w:rsidRPr="004A16AC">
        <w:rPr>
          <w:rFonts w:ascii="GHEA Grapalat" w:hAnsi="GHEA Grapalat"/>
          <w:sz w:val="20"/>
          <w:szCs w:val="20"/>
        </w:rPr>
        <w:t>судебный</w:t>
      </w:r>
      <w:r w:rsidRPr="004A16AC">
        <w:rPr>
          <w:rFonts w:ascii="GHEA Grapalat" w:hAnsi="GHEA Grapalat"/>
          <w:sz w:val="20"/>
          <w:szCs w:val="20"/>
          <w:lang w:val="es-ES"/>
        </w:rPr>
        <w:t xml:space="preserve"> </w:t>
      </w:r>
      <w:r w:rsidRPr="004A16AC">
        <w:rPr>
          <w:rFonts w:ascii="GHEA Grapalat" w:hAnsi="GHEA Grapalat"/>
          <w:sz w:val="20"/>
          <w:szCs w:val="20"/>
        </w:rPr>
        <w:t>сессия</w:t>
      </w:r>
      <w:r w:rsidRPr="004A16AC">
        <w:rPr>
          <w:rFonts w:ascii="GHEA Grapalat" w:hAnsi="GHEA Grapalat"/>
          <w:sz w:val="20"/>
          <w:szCs w:val="20"/>
          <w:lang w:val="es-ES"/>
        </w:rPr>
        <w:t xml:space="preserve"> </w:t>
      </w:r>
      <w:r w:rsidRPr="004A16AC">
        <w:rPr>
          <w:rFonts w:ascii="GHEA Grapalat" w:hAnsi="GHEA Grapalat"/>
          <w:sz w:val="20"/>
          <w:szCs w:val="20"/>
        </w:rPr>
        <w:t>время</w:t>
      </w:r>
      <w:r w:rsidRPr="004A16AC">
        <w:rPr>
          <w:rFonts w:ascii="GHEA Grapalat" w:hAnsi="GHEA Grapalat"/>
          <w:sz w:val="20"/>
          <w:szCs w:val="20"/>
          <w:lang w:val="es-ES"/>
        </w:rPr>
        <w:t xml:space="preserve"> </w:t>
      </w:r>
      <w:r w:rsidRPr="004A16AC">
        <w:rPr>
          <w:rFonts w:ascii="GHEA Grapalat" w:hAnsi="GHEA Grapalat"/>
          <w:sz w:val="20"/>
          <w:szCs w:val="20"/>
        </w:rPr>
        <w:t>и</w:t>
      </w:r>
      <w:r w:rsidRPr="004A16AC">
        <w:rPr>
          <w:rFonts w:ascii="GHEA Grapalat" w:hAnsi="GHEA Grapalat"/>
          <w:sz w:val="20"/>
          <w:szCs w:val="20"/>
          <w:lang w:val="es-ES"/>
        </w:rPr>
        <w:t xml:space="preserve"> </w:t>
      </w:r>
      <w:r w:rsidRPr="004A16AC">
        <w:rPr>
          <w:rFonts w:ascii="GHEA Grapalat" w:hAnsi="GHEA Grapalat"/>
          <w:sz w:val="20"/>
          <w:szCs w:val="20"/>
        </w:rPr>
        <w:t xml:space="preserve">дикий </w:t>
      </w:r>
      <w:r w:rsidRPr="004A16AC">
        <w:rPr>
          <w:rFonts w:ascii="GHEA Grapalat" w:hAnsi="GHEA Grapalat"/>
          <w:sz w:val="20"/>
          <w:szCs w:val="20"/>
          <w:lang w:val="es-ES"/>
        </w:rPr>
        <w:t xml:space="preserve">, </w:t>
      </w:r>
      <w:r w:rsidRPr="004A16AC">
        <w:rPr>
          <w:rFonts w:ascii="GHEA Grapalat" w:hAnsi="GHEA Grapalat"/>
          <w:sz w:val="20"/>
          <w:szCs w:val="20"/>
        </w:rPr>
        <w:t>как</w:t>
      </w:r>
      <w:r w:rsidRPr="004A16AC">
        <w:rPr>
          <w:rFonts w:ascii="GHEA Grapalat" w:hAnsi="GHEA Grapalat"/>
          <w:sz w:val="20"/>
          <w:szCs w:val="20"/>
          <w:lang w:val="es-ES"/>
        </w:rPr>
        <w:t xml:space="preserve"> </w:t>
      </w:r>
      <w:r w:rsidRPr="004A16AC">
        <w:rPr>
          <w:rFonts w:ascii="GHEA Grapalat" w:hAnsi="GHEA Grapalat"/>
          <w:sz w:val="20"/>
          <w:szCs w:val="20"/>
        </w:rPr>
        <w:t>также</w:t>
      </w:r>
      <w:r w:rsidRPr="004A16AC">
        <w:rPr>
          <w:rFonts w:ascii="GHEA Grapalat" w:hAnsi="GHEA Grapalat"/>
          <w:sz w:val="20"/>
          <w:szCs w:val="20"/>
          <w:lang w:val="es-ES"/>
        </w:rPr>
        <w:t xml:space="preserve"> </w:t>
      </w:r>
      <w:r w:rsidRPr="004A16AC">
        <w:rPr>
          <w:rFonts w:ascii="GHEA Grapalat" w:hAnsi="GHEA Grapalat"/>
          <w:sz w:val="20"/>
          <w:szCs w:val="20"/>
        </w:rPr>
        <w:t>По закону</w:t>
      </w:r>
      <w:r w:rsidRPr="004A16AC">
        <w:rPr>
          <w:rFonts w:ascii="GHEA Grapalat" w:hAnsi="GHEA Grapalat"/>
          <w:sz w:val="20"/>
          <w:szCs w:val="20"/>
          <w:lang w:val="es-ES"/>
        </w:rPr>
        <w:t xml:space="preserve"> </w:t>
      </w:r>
      <w:r w:rsidRPr="004A16AC">
        <w:rPr>
          <w:rFonts w:ascii="GHEA Grapalat" w:hAnsi="GHEA Grapalat"/>
          <w:sz w:val="20"/>
          <w:szCs w:val="20"/>
        </w:rPr>
        <w:t>намеревался</w:t>
      </w:r>
      <w:r w:rsidRPr="004A16AC">
        <w:rPr>
          <w:rFonts w:ascii="GHEA Grapalat" w:hAnsi="GHEA Grapalat"/>
          <w:sz w:val="20"/>
          <w:szCs w:val="20"/>
          <w:lang w:val="es-ES"/>
        </w:rPr>
        <w:t xml:space="preserve"> </w:t>
      </w:r>
      <w:r w:rsidRPr="004A16AC">
        <w:rPr>
          <w:rFonts w:ascii="GHEA Grapalat" w:hAnsi="GHEA Grapalat"/>
          <w:sz w:val="20"/>
          <w:szCs w:val="20"/>
        </w:rPr>
        <w:t>в случаях</w:t>
      </w:r>
      <w:r w:rsidRPr="004A16AC">
        <w:rPr>
          <w:rFonts w:ascii="GHEA Grapalat" w:hAnsi="GHEA Grapalat"/>
          <w:sz w:val="20"/>
          <w:szCs w:val="20"/>
          <w:lang w:val="es-ES"/>
        </w:rPr>
        <w:t xml:space="preserve"> </w:t>
      </w:r>
      <w:r w:rsidRPr="004A16AC">
        <w:rPr>
          <w:rFonts w:ascii="GHEA Grapalat" w:hAnsi="GHEA Grapalat"/>
          <w:sz w:val="20"/>
          <w:szCs w:val="20"/>
        </w:rPr>
        <w:t>отдельно</w:t>
      </w:r>
      <w:r w:rsidRPr="004A16AC">
        <w:rPr>
          <w:rFonts w:ascii="GHEA Grapalat" w:hAnsi="GHEA Grapalat"/>
          <w:sz w:val="20"/>
          <w:szCs w:val="20"/>
          <w:lang w:val="es-ES"/>
        </w:rPr>
        <w:t xml:space="preserve"> </w:t>
      </w:r>
      <w:r w:rsidRPr="004A16AC">
        <w:rPr>
          <w:rFonts w:ascii="GHEA Grapalat" w:hAnsi="GHEA Grapalat"/>
          <w:sz w:val="20"/>
          <w:szCs w:val="20"/>
        </w:rPr>
        <w:t>процедурный</w:t>
      </w:r>
      <w:r w:rsidRPr="004A16AC">
        <w:rPr>
          <w:rFonts w:ascii="GHEA Grapalat" w:hAnsi="GHEA Grapalat"/>
          <w:sz w:val="20"/>
          <w:szCs w:val="20"/>
          <w:lang w:val="es-ES"/>
        </w:rPr>
        <w:t xml:space="preserve"> </w:t>
      </w:r>
      <w:r w:rsidRPr="004A16AC">
        <w:rPr>
          <w:rFonts w:ascii="GHEA Grapalat" w:hAnsi="GHEA Grapalat"/>
          <w:sz w:val="20"/>
          <w:szCs w:val="20"/>
        </w:rPr>
        <w:t>действия</w:t>
      </w:r>
      <w:r w:rsidRPr="004A16AC">
        <w:rPr>
          <w:rFonts w:ascii="GHEA Grapalat" w:hAnsi="GHEA Grapalat"/>
          <w:sz w:val="20"/>
          <w:szCs w:val="20"/>
          <w:lang w:val="es-ES"/>
        </w:rPr>
        <w:t xml:space="preserve"> </w:t>
      </w:r>
      <w:r w:rsidRPr="004A16AC">
        <w:rPr>
          <w:rFonts w:ascii="GHEA Grapalat" w:hAnsi="GHEA Grapalat"/>
          <w:sz w:val="20"/>
          <w:szCs w:val="20"/>
        </w:rPr>
        <w:t>выполнять</w:t>
      </w:r>
      <w:r w:rsidRPr="004A16AC">
        <w:rPr>
          <w:rFonts w:ascii="GHEA Grapalat" w:hAnsi="GHEA Grapalat"/>
          <w:sz w:val="20"/>
          <w:szCs w:val="20"/>
          <w:lang w:val="es-ES"/>
        </w:rPr>
        <w:t xml:space="preserve"> </w:t>
      </w:r>
      <w:r w:rsidRPr="004A16AC">
        <w:rPr>
          <w:rFonts w:ascii="GHEA Grapalat" w:hAnsi="GHEA Grapalat"/>
          <w:sz w:val="20"/>
          <w:szCs w:val="20"/>
        </w:rPr>
        <w:t>о</w:t>
      </w:r>
      <w:r w:rsidRPr="004A16AC">
        <w:rPr>
          <w:rFonts w:ascii="GHEA Grapalat" w:hAnsi="GHEA Grapalat"/>
          <w:sz w:val="20"/>
          <w:szCs w:val="20"/>
          <w:lang w:val="es-ES"/>
        </w:rPr>
        <w:t xml:space="preserve"> </w:t>
      </w:r>
      <w:r w:rsidRPr="004A16AC">
        <w:rPr>
          <w:rFonts w:ascii="GHEA Grapalat" w:hAnsi="GHEA Grapalat"/>
          <w:sz w:val="20"/>
          <w:szCs w:val="20"/>
        </w:rPr>
        <w:t>уведомлен</w:t>
      </w:r>
      <w:r w:rsidRPr="004A16AC">
        <w:rPr>
          <w:rFonts w:ascii="GHEA Grapalat" w:hAnsi="GHEA Grapalat"/>
          <w:sz w:val="20"/>
          <w:szCs w:val="20"/>
          <w:lang w:val="es-ES"/>
        </w:rPr>
        <w:t xml:space="preserve"> </w:t>
      </w:r>
      <w:r w:rsidRPr="004A16AC">
        <w:rPr>
          <w:rFonts w:ascii="GHEA Grapalat" w:hAnsi="GHEA Grapalat"/>
          <w:sz w:val="20"/>
          <w:szCs w:val="20"/>
        </w:rPr>
        <w:t>являются</w:t>
      </w:r>
      <w:r w:rsidRPr="004A16AC">
        <w:rPr>
          <w:rFonts w:ascii="GHEA Grapalat" w:hAnsi="GHEA Grapalat"/>
          <w:sz w:val="20"/>
          <w:szCs w:val="20"/>
          <w:lang w:val="es-ES"/>
        </w:rPr>
        <w:t xml:space="preserve"> </w:t>
      </w:r>
      <w:r w:rsidRPr="004A16AC">
        <w:rPr>
          <w:rFonts w:ascii="GHEA Grapalat" w:hAnsi="GHEA Grapalat"/>
          <w:sz w:val="20"/>
          <w:szCs w:val="20"/>
        </w:rPr>
        <w:t>электронный</w:t>
      </w:r>
      <w:r w:rsidRPr="004A16AC">
        <w:rPr>
          <w:rFonts w:ascii="GHEA Grapalat" w:hAnsi="GHEA Grapalat"/>
          <w:sz w:val="20"/>
          <w:szCs w:val="20"/>
          <w:lang w:val="es-ES"/>
        </w:rPr>
        <w:t xml:space="preserve"> </w:t>
      </w:r>
      <w:r w:rsidRPr="004A16AC">
        <w:rPr>
          <w:rFonts w:ascii="GHEA Grapalat" w:hAnsi="GHEA Grapalat"/>
          <w:sz w:val="20"/>
          <w:szCs w:val="20"/>
        </w:rPr>
        <w:t>коммуникация</w:t>
      </w:r>
      <w:r w:rsidRPr="004A16AC">
        <w:rPr>
          <w:rFonts w:ascii="GHEA Grapalat" w:hAnsi="GHEA Grapalat"/>
          <w:sz w:val="20"/>
          <w:szCs w:val="20"/>
          <w:lang w:val="es-ES"/>
        </w:rPr>
        <w:t xml:space="preserve"> </w:t>
      </w:r>
      <w:r w:rsidRPr="004A16AC">
        <w:rPr>
          <w:rFonts w:ascii="GHEA Grapalat" w:hAnsi="GHEA Grapalat"/>
          <w:sz w:val="20"/>
          <w:szCs w:val="20"/>
        </w:rPr>
        <w:t>через</w:t>
      </w:r>
      <w:r w:rsidRPr="004A16AC">
        <w:rPr>
          <w:rFonts w:ascii="GHEA Grapalat" w:hAnsi="GHEA Grapalat"/>
          <w:sz w:val="20"/>
          <w:szCs w:val="20"/>
          <w:lang w:val="es-ES"/>
        </w:rPr>
        <w:t xml:space="preserve"> </w:t>
      </w:r>
      <w:r w:rsidRPr="004A16AC">
        <w:rPr>
          <w:rFonts w:ascii="GHEA Grapalat" w:hAnsi="GHEA Grapalat"/>
          <w:sz w:val="20"/>
          <w:szCs w:val="20"/>
        </w:rPr>
        <w:t>уведомления</w:t>
      </w:r>
      <w:r w:rsidRPr="004A16AC">
        <w:rPr>
          <w:rFonts w:ascii="GHEA Grapalat" w:hAnsi="GHEA Grapalat"/>
          <w:sz w:val="20"/>
          <w:szCs w:val="20"/>
          <w:lang w:val="es-ES"/>
        </w:rPr>
        <w:t xml:space="preserve"> </w:t>
      </w:r>
      <w:r w:rsidRPr="004A16AC">
        <w:rPr>
          <w:rFonts w:ascii="GHEA Grapalat" w:hAnsi="GHEA Grapalat"/>
          <w:sz w:val="20"/>
          <w:szCs w:val="20"/>
        </w:rPr>
        <w:t>и</w:t>
      </w:r>
      <w:r w:rsidRPr="004A16AC">
        <w:rPr>
          <w:rFonts w:ascii="GHEA Grapalat" w:hAnsi="GHEA Grapalat"/>
          <w:sz w:val="20"/>
          <w:szCs w:val="20"/>
          <w:lang w:val="es-ES"/>
        </w:rPr>
        <w:t xml:space="preserve"> </w:t>
      </w:r>
      <w:r w:rsidRPr="004A16AC">
        <w:rPr>
          <w:rFonts w:ascii="GHEA Grapalat" w:hAnsi="GHEA Grapalat"/>
          <w:sz w:val="20"/>
          <w:szCs w:val="20"/>
        </w:rPr>
        <w:t>другой</w:t>
      </w:r>
      <w:r w:rsidRPr="004A16AC">
        <w:rPr>
          <w:rFonts w:ascii="GHEA Grapalat" w:hAnsi="GHEA Grapalat"/>
          <w:sz w:val="20"/>
          <w:szCs w:val="20"/>
          <w:lang w:val="es-ES"/>
        </w:rPr>
        <w:t xml:space="preserve"> </w:t>
      </w:r>
      <w:r w:rsidRPr="004A16AC">
        <w:rPr>
          <w:rFonts w:ascii="GHEA Grapalat" w:hAnsi="GHEA Grapalat"/>
          <w:sz w:val="20"/>
          <w:szCs w:val="20"/>
        </w:rPr>
        <w:t>документы</w:t>
      </w:r>
      <w:r w:rsidRPr="004A16AC">
        <w:rPr>
          <w:rFonts w:ascii="GHEA Grapalat" w:hAnsi="GHEA Grapalat"/>
          <w:sz w:val="20"/>
          <w:szCs w:val="20"/>
          <w:lang w:val="es-ES"/>
        </w:rPr>
        <w:t xml:space="preserve"> </w:t>
      </w:r>
      <w:r w:rsidRPr="004A16AC">
        <w:rPr>
          <w:rFonts w:ascii="GHEA Grapalat" w:hAnsi="GHEA Grapalat"/>
          <w:sz w:val="20"/>
          <w:szCs w:val="20"/>
        </w:rPr>
        <w:t xml:space="preserve">Статья </w:t>
      </w:r>
      <w:r w:rsidRPr="004A16AC">
        <w:rPr>
          <w:rFonts w:ascii="GHEA Grapalat" w:hAnsi="GHEA Grapalat"/>
          <w:sz w:val="20"/>
          <w:szCs w:val="20"/>
          <w:lang w:val="es-ES"/>
        </w:rPr>
        <w:t xml:space="preserve">97 </w:t>
      </w:r>
      <w:r w:rsidRPr="004A16AC">
        <w:rPr>
          <w:rFonts w:ascii="GHEA Grapalat" w:hAnsi="GHEA Grapalat"/>
          <w:sz w:val="20"/>
          <w:szCs w:val="20"/>
        </w:rPr>
        <w:t>Кодекса</w:t>
      </w:r>
      <w:r w:rsidRPr="004A16AC">
        <w:rPr>
          <w:rFonts w:ascii="GHEA Grapalat" w:hAnsi="GHEA Grapalat"/>
          <w:sz w:val="20"/>
          <w:szCs w:val="20"/>
          <w:lang w:val="es-ES"/>
        </w:rPr>
        <w:t xml:space="preserve"> </w:t>
      </w:r>
      <w:r w:rsidRPr="004A16AC">
        <w:rPr>
          <w:rFonts w:ascii="GHEA Grapalat" w:hAnsi="GHEA Grapalat"/>
          <w:sz w:val="20"/>
          <w:szCs w:val="20"/>
        </w:rPr>
        <w:t>по статье</w:t>
      </w:r>
      <w:r w:rsidRPr="004A16AC">
        <w:rPr>
          <w:rFonts w:ascii="GHEA Grapalat" w:hAnsi="GHEA Grapalat"/>
          <w:sz w:val="20"/>
          <w:szCs w:val="20"/>
          <w:lang w:val="es-ES"/>
        </w:rPr>
        <w:t xml:space="preserve"> </w:t>
      </w:r>
      <w:r w:rsidRPr="004A16AC">
        <w:rPr>
          <w:rFonts w:ascii="GHEA Grapalat" w:hAnsi="GHEA Grapalat"/>
          <w:sz w:val="20"/>
          <w:szCs w:val="20"/>
        </w:rPr>
        <w:t>определенный</w:t>
      </w:r>
      <w:r w:rsidRPr="004A16AC">
        <w:rPr>
          <w:rFonts w:ascii="GHEA Grapalat" w:hAnsi="GHEA Grapalat"/>
          <w:sz w:val="20"/>
          <w:szCs w:val="20"/>
          <w:lang w:val="es-ES"/>
        </w:rPr>
        <w:t xml:space="preserve"> </w:t>
      </w:r>
      <w:r w:rsidRPr="004A16AC">
        <w:rPr>
          <w:rFonts w:ascii="GHEA Grapalat" w:hAnsi="GHEA Grapalat"/>
          <w:sz w:val="20"/>
          <w:szCs w:val="20"/>
        </w:rPr>
        <w:t>чтобы</w:t>
      </w:r>
      <w:r w:rsidRPr="004A16AC">
        <w:rPr>
          <w:rFonts w:ascii="GHEA Grapalat" w:hAnsi="GHEA Grapalat"/>
          <w:sz w:val="20"/>
          <w:szCs w:val="20"/>
          <w:lang w:val="es-ES"/>
        </w:rPr>
        <w:t xml:space="preserve"> </w:t>
      </w:r>
      <w:r w:rsidRPr="004A16AC">
        <w:rPr>
          <w:rFonts w:ascii="GHEA Grapalat" w:hAnsi="GHEA Grapalat"/>
          <w:sz w:val="20"/>
          <w:szCs w:val="20"/>
        </w:rPr>
        <w:t>в приложении</w:t>
      </w:r>
      <w:r w:rsidRPr="004A16AC">
        <w:rPr>
          <w:rFonts w:ascii="GHEA Grapalat" w:hAnsi="GHEA Grapalat"/>
          <w:sz w:val="20"/>
          <w:szCs w:val="20"/>
          <w:lang w:val="es-ES"/>
        </w:rPr>
        <w:t xml:space="preserve"> </w:t>
      </w:r>
      <w:r w:rsidRPr="004A16AC">
        <w:rPr>
          <w:rFonts w:ascii="GHEA Grapalat" w:hAnsi="GHEA Grapalat"/>
          <w:sz w:val="20"/>
          <w:szCs w:val="20"/>
        </w:rPr>
        <w:t>упомянул</w:t>
      </w:r>
      <w:r w:rsidRPr="004A16AC">
        <w:rPr>
          <w:rFonts w:ascii="GHEA Grapalat" w:hAnsi="GHEA Grapalat"/>
          <w:sz w:val="20"/>
          <w:szCs w:val="20"/>
          <w:lang w:val="es-ES"/>
        </w:rPr>
        <w:t xml:space="preserve"> </w:t>
      </w:r>
      <w:r w:rsidRPr="004A16AC">
        <w:rPr>
          <w:rFonts w:ascii="GHEA Grapalat" w:hAnsi="GHEA Grapalat"/>
          <w:sz w:val="20"/>
          <w:szCs w:val="20"/>
        </w:rPr>
        <w:t>электронный</w:t>
      </w:r>
      <w:r w:rsidRPr="004A16AC">
        <w:rPr>
          <w:rFonts w:ascii="GHEA Grapalat" w:hAnsi="GHEA Grapalat"/>
          <w:sz w:val="20"/>
          <w:szCs w:val="20"/>
          <w:lang w:val="es-ES"/>
        </w:rPr>
        <w:t xml:space="preserve"> </w:t>
      </w:r>
      <w:r w:rsidRPr="004A16AC">
        <w:rPr>
          <w:rFonts w:ascii="GHEA Grapalat" w:hAnsi="GHEA Grapalat"/>
          <w:sz w:val="20"/>
          <w:szCs w:val="20"/>
        </w:rPr>
        <w:t>на почту</w:t>
      </w:r>
      <w:r w:rsidRPr="004A16AC">
        <w:rPr>
          <w:rFonts w:ascii="GHEA Grapalat" w:hAnsi="GHEA Grapalat"/>
          <w:sz w:val="20"/>
          <w:szCs w:val="20"/>
          <w:lang w:val="es-ES"/>
        </w:rPr>
        <w:t xml:space="preserve"> </w:t>
      </w:r>
      <w:r w:rsidRPr="004A16AC">
        <w:rPr>
          <w:rFonts w:ascii="GHEA Grapalat" w:hAnsi="GHEA Grapalat"/>
          <w:sz w:val="20"/>
          <w:szCs w:val="20"/>
        </w:rPr>
        <w:t>отправить</w:t>
      </w:r>
      <w:r w:rsidRPr="004A16AC">
        <w:rPr>
          <w:rFonts w:ascii="GHEA Grapalat" w:hAnsi="GHEA Grapalat"/>
          <w:sz w:val="20"/>
          <w:szCs w:val="20"/>
          <w:lang w:val="es-ES"/>
        </w:rPr>
        <w:t xml:space="preserve"> </w:t>
      </w:r>
      <w:r w:rsidRPr="004A16AC">
        <w:rPr>
          <w:rFonts w:ascii="GHEA Grapalat" w:hAnsi="GHEA Grapalat"/>
          <w:sz w:val="20"/>
          <w:szCs w:val="20"/>
        </w:rPr>
        <w:t xml:space="preserve">в некотором смысле </w:t>
      </w:r>
      <w:r w:rsidRPr="004A16AC">
        <w:rPr>
          <w:rFonts w:ascii="GHEA Grapalat" w:hAnsi="GHEA Grapalat"/>
          <w:sz w:val="20"/>
          <w:szCs w:val="20"/>
          <w:lang w:val="es-ES"/>
        </w:rPr>
        <w:t>.</w:t>
      </w:r>
    </w:p>
    <w:p w14:paraId="21F14E66"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 xml:space="preserve">12 </w:t>
      </w:r>
      <w:r w:rsidRPr="004A16AC">
        <w:rPr>
          <w:rFonts w:ascii="Cambria Math" w:hAnsi="Cambria Math" w:cs="Cambria Math"/>
          <w:sz w:val="20"/>
          <w:szCs w:val="20"/>
          <w:lang w:val="es-ES"/>
        </w:rPr>
        <w:t xml:space="preserve">․ </w:t>
      </w:r>
      <w:r w:rsidRPr="004A16AC">
        <w:rPr>
          <w:rFonts w:ascii="GHEA Grapalat" w:hAnsi="GHEA Grapalat"/>
          <w:sz w:val="20"/>
          <w:szCs w:val="20"/>
          <w:lang w:val="es-ES"/>
        </w:rPr>
        <w:t xml:space="preserve">13 </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 </w:t>
      </w:r>
      <w:r w:rsidRPr="004A16AC">
        <w:rPr>
          <w:rFonts w:ascii="GHEA Grapalat" w:hAnsi="GHEA Grapalat"/>
          <w:sz w:val="20"/>
          <w:szCs w:val="20"/>
        </w:rPr>
        <w:t>суд</w:t>
      </w:r>
      <w:r w:rsidRPr="004A16AC">
        <w:rPr>
          <w:rFonts w:ascii="GHEA Grapalat" w:hAnsi="GHEA Grapalat"/>
          <w:sz w:val="20"/>
          <w:szCs w:val="20"/>
          <w:lang w:val="es-ES"/>
        </w:rPr>
        <w:t xml:space="preserve"> </w:t>
      </w:r>
      <w:r w:rsidRPr="004A16AC">
        <w:rPr>
          <w:rFonts w:ascii="GHEA Grapalat" w:hAnsi="GHEA Grapalat"/>
          <w:sz w:val="20"/>
          <w:szCs w:val="20"/>
        </w:rPr>
        <w:t>этот</w:t>
      </w:r>
      <w:r w:rsidRPr="004A16AC">
        <w:rPr>
          <w:rFonts w:ascii="GHEA Grapalat" w:hAnsi="GHEA Grapalat"/>
          <w:sz w:val="20"/>
          <w:szCs w:val="20"/>
          <w:lang w:val="es-ES"/>
        </w:rPr>
        <w:t xml:space="preserve"> </w:t>
      </w:r>
      <w:r w:rsidRPr="004A16AC">
        <w:rPr>
          <w:rFonts w:ascii="GHEA Grapalat" w:hAnsi="GHEA Grapalat"/>
          <w:sz w:val="20"/>
          <w:szCs w:val="20"/>
        </w:rPr>
        <w:t>поделиться</w:t>
      </w:r>
      <w:r w:rsidRPr="004A16AC">
        <w:rPr>
          <w:rFonts w:ascii="GHEA Grapalat" w:hAnsi="GHEA Grapalat"/>
          <w:sz w:val="20"/>
          <w:szCs w:val="20"/>
          <w:lang w:val="es-ES"/>
        </w:rPr>
        <w:t xml:space="preserve"> </w:t>
      </w:r>
      <w:r w:rsidRPr="004A16AC">
        <w:rPr>
          <w:rFonts w:ascii="GHEA Grapalat" w:hAnsi="GHEA Grapalat"/>
          <w:sz w:val="20"/>
          <w:szCs w:val="20"/>
        </w:rPr>
        <w:t>намеревался</w:t>
      </w:r>
      <w:r w:rsidRPr="004A16AC">
        <w:rPr>
          <w:rFonts w:ascii="GHEA Grapalat" w:hAnsi="GHEA Grapalat"/>
          <w:sz w:val="20"/>
          <w:szCs w:val="20"/>
          <w:lang w:val="es-ES"/>
        </w:rPr>
        <w:t xml:space="preserve"> </w:t>
      </w:r>
      <w:r w:rsidRPr="004A16AC">
        <w:rPr>
          <w:rFonts w:ascii="GHEA Grapalat" w:hAnsi="GHEA Grapalat"/>
          <w:sz w:val="20"/>
          <w:szCs w:val="20"/>
        </w:rPr>
        <w:t>с аргументами</w:t>
      </w:r>
      <w:r w:rsidRPr="004A16AC">
        <w:rPr>
          <w:rFonts w:ascii="GHEA Grapalat" w:hAnsi="GHEA Grapalat"/>
          <w:sz w:val="20"/>
          <w:szCs w:val="20"/>
          <w:lang w:val="es-ES"/>
        </w:rPr>
        <w:t xml:space="preserve"> </w:t>
      </w:r>
      <w:r w:rsidRPr="004A16AC">
        <w:rPr>
          <w:rFonts w:ascii="GHEA Grapalat" w:hAnsi="GHEA Grapalat"/>
          <w:sz w:val="20"/>
          <w:szCs w:val="20"/>
        </w:rPr>
        <w:t>работы</w:t>
      </w:r>
      <w:r w:rsidRPr="004A16AC">
        <w:rPr>
          <w:rFonts w:ascii="GHEA Grapalat" w:hAnsi="GHEA Grapalat"/>
          <w:sz w:val="20"/>
          <w:szCs w:val="20"/>
          <w:lang w:val="es-ES"/>
        </w:rPr>
        <w:t xml:space="preserve"> </w:t>
      </w:r>
      <w:r w:rsidRPr="004A16AC">
        <w:rPr>
          <w:rFonts w:ascii="GHEA Grapalat" w:hAnsi="GHEA Grapalat"/>
          <w:sz w:val="20"/>
          <w:szCs w:val="20"/>
        </w:rPr>
        <w:t>обследование</w:t>
      </w:r>
      <w:r w:rsidRPr="004A16AC">
        <w:rPr>
          <w:rFonts w:ascii="GHEA Grapalat" w:hAnsi="GHEA Grapalat"/>
          <w:sz w:val="20"/>
          <w:szCs w:val="20"/>
          <w:lang w:val="es-ES"/>
        </w:rPr>
        <w:t xml:space="preserve"> </w:t>
      </w:r>
      <w:r w:rsidRPr="004A16AC">
        <w:rPr>
          <w:rFonts w:ascii="GHEA Grapalat" w:hAnsi="GHEA Grapalat"/>
          <w:sz w:val="20"/>
          <w:szCs w:val="20"/>
        </w:rPr>
        <w:t>и</w:t>
      </w:r>
      <w:r w:rsidRPr="004A16AC">
        <w:rPr>
          <w:rFonts w:ascii="GHEA Grapalat" w:hAnsi="GHEA Grapalat"/>
          <w:sz w:val="20"/>
          <w:szCs w:val="20"/>
          <w:lang w:val="es-ES"/>
        </w:rPr>
        <w:t xml:space="preserve"> </w:t>
      </w:r>
      <w:r w:rsidRPr="004A16AC">
        <w:rPr>
          <w:rFonts w:ascii="GHEA Grapalat" w:hAnsi="GHEA Grapalat"/>
          <w:sz w:val="20"/>
          <w:szCs w:val="20"/>
        </w:rPr>
        <w:t>их</w:t>
      </w:r>
      <w:r w:rsidRPr="004A16AC">
        <w:rPr>
          <w:rFonts w:ascii="GHEA Grapalat" w:hAnsi="GHEA Grapalat"/>
          <w:sz w:val="20"/>
          <w:szCs w:val="20"/>
          <w:lang w:val="es-ES"/>
        </w:rPr>
        <w:t xml:space="preserve"> </w:t>
      </w:r>
      <w:r w:rsidRPr="004A16AC">
        <w:rPr>
          <w:rFonts w:ascii="GHEA Grapalat" w:hAnsi="GHEA Grapalat"/>
          <w:sz w:val="20"/>
          <w:szCs w:val="20"/>
        </w:rPr>
        <w:t>касательно</w:t>
      </w:r>
      <w:r w:rsidRPr="004A16AC">
        <w:rPr>
          <w:rFonts w:ascii="GHEA Grapalat" w:hAnsi="GHEA Grapalat"/>
          <w:sz w:val="20"/>
          <w:szCs w:val="20"/>
          <w:lang w:val="es-ES"/>
        </w:rPr>
        <w:t xml:space="preserve"> </w:t>
      </w:r>
      <w:r w:rsidRPr="004A16AC">
        <w:rPr>
          <w:rFonts w:ascii="GHEA Grapalat" w:hAnsi="GHEA Grapalat"/>
          <w:sz w:val="20"/>
          <w:szCs w:val="20"/>
        </w:rPr>
        <w:t>вердикты</w:t>
      </w:r>
      <w:r w:rsidRPr="004A16AC">
        <w:rPr>
          <w:rFonts w:ascii="GHEA Grapalat" w:hAnsi="GHEA Grapalat"/>
          <w:sz w:val="20"/>
          <w:szCs w:val="20"/>
          <w:lang w:val="es-ES"/>
        </w:rPr>
        <w:t xml:space="preserve"> </w:t>
      </w:r>
      <w:r w:rsidRPr="004A16AC">
        <w:rPr>
          <w:rFonts w:ascii="GHEA Grapalat" w:hAnsi="GHEA Grapalat"/>
          <w:sz w:val="20"/>
          <w:szCs w:val="20"/>
        </w:rPr>
        <w:t>и</w:t>
      </w:r>
      <w:r w:rsidRPr="004A16AC">
        <w:rPr>
          <w:rFonts w:ascii="GHEA Grapalat" w:hAnsi="GHEA Grapalat"/>
          <w:sz w:val="20"/>
          <w:szCs w:val="20"/>
          <w:lang w:val="es-ES"/>
        </w:rPr>
        <w:t xml:space="preserve"> </w:t>
      </w:r>
      <w:r w:rsidRPr="004A16AC">
        <w:rPr>
          <w:rFonts w:ascii="GHEA Grapalat" w:hAnsi="GHEA Grapalat"/>
          <w:sz w:val="20"/>
          <w:szCs w:val="20"/>
        </w:rPr>
        <w:t>решения</w:t>
      </w:r>
      <w:r w:rsidRPr="004A16AC">
        <w:rPr>
          <w:rFonts w:ascii="GHEA Grapalat" w:hAnsi="GHEA Grapalat"/>
          <w:sz w:val="20"/>
          <w:szCs w:val="20"/>
          <w:lang w:val="es-ES"/>
        </w:rPr>
        <w:t xml:space="preserve"> </w:t>
      </w:r>
      <w:r w:rsidRPr="004A16AC">
        <w:rPr>
          <w:rFonts w:ascii="GHEA Grapalat" w:hAnsi="GHEA Grapalat"/>
          <w:sz w:val="20"/>
          <w:szCs w:val="20"/>
        </w:rPr>
        <w:t>изготовление</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написанный</w:t>
      </w:r>
      <w:r w:rsidRPr="004A16AC">
        <w:rPr>
          <w:rFonts w:ascii="GHEA Grapalat" w:hAnsi="GHEA Grapalat"/>
          <w:sz w:val="20"/>
          <w:szCs w:val="20"/>
          <w:lang w:val="es-ES"/>
        </w:rPr>
        <w:t xml:space="preserve"> </w:t>
      </w:r>
      <w:r w:rsidRPr="004A16AC">
        <w:rPr>
          <w:rFonts w:ascii="GHEA Grapalat" w:hAnsi="GHEA Grapalat"/>
          <w:sz w:val="20"/>
          <w:szCs w:val="20"/>
        </w:rPr>
        <w:t xml:space="preserve">процедура </w:t>
      </w:r>
      <w:r w:rsidRPr="004A16AC">
        <w:rPr>
          <w:rFonts w:ascii="GHEA Grapalat" w:hAnsi="GHEA Grapalat"/>
          <w:sz w:val="20"/>
          <w:szCs w:val="20"/>
          <w:lang w:val="es-ES"/>
        </w:rPr>
        <w:t xml:space="preserve">, </w:t>
      </w:r>
      <w:r w:rsidRPr="004A16AC">
        <w:rPr>
          <w:rFonts w:ascii="GHEA Grapalat" w:hAnsi="GHEA Grapalat"/>
          <w:sz w:val="20"/>
          <w:szCs w:val="20"/>
        </w:rPr>
        <w:t>за исключением</w:t>
      </w:r>
      <w:r w:rsidRPr="004A16AC">
        <w:rPr>
          <w:rFonts w:ascii="GHEA Grapalat" w:hAnsi="GHEA Grapalat"/>
          <w:sz w:val="20"/>
          <w:szCs w:val="20"/>
          <w:lang w:val="es-ES"/>
        </w:rPr>
        <w:t xml:space="preserve"> </w:t>
      </w:r>
      <w:r w:rsidRPr="004A16AC">
        <w:rPr>
          <w:rFonts w:ascii="GHEA Grapalat" w:hAnsi="GHEA Grapalat"/>
          <w:sz w:val="20"/>
          <w:szCs w:val="20"/>
        </w:rPr>
        <w:t>это</w:t>
      </w:r>
      <w:r w:rsidRPr="004A16AC">
        <w:rPr>
          <w:rFonts w:ascii="GHEA Grapalat" w:hAnsi="GHEA Grapalat"/>
          <w:sz w:val="20"/>
          <w:szCs w:val="20"/>
          <w:lang w:val="es-ES"/>
        </w:rPr>
        <w:t xml:space="preserve"> </w:t>
      </w:r>
      <w:r w:rsidRPr="004A16AC">
        <w:rPr>
          <w:rFonts w:ascii="GHEA Grapalat" w:hAnsi="GHEA Grapalat"/>
          <w:sz w:val="20"/>
          <w:szCs w:val="20"/>
        </w:rPr>
        <w:t xml:space="preserve">случаи, </w:t>
      </w:r>
      <w:r w:rsidRPr="004A16AC">
        <w:rPr>
          <w:rFonts w:ascii="GHEA Grapalat" w:hAnsi="GHEA Grapalat"/>
          <w:sz w:val="20"/>
          <w:szCs w:val="20"/>
          <w:lang w:val="es-ES"/>
        </w:rPr>
        <w:t xml:space="preserve">когда </w:t>
      </w:r>
      <w:r w:rsidRPr="004A16AC">
        <w:rPr>
          <w:rFonts w:ascii="GHEA Grapalat" w:hAnsi="GHEA Grapalat"/>
          <w:sz w:val="20"/>
          <w:szCs w:val="20"/>
        </w:rPr>
        <w:t>суд</w:t>
      </w:r>
      <w:r w:rsidRPr="004A16AC">
        <w:rPr>
          <w:rFonts w:ascii="GHEA Grapalat" w:hAnsi="GHEA Grapalat"/>
          <w:sz w:val="20"/>
          <w:szCs w:val="20"/>
          <w:lang w:val="es-ES"/>
        </w:rPr>
        <w:t xml:space="preserve"> </w:t>
      </w:r>
      <w:r w:rsidRPr="004A16AC">
        <w:rPr>
          <w:rFonts w:ascii="GHEA Grapalat" w:hAnsi="GHEA Grapalat"/>
          <w:sz w:val="20"/>
          <w:szCs w:val="20"/>
        </w:rPr>
        <w:t>к работе</w:t>
      </w:r>
      <w:r w:rsidRPr="004A16AC">
        <w:rPr>
          <w:rFonts w:ascii="GHEA Grapalat" w:hAnsi="GHEA Grapalat"/>
          <w:sz w:val="20"/>
          <w:szCs w:val="20"/>
          <w:lang w:val="es-ES"/>
        </w:rPr>
        <w:t xml:space="preserve"> </w:t>
      </w:r>
      <w:r w:rsidRPr="004A16AC">
        <w:rPr>
          <w:rFonts w:ascii="GHEA Grapalat" w:hAnsi="GHEA Grapalat"/>
          <w:sz w:val="20"/>
          <w:szCs w:val="20"/>
        </w:rPr>
        <w:t>участник</w:t>
      </w:r>
      <w:r w:rsidRPr="004A16AC">
        <w:rPr>
          <w:rFonts w:ascii="GHEA Grapalat" w:hAnsi="GHEA Grapalat"/>
          <w:sz w:val="20"/>
          <w:szCs w:val="20"/>
          <w:lang w:val="es-ES"/>
        </w:rPr>
        <w:t xml:space="preserve"> </w:t>
      </w:r>
      <w:r w:rsidRPr="004A16AC">
        <w:rPr>
          <w:rFonts w:ascii="GHEA Grapalat" w:hAnsi="GHEA Grapalat"/>
          <w:sz w:val="20"/>
          <w:szCs w:val="20"/>
        </w:rPr>
        <w:t>человек</w:t>
      </w:r>
      <w:r w:rsidRPr="004A16AC">
        <w:rPr>
          <w:rFonts w:ascii="GHEA Grapalat" w:hAnsi="GHEA Grapalat"/>
          <w:sz w:val="20"/>
          <w:szCs w:val="20"/>
          <w:lang w:val="es-ES"/>
        </w:rPr>
        <w:t xml:space="preserve"> </w:t>
      </w:r>
      <w:r w:rsidRPr="004A16AC">
        <w:rPr>
          <w:rFonts w:ascii="GHEA Grapalat" w:hAnsi="GHEA Grapalat"/>
          <w:sz w:val="20"/>
          <w:szCs w:val="20"/>
        </w:rPr>
        <w:t>посредством медиации</w:t>
      </w:r>
      <w:r w:rsidRPr="004A16AC">
        <w:rPr>
          <w:rFonts w:ascii="GHEA Grapalat" w:hAnsi="GHEA Grapalat"/>
          <w:sz w:val="20"/>
          <w:szCs w:val="20"/>
          <w:lang w:val="es-ES"/>
        </w:rPr>
        <w:t xml:space="preserve"> </w:t>
      </w:r>
      <w:r w:rsidRPr="004A16AC">
        <w:rPr>
          <w:rFonts w:ascii="GHEA Grapalat" w:hAnsi="GHEA Grapalat"/>
          <w:sz w:val="20"/>
          <w:szCs w:val="20"/>
        </w:rPr>
        <w:t>или</w:t>
      </w:r>
      <w:r w:rsidRPr="004A16AC">
        <w:rPr>
          <w:rFonts w:ascii="GHEA Grapalat" w:hAnsi="GHEA Grapalat"/>
          <w:sz w:val="20"/>
          <w:szCs w:val="20"/>
          <w:lang w:val="es-ES"/>
        </w:rPr>
        <w:t xml:space="preserve"> </w:t>
      </w:r>
      <w:r w:rsidRPr="004A16AC">
        <w:rPr>
          <w:rFonts w:ascii="GHEA Grapalat" w:hAnsi="GHEA Grapalat"/>
          <w:sz w:val="20"/>
          <w:szCs w:val="20"/>
        </w:rPr>
        <w:t>его/её</w:t>
      </w:r>
      <w:r w:rsidRPr="004A16AC">
        <w:rPr>
          <w:rFonts w:ascii="GHEA Grapalat" w:hAnsi="GHEA Grapalat"/>
          <w:sz w:val="20"/>
          <w:szCs w:val="20"/>
          <w:lang w:val="es-ES"/>
        </w:rPr>
        <w:t xml:space="preserve"> </w:t>
      </w:r>
      <w:r w:rsidRPr="004A16AC">
        <w:rPr>
          <w:rFonts w:ascii="GHEA Grapalat" w:hAnsi="GHEA Grapalat"/>
          <w:sz w:val="20"/>
          <w:szCs w:val="20"/>
        </w:rPr>
        <w:t>по инициативе</w:t>
      </w:r>
      <w:r w:rsidRPr="004A16AC">
        <w:rPr>
          <w:rFonts w:ascii="GHEA Grapalat" w:hAnsi="GHEA Grapalat"/>
          <w:sz w:val="20"/>
          <w:szCs w:val="20"/>
          <w:lang w:val="es-ES"/>
        </w:rPr>
        <w:t xml:space="preserve"> </w:t>
      </w:r>
      <w:r w:rsidRPr="004A16AC">
        <w:rPr>
          <w:rFonts w:ascii="GHEA Grapalat" w:hAnsi="GHEA Grapalat"/>
          <w:sz w:val="20"/>
          <w:szCs w:val="20"/>
        </w:rPr>
        <w:t>пришел</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 xml:space="preserve">вывод о том </w:t>
      </w:r>
      <w:r w:rsidRPr="004A16AC">
        <w:rPr>
          <w:rFonts w:ascii="GHEA Grapalat" w:hAnsi="GHEA Grapalat"/>
          <w:sz w:val="20"/>
          <w:szCs w:val="20"/>
          <w:lang w:val="es-ES"/>
        </w:rPr>
        <w:t xml:space="preserve">, что </w:t>
      </w:r>
      <w:r w:rsidRPr="004A16AC">
        <w:rPr>
          <w:rFonts w:ascii="GHEA Grapalat" w:hAnsi="GHEA Grapalat"/>
          <w:sz w:val="20"/>
          <w:szCs w:val="20"/>
        </w:rPr>
        <w:t>необходимый</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дело</w:t>
      </w:r>
      <w:r w:rsidRPr="004A16AC">
        <w:rPr>
          <w:rFonts w:ascii="GHEA Grapalat" w:hAnsi="GHEA Grapalat"/>
          <w:sz w:val="20"/>
          <w:szCs w:val="20"/>
          <w:lang w:val="es-ES"/>
        </w:rPr>
        <w:t xml:space="preserve"> </w:t>
      </w:r>
      <w:r w:rsidRPr="004A16AC">
        <w:rPr>
          <w:rFonts w:ascii="GHEA Grapalat" w:hAnsi="GHEA Grapalat"/>
          <w:sz w:val="20"/>
          <w:szCs w:val="20"/>
        </w:rPr>
        <w:t>исследовать</w:t>
      </w:r>
      <w:r w:rsidRPr="004A16AC">
        <w:rPr>
          <w:rFonts w:ascii="GHEA Grapalat" w:hAnsi="GHEA Grapalat"/>
          <w:sz w:val="20"/>
          <w:szCs w:val="20"/>
          <w:lang w:val="es-ES"/>
        </w:rPr>
        <w:t xml:space="preserve"> </w:t>
      </w:r>
      <w:r w:rsidRPr="004A16AC">
        <w:rPr>
          <w:rFonts w:ascii="GHEA Grapalat" w:hAnsi="GHEA Grapalat"/>
          <w:sz w:val="20"/>
          <w:szCs w:val="20"/>
        </w:rPr>
        <w:t>судебный</w:t>
      </w:r>
      <w:r w:rsidRPr="004A16AC">
        <w:rPr>
          <w:rFonts w:ascii="GHEA Grapalat" w:hAnsi="GHEA Grapalat"/>
          <w:sz w:val="20"/>
          <w:szCs w:val="20"/>
          <w:lang w:val="es-ES"/>
        </w:rPr>
        <w:t xml:space="preserve"> </w:t>
      </w:r>
      <w:r w:rsidRPr="004A16AC">
        <w:rPr>
          <w:rFonts w:ascii="GHEA Grapalat" w:hAnsi="GHEA Grapalat"/>
          <w:sz w:val="20"/>
          <w:szCs w:val="20"/>
        </w:rPr>
        <w:t xml:space="preserve">на встрече </w:t>
      </w:r>
      <w:r w:rsidRPr="004A16AC">
        <w:rPr>
          <w:rFonts w:ascii="GHEA Grapalat" w:hAnsi="GHEA Grapalat"/>
          <w:sz w:val="20"/>
          <w:szCs w:val="20"/>
          <w:lang w:val="es-ES"/>
        </w:rPr>
        <w:t>.</w:t>
      </w:r>
    </w:p>
    <w:p w14:paraId="4159603E"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 xml:space="preserve">12 </w:t>
      </w:r>
      <w:r w:rsidRPr="004A16AC">
        <w:rPr>
          <w:rFonts w:ascii="Cambria Math" w:hAnsi="Cambria Math" w:cs="Cambria Math"/>
          <w:sz w:val="20"/>
          <w:szCs w:val="20"/>
          <w:lang w:val="es-ES"/>
        </w:rPr>
        <w:t xml:space="preserve">․ </w:t>
      </w:r>
      <w:r w:rsidRPr="004A16AC">
        <w:rPr>
          <w:rFonts w:ascii="GHEA Grapalat" w:hAnsi="GHEA Grapalat"/>
          <w:sz w:val="20"/>
          <w:szCs w:val="20"/>
          <w:lang w:val="es-ES"/>
        </w:rPr>
        <w:t xml:space="preserve">14. </w:t>
      </w:r>
      <w:r w:rsidRPr="004A16AC">
        <w:rPr>
          <w:rFonts w:ascii="GHEA Grapalat" w:hAnsi="GHEA Grapalat"/>
          <w:sz w:val="20"/>
          <w:szCs w:val="20"/>
        </w:rPr>
        <w:t>Случай</w:t>
      </w:r>
      <w:r w:rsidRPr="004A16AC">
        <w:rPr>
          <w:rFonts w:ascii="GHEA Grapalat" w:hAnsi="GHEA Grapalat"/>
          <w:sz w:val="20"/>
          <w:szCs w:val="20"/>
          <w:lang w:val="es-ES"/>
        </w:rPr>
        <w:t xml:space="preserve"> </w:t>
      </w:r>
      <w:r w:rsidRPr="004A16AC">
        <w:rPr>
          <w:rFonts w:ascii="GHEA Grapalat" w:hAnsi="GHEA Grapalat"/>
          <w:sz w:val="20"/>
          <w:szCs w:val="20"/>
        </w:rPr>
        <w:t>судебный</w:t>
      </w:r>
      <w:r w:rsidRPr="004A16AC">
        <w:rPr>
          <w:rFonts w:ascii="GHEA Grapalat" w:hAnsi="GHEA Grapalat"/>
          <w:sz w:val="20"/>
          <w:szCs w:val="20"/>
          <w:lang w:val="es-ES"/>
        </w:rPr>
        <w:t xml:space="preserve"> </w:t>
      </w:r>
      <w:r w:rsidRPr="004A16AC">
        <w:rPr>
          <w:rFonts w:ascii="GHEA Grapalat" w:hAnsi="GHEA Grapalat"/>
          <w:sz w:val="20"/>
          <w:szCs w:val="20"/>
        </w:rPr>
        <w:t>на сессии</w:t>
      </w:r>
      <w:r w:rsidRPr="004A16AC">
        <w:rPr>
          <w:rFonts w:ascii="GHEA Grapalat" w:hAnsi="GHEA Grapalat"/>
          <w:sz w:val="20"/>
          <w:szCs w:val="20"/>
          <w:lang w:val="es-ES"/>
        </w:rPr>
        <w:t xml:space="preserve"> </w:t>
      </w:r>
      <w:r w:rsidRPr="004A16AC">
        <w:rPr>
          <w:rFonts w:ascii="GHEA Grapalat" w:hAnsi="GHEA Grapalat"/>
          <w:sz w:val="20"/>
          <w:szCs w:val="20"/>
        </w:rPr>
        <w:t>исследовать</w:t>
      </w:r>
      <w:r w:rsidRPr="004A16AC">
        <w:rPr>
          <w:rFonts w:ascii="GHEA Grapalat" w:hAnsi="GHEA Grapalat"/>
          <w:sz w:val="20"/>
          <w:szCs w:val="20"/>
          <w:lang w:val="es-ES"/>
        </w:rPr>
        <w:t xml:space="preserve"> </w:t>
      </w:r>
      <w:r w:rsidRPr="004A16AC">
        <w:rPr>
          <w:rFonts w:ascii="GHEA Grapalat" w:hAnsi="GHEA Grapalat"/>
          <w:sz w:val="20"/>
          <w:szCs w:val="20"/>
        </w:rPr>
        <w:t>касательно</w:t>
      </w:r>
      <w:r w:rsidRPr="004A16AC">
        <w:rPr>
          <w:rFonts w:ascii="GHEA Grapalat" w:hAnsi="GHEA Grapalat"/>
          <w:sz w:val="20"/>
          <w:szCs w:val="20"/>
          <w:lang w:val="es-ES"/>
        </w:rPr>
        <w:t xml:space="preserve"> </w:t>
      </w:r>
      <w:r w:rsidRPr="004A16AC">
        <w:rPr>
          <w:rFonts w:ascii="GHEA Grapalat" w:hAnsi="GHEA Grapalat"/>
          <w:sz w:val="20"/>
          <w:szCs w:val="20"/>
        </w:rPr>
        <w:t>посредничество</w:t>
      </w:r>
      <w:r w:rsidRPr="004A16AC">
        <w:rPr>
          <w:rFonts w:ascii="GHEA Grapalat" w:hAnsi="GHEA Grapalat"/>
          <w:sz w:val="20"/>
          <w:szCs w:val="20"/>
          <w:lang w:val="es-ES"/>
        </w:rPr>
        <w:t xml:space="preserve"> </w:t>
      </w:r>
      <w:r w:rsidRPr="004A16AC">
        <w:rPr>
          <w:rFonts w:ascii="GHEA Grapalat" w:hAnsi="GHEA Grapalat"/>
          <w:sz w:val="20"/>
          <w:szCs w:val="20"/>
        </w:rPr>
        <w:t>к работе</w:t>
      </w:r>
      <w:r w:rsidRPr="004A16AC">
        <w:rPr>
          <w:rFonts w:ascii="GHEA Grapalat" w:hAnsi="GHEA Grapalat"/>
          <w:sz w:val="20"/>
          <w:szCs w:val="20"/>
          <w:lang w:val="es-ES"/>
        </w:rPr>
        <w:t xml:space="preserve"> </w:t>
      </w:r>
      <w:r w:rsidRPr="004A16AC">
        <w:rPr>
          <w:rFonts w:ascii="GHEA Grapalat" w:hAnsi="GHEA Grapalat"/>
          <w:sz w:val="20"/>
          <w:szCs w:val="20"/>
        </w:rPr>
        <w:t>участник</w:t>
      </w:r>
      <w:r w:rsidRPr="004A16AC">
        <w:rPr>
          <w:rFonts w:ascii="GHEA Grapalat" w:hAnsi="GHEA Grapalat"/>
          <w:sz w:val="20"/>
          <w:szCs w:val="20"/>
          <w:lang w:val="es-ES"/>
        </w:rPr>
        <w:t xml:space="preserve"> </w:t>
      </w:r>
      <w:r w:rsidRPr="004A16AC">
        <w:rPr>
          <w:rFonts w:ascii="GHEA Grapalat" w:hAnsi="GHEA Grapalat"/>
          <w:sz w:val="20"/>
          <w:szCs w:val="20"/>
        </w:rPr>
        <w:t>человек</w:t>
      </w:r>
      <w:r w:rsidRPr="004A16AC">
        <w:rPr>
          <w:rFonts w:ascii="GHEA Grapalat" w:hAnsi="GHEA Grapalat"/>
          <w:sz w:val="20"/>
          <w:szCs w:val="20"/>
          <w:lang w:val="es-ES"/>
        </w:rPr>
        <w:t xml:space="preserve"> </w:t>
      </w:r>
      <w:r w:rsidRPr="004A16AC">
        <w:rPr>
          <w:rFonts w:ascii="GHEA Grapalat" w:hAnsi="GHEA Grapalat"/>
          <w:sz w:val="20"/>
          <w:szCs w:val="20"/>
        </w:rPr>
        <w:t>может</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к настоящему</w:t>
      </w:r>
      <w:r w:rsidRPr="004A16AC">
        <w:rPr>
          <w:rFonts w:ascii="GHEA Grapalat" w:hAnsi="GHEA Grapalat"/>
          <w:sz w:val="20"/>
          <w:szCs w:val="20"/>
          <w:lang w:val="es-ES"/>
        </w:rPr>
        <w:t xml:space="preserve"> </w:t>
      </w:r>
      <w:r w:rsidRPr="004A16AC">
        <w:rPr>
          <w:rFonts w:ascii="GHEA Grapalat" w:hAnsi="GHEA Grapalat"/>
          <w:sz w:val="20"/>
          <w:szCs w:val="20"/>
        </w:rPr>
        <w:t>до</w:t>
      </w:r>
      <w:r w:rsidRPr="004A16AC">
        <w:rPr>
          <w:rFonts w:ascii="GHEA Grapalat" w:hAnsi="GHEA Grapalat"/>
          <w:sz w:val="20"/>
          <w:szCs w:val="20"/>
          <w:lang w:val="es-ES"/>
        </w:rPr>
        <w:t xml:space="preserve"> </w:t>
      </w:r>
      <w:r w:rsidRPr="004A16AC">
        <w:rPr>
          <w:rFonts w:ascii="GHEA Grapalat" w:hAnsi="GHEA Grapalat"/>
          <w:sz w:val="20"/>
          <w:szCs w:val="20"/>
        </w:rPr>
        <w:t>петиция</w:t>
      </w:r>
      <w:r w:rsidRPr="004A16AC">
        <w:rPr>
          <w:rFonts w:ascii="GHEA Grapalat" w:hAnsi="GHEA Grapalat"/>
          <w:sz w:val="20"/>
          <w:szCs w:val="20"/>
          <w:lang w:val="es-ES"/>
        </w:rPr>
        <w:t xml:space="preserve"> </w:t>
      </w:r>
      <w:r w:rsidRPr="004A16AC">
        <w:rPr>
          <w:rFonts w:ascii="GHEA Grapalat" w:hAnsi="GHEA Grapalat"/>
          <w:sz w:val="20"/>
          <w:szCs w:val="20"/>
        </w:rPr>
        <w:t>отвечать</w:t>
      </w:r>
      <w:r w:rsidRPr="004A16AC">
        <w:rPr>
          <w:rFonts w:ascii="GHEA Grapalat" w:hAnsi="GHEA Grapalat"/>
          <w:sz w:val="20"/>
          <w:szCs w:val="20"/>
          <w:lang w:val="es-ES"/>
        </w:rPr>
        <w:t xml:space="preserve"> </w:t>
      </w:r>
      <w:r w:rsidRPr="004A16AC">
        <w:rPr>
          <w:rFonts w:ascii="GHEA Grapalat" w:hAnsi="GHEA Grapalat"/>
          <w:sz w:val="20"/>
          <w:szCs w:val="20"/>
        </w:rPr>
        <w:t>к настоящему</w:t>
      </w:r>
      <w:r w:rsidRPr="004A16AC">
        <w:rPr>
          <w:rFonts w:ascii="GHEA Grapalat" w:hAnsi="GHEA Grapalat"/>
          <w:sz w:val="20"/>
          <w:szCs w:val="20"/>
          <w:lang w:val="es-ES"/>
        </w:rPr>
        <w:t xml:space="preserve"> </w:t>
      </w:r>
      <w:r w:rsidRPr="004A16AC">
        <w:rPr>
          <w:rFonts w:ascii="GHEA Grapalat" w:hAnsi="GHEA Grapalat"/>
          <w:sz w:val="20"/>
          <w:szCs w:val="20"/>
        </w:rPr>
        <w:t>число</w:t>
      </w:r>
      <w:r w:rsidRPr="004A16AC">
        <w:rPr>
          <w:rFonts w:ascii="GHEA Grapalat" w:hAnsi="GHEA Grapalat"/>
          <w:sz w:val="20"/>
          <w:szCs w:val="20"/>
          <w:lang w:val="es-ES"/>
        </w:rPr>
        <w:t xml:space="preserve"> </w:t>
      </w:r>
      <w:r w:rsidRPr="004A16AC">
        <w:rPr>
          <w:rFonts w:ascii="GHEA Grapalat" w:hAnsi="GHEA Grapalat"/>
          <w:sz w:val="20"/>
          <w:szCs w:val="20"/>
        </w:rPr>
        <w:t>определенный</w:t>
      </w:r>
      <w:r w:rsidRPr="004A16AC">
        <w:rPr>
          <w:rFonts w:ascii="GHEA Grapalat" w:hAnsi="GHEA Grapalat"/>
          <w:sz w:val="20"/>
          <w:szCs w:val="20"/>
          <w:lang w:val="es-ES"/>
        </w:rPr>
        <w:t xml:space="preserve"> </w:t>
      </w:r>
      <w:r w:rsidRPr="004A16AC">
        <w:rPr>
          <w:rFonts w:ascii="GHEA Grapalat" w:hAnsi="GHEA Grapalat"/>
          <w:sz w:val="20"/>
          <w:szCs w:val="20"/>
        </w:rPr>
        <w:t>крайний срок</w:t>
      </w:r>
      <w:r w:rsidRPr="004A16AC">
        <w:rPr>
          <w:rFonts w:ascii="GHEA Grapalat" w:hAnsi="GHEA Grapalat"/>
          <w:sz w:val="20"/>
          <w:szCs w:val="20"/>
          <w:lang w:val="es-ES"/>
        </w:rPr>
        <w:t xml:space="preserve"> </w:t>
      </w:r>
      <w:r w:rsidRPr="004A16AC">
        <w:rPr>
          <w:rFonts w:ascii="GHEA Grapalat" w:hAnsi="GHEA Grapalat"/>
          <w:sz w:val="20"/>
          <w:szCs w:val="20"/>
        </w:rPr>
        <w:t xml:space="preserve">завершение </w:t>
      </w:r>
      <w:r w:rsidRPr="004A16AC">
        <w:rPr>
          <w:rFonts w:ascii="GHEA Grapalat" w:hAnsi="GHEA Grapalat"/>
          <w:sz w:val="20"/>
          <w:szCs w:val="20"/>
          <w:lang w:val="es-ES"/>
        </w:rPr>
        <w:t>.</w:t>
      </w:r>
    </w:p>
    <w:p w14:paraId="1CCE056A"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 xml:space="preserve">12 </w:t>
      </w:r>
      <w:r w:rsidRPr="004A16AC">
        <w:rPr>
          <w:rFonts w:ascii="Cambria Math" w:hAnsi="Cambria Math" w:cs="Cambria Math"/>
          <w:sz w:val="20"/>
          <w:szCs w:val="20"/>
          <w:lang w:val="es-ES"/>
        </w:rPr>
        <w:t xml:space="preserve">․ </w:t>
      </w:r>
      <w:r w:rsidRPr="004A16AC">
        <w:rPr>
          <w:rFonts w:ascii="GHEA Grapalat" w:hAnsi="GHEA Grapalat"/>
          <w:sz w:val="20"/>
          <w:szCs w:val="20"/>
          <w:lang w:val="es-ES"/>
        </w:rPr>
        <w:t xml:space="preserve">15. </w:t>
      </w:r>
      <w:r w:rsidRPr="004A16AC">
        <w:rPr>
          <w:rFonts w:ascii="GHEA Grapalat" w:hAnsi="GHEA Grapalat"/>
          <w:sz w:val="20"/>
          <w:szCs w:val="20"/>
        </w:rPr>
        <w:t>Дело</w:t>
      </w:r>
      <w:r w:rsidRPr="004A16AC">
        <w:rPr>
          <w:rFonts w:ascii="GHEA Grapalat" w:hAnsi="GHEA Grapalat"/>
          <w:sz w:val="20"/>
          <w:szCs w:val="20"/>
          <w:lang w:val="es-ES"/>
        </w:rPr>
        <w:t xml:space="preserve"> </w:t>
      </w:r>
      <w:r w:rsidRPr="004A16AC">
        <w:rPr>
          <w:rFonts w:ascii="GHEA Grapalat" w:hAnsi="GHEA Grapalat"/>
          <w:sz w:val="20"/>
          <w:szCs w:val="20"/>
        </w:rPr>
        <w:t>судебный</w:t>
      </w:r>
      <w:r w:rsidRPr="004A16AC">
        <w:rPr>
          <w:rFonts w:ascii="GHEA Grapalat" w:hAnsi="GHEA Grapalat"/>
          <w:sz w:val="20"/>
          <w:szCs w:val="20"/>
          <w:lang w:val="es-ES"/>
        </w:rPr>
        <w:t xml:space="preserve"> </w:t>
      </w:r>
      <w:r w:rsidRPr="004A16AC">
        <w:rPr>
          <w:rFonts w:ascii="GHEA Grapalat" w:hAnsi="GHEA Grapalat"/>
          <w:sz w:val="20"/>
          <w:szCs w:val="20"/>
        </w:rPr>
        <w:t>на сессии</w:t>
      </w:r>
      <w:r w:rsidRPr="004A16AC">
        <w:rPr>
          <w:rFonts w:ascii="GHEA Grapalat" w:hAnsi="GHEA Grapalat"/>
          <w:sz w:val="20"/>
          <w:szCs w:val="20"/>
          <w:lang w:val="es-ES"/>
        </w:rPr>
        <w:t xml:space="preserve"> </w:t>
      </w:r>
      <w:r w:rsidRPr="004A16AC">
        <w:rPr>
          <w:rFonts w:ascii="GHEA Grapalat" w:hAnsi="GHEA Grapalat"/>
          <w:sz w:val="20"/>
          <w:szCs w:val="20"/>
        </w:rPr>
        <w:t>исследовать</w:t>
      </w:r>
      <w:r w:rsidRPr="004A16AC">
        <w:rPr>
          <w:rFonts w:ascii="GHEA Grapalat" w:hAnsi="GHEA Grapalat"/>
          <w:sz w:val="20"/>
          <w:szCs w:val="20"/>
          <w:lang w:val="es-ES"/>
        </w:rPr>
        <w:t xml:space="preserve"> </w:t>
      </w:r>
      <w:r w:rsidRPr="004A16AC">
        <w:rPr>
          <w:rFonts w:ascii="GHEA Grapalat" w:hAnsi="GHEA Grapalat"/>
          <w:sz w:val="20"/>
          <w:szCs w:val="20"/>
        </w:rPr>
        <w:t>о</w:t>
      </w:r>
      <w:r w:rsidRPr="004A16AC">
        <w:rPr>
          <w:rFonts w:ascii="GHEA Grapalat" w:hAnsi="GHEA Grapalat"/>
          <w:sz w:val="20"/>
          <w:szCs w:val="20"/>
          <w:lang w:val="es-ES"/>
        </w:rPr>
        <w:t xml:space="preserve"> </w:t>
      </w:r>
      <w:r w:rsidRPr="004A16AC">
        <w:rPr>
          <w:rFonts w:ascii="GHEA Grapalat" w:hAnsi="GHEA Grapalat"/>
          <w:sz w:val="20"/>
          <w:szCs w:val="20"/>
        </w:rPr>
        <w:t>суд</w:t>
      </w:r>
      <w:r w:rsidRPr="004A16AC">
        <w:rPr>
          <w:rFonts w:ascii="GHEA Grapalat" w:hAnsi="GHEA Grapalat"/>
          <w:sz w:val="20"/>
          <w:szCs w:val="20"/>
          <w:lang w:val="es-ES"/>
        </w:rPr>
        <w:t xml:space="preserve"> </w:t>
      </w:r>
      <w:r w:rsidRPr="004A16AC">
        <w:rPr>
          <w:rFonts w:ascii="GHEA Grapalat" w:hAnsi="GHEA Grapalat"/>
          <w:sz w:val="20"/>
          <w:szCs w:val="20"/>
        </w:rPr>
        <w:t>изготовление</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решение</w:t>
      </w:r>
      <w:r w:rsidRPr="004A16AC">
        <w:rPr>
          <w:rFonts w:ascii="GHEA Grapalat" w:hAnsi="GHEA Grapalat"/>
          <w:sz w:val="20"/>
          <w:szCs w:val="20"/>
          <w:lang w:val="es-ES"/>
        </w:rPr>
        <w:t xml:space="preserve"> </w:t>
      </w:r>
      <w:r w:rsidRPr="004A16AC">
        <w:rPr>
          <w:rFonts w:ascii="GHEA Grapalat" w:hAnsi="GHEA Grapalat"/>
          <w:sz w:val="20"/>
          <w:szCs w:val="20"/>
        </w:rPr>
        <w:t>петиция</w:t>
      </w:r>
      <w:r w:rsidRPr="004A16AC">
        <w:rPr>
          <w:rFonts w:ascii="GHEA Grapalat" w:hAnsi="GHEA Grapalat"/>
          <w:sz w:val="20"/>
          <w:szCs w:val="20"/>
          <w:lang w:val="es-ES"/>
        </w:rPr>
        <w:t xml:space="preserve"> </w:t>
      </w:r>
      <w:r w:rsidRPr="004A16AC">
        <w:rPr>
          <w:rFonts w:ascii="GHEA Grapalat" w:hAnsi="GHEA Grapalat"/>
          <w:sz w:val="20"/>
          <w:szCs w:val="20"/>
        </w:rPr>
        <w:t>отвечать</w:t>
      </w:r>
      <w:r w:rsidRPr="004A16AC">
        <w:rPr>
          <w:rFonts w:ascii="GHEA Grapalat" w:hAnsi="GHEA Grapalat"/>
          <w:sz w:val="20"/>
          <w:szCs w:val="20"/>
          <w:lang w:val="es-ES"/>
        </w:rPr>
        <w:t xml:space="preserve"> </w:t>
      </w:r>
      <w:r w:rsidRPr="004A16AC">
        <w:rPr>
          <w:rFonts w:ascii="GHEA Grapalat" w:hAnsi="GHEA Grapalat"/>
          <w:sz w:val="20"/>
          <w:szCs w:val="20"/>
        </w:rPr>
        <w:t>к настоящему</w:t>
      </w:r>
      <w:r w:rsidRPr="004A16AC">
        <w:rPr>
          <w:rFonts w:ascii="GHEA Grapalat" w:hAnsi="GHEA Grapalat"/>
          <w:sz w:val="20"/>
          <w:szCs w:val="20"/>
          <w:lang w:val="es-ES"/>
        </w:rPr>
        <w:t xml:space="preserve"> </w:t>
      </w:r>
      <w:r w:rsidRPr="004A16AC">
        <w:rPr>
          <w:rFonts w:ascii="GHEA Grapalat" w:hAnsi="GHEA Grapalat"/>
          <w:sz w:val="20"/>
          <w:szCs w:val="20"/>
        </w:rPr>
        <w:t>число</w:t>
      </w:r>
      <w:r w:rsidRPr="004A16AC">
        <w:rPr>
          <w:rFonts w:ascii="GHEA Grapalat" w:hAnsi="GHEA Grapalat"/>
          <w:sz w:val="20"/>
          <w:szCs w:val="20"/>
          <w:lang w:val="es-ES"/>
        </w:rPr>
        <w:t xml:space="preserve"> </w:t>
      </w:r>
      <w:r w:rsidRPr="004A16AC">
        <w:rPr>
          <w:rFonts w:ascii="GHEA Grapalat" w:hAnsi="GHEA Grapalat"/>
          <w:sz w:val="20"/>
          <w:szCs w:val="20"/>
        </w:rPr>
        <w:t>определенный</w:t>
      </w:r>
      <w:r w:rsidRPr="004A16AC">
        <w:rPr>
          <w:rFonts w:ascii="GHEA Grapalat" w:hAnsi="GHEA Grapalat"/>
          <w:sz w:val="20"/>
          <w:szCs w:val="20"/>
          <w:lang w:val="es-ES"/>
        </w:rPr>
        <w:t xml:space="preserve"> </w:t>
      </w:r>
      <w:r w:rsidRPr="004A16AC">
        <w:rPr>
          <w:rFonts w:ascii="GHEA Grapalat" w:hAnsi="GHEA Grapalat"/>
          <w:sz w:val="20"/>
          <w:szCs w:val="20"/>
        </w:rPr>
        <w:t>крайний срок</w:t>
      </w:r>
      <w:r w:rsidRPr="004A16AC">
        <w:rPr>
          <w:rFonts w:ascii="GHEA Grapalat" w:hAnsi="GHEA Grapalat"/>
          <w:sz w:val="20"/>
          <w:szCs w:val="20"/>
          <w:lang w:val="es-ES"/>
        </w:rPr>
        <w:t xml:space="preserve"> </w:t>
      </w:r>
      <w:r w:rsidRPr="004A16AC">
        <w:rPr>
          <w:rFonts w:ascii="GHEA Grapalat" w:hAnsi="GHEA Grapalat"/>
          <w:sz w:val="20"/>
          <w:szCs w:val="20"/>
        </w:rPr>
        <w:t>по истечении срока</w:t>
      </w:r>
      <w:r w:rsidRPr="004A16AC">
        <w:rPr>
          <w:rFonts w:ascii="GHEA Grapalat" w:hAnsi="GHEA Grapalat"/>
          <w:sz w:val="20"/>
          <w:szCs w:val="20"/>
          <w:lang w:val="es-ES"/>
        </w:rPr>
        <w:t xml:space="preserve"> </w:t>
      </w:r>
      <w:r w:rsidRPr="004A16AC">
        <w:rPr>
          <w:rFonts w:ascii="GHEA Grapalat" w:hAnsi="GHEA Grapalat"/>
          <w:sz w:val="20"/>
          <w:szCs w:val="20"/>
        </w:rPr>
        <w:t>затем ,</w:t>
      </w:r>
      <w:r w:rsidRPr="004A16AC">
        <w:rPr>
          <w:rFonts w:ascii="GHEA Grapalat" w:hAnsi="GHEA Grapalat"/>
          <w:sz w:val="20"/>
          <w:szCs w:val="20"/>
          <w:lang w:val="es-ES"/>
        </w:rPr>
        <w:t xml:space="preserve"> </w:t>
      </w:r>
      <w:r w:rsidRPr="004A16AC">
        <w:rPr>
          <w:rFonts w:ascii="GHEA Grapalat" w:hAnsi="GHEA Grapalat"/>
          <w:sz w:val="20"/>
          <w:szCs w:val="20"/>
        </w:rPr>
        <w:t>трехдневный</w:t>
      </w:r>
      <w:r w:rsidRPr="004A16AC">
        <w:rPr>
          <w:rFonts w:ascii="GHEA Grapalat" w:hAnsi="GHEA Grapalat"/>
          <w:sz w:val="20"/>
          <w:szCs w:val="20"/>
          <w:lang w:val="es-ES"/>
        </w:rPr>
        <w:t xml:space="preserve"> </w:t>
      </w:r>
      <w:r w:rsidRPr="004A16AC">
        <w:rPr>
          <w:rFonts w:ascii="GHEA Grapalat" w:hAnsi="GHEA Grapalat"/>
          <w:sz w:val="20"/>
          <w:szCs w:val="20"/>
        </w:rPr>
        <w:t xml:space="preserve">в установленный срок </w:t>
      </w:r>
      <w:r w:rsidRPr="004A16AC">
        <w:rPr>
          <w:rFonts w:ascii="GHEA Grapalat" w:hAnsi="GHEA Grapalat"/>
          <w:sz w:val="20"/>
          <w:szCs w:val="20"/>
          <w:lang w:val="es-ES"/>
        </w:rPr>
        <w:t>.</w:t>
      </w:r>
    </w:p>
    <w:p w14:paraId="26B273A6"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lastRenderedPageBreak/>
        <w:t xml:space="preserve">12 </w:t>
      </w:r>
      <w:r w:rsidRPr="004A16AC">
        <w:rPr>
          <w:rFonts w:ascii="Cambria Math" w:hAnsi="Cambria Math" w:cs="Cambria Math"/>
          <w:sz w:val="20"/>
          <w:szCs w:val="20"/>
          <w:lang w:val="es-ES"/>
        </w:rPr>
        <w:t xml:space="preserve">․ </w:t>
      </w:r>
      <w:r w:rsidRPr="004A16AC">
        <w:rPr>
          <w:rFonts w:ascii="GHEA Grapalat" w:hAnsi="GHEA Grapalat"/>
          <w:sz w:val="20"/>
          <w:szCs w:val="20"/>
          <w:lang w:val="es-ES"/>
        </w:rPr>
        <w:t xml:space="preserve">16. </w:t>
      </w:r>
      <w:r w:rsidRPr="004A16AC">
        <w:rPr>
          <w:rFonts w:ascii="GHEA Grapalat" w:hAnsi="GHEA Grapalat"/>
          <w:sz w:val="20"/>
          <w:szCs w:val="20"/>
        </w:rPr>
        <w:t>Дело</w:t>
      </w:r>
      <w:r w:rsidRPr="004A16AC">
        <w:rPr>
          <w:rFonts w:ascii="GHEA Grapalat" w:hAnsi="GHEA Grapalat"/>
          <w:sz w:val="20"/>
          <w:szCs w:val="20"/>
          <w:lang w:val="es-ES"/>
        </w:rPr>
        <w:t xml:space="preserve"> </w:t>
      </w:r>
      <w:r w:rsidRPr="004A16AC">
        <w:rPr>
          <w:rFonts w:ascii="GHEA Grapalat" w:hAnsi="GHEA Grapalat"/>
          <w:sz w:val="20"/>
          <w:szCs w:val="20"/>
        </w:rPr>
        <w:t>судебный</w:t>
      </w:r>
      <w:r w:rsidRPr="004A16AC">
        <w:rPr>
          <w:rFonts w:ascii="GHEA Grapalat" w:hAnsi="GHEA Grapalat"/>
          <w:sz w:val="20"/>
          <w:szCs w:val="20"/>
          <w:lang w:val="es-ES"/>
        </w:rPr>
        <w:t xml:space="preserve"> </w:t>
      </w:r>
      <w:r w:rsidRPr="004A16AC">
        <w:rPr>
          <w:rFonts w:ascii="GHEA Grapalat" w:hAnsi="GHEA Grapalat"/>
          <w:sz w:val="20"/>
          <w:szCs w:val="20"/>
        </w:rPr>
        <w:t>на сессии</w:t>
      </w:r>
      <w:r w:rsidRPr="004A16AC">
        <w:rPr>
          <w:rFonts w:ascii="GHEA Grapalat" w:hAnsi="GHEA Grapalat"/>
          <w:sz w:val="20"/>
          <w:szCs w:val="20"/>
          <w:lang w:val="es-ES"/>
        </w:rPr>
        <w:t xml:space="preserve"> </w:t>
      </w:r>
      <w:r w:rsidRPr="004A16AC">
        <w:rPr>
          <w:rFonts w:ascii="GHEA Grapalat" w:hAnsi="GHEA Grapalat"/>
          <w:sz w:val="20"/>
          <w:szCs w:val="20"/>
        </w:rPr>
        <w:t>исследовать</w:t>
      </w:r>
      <w:r w:rsidRPr="004A16AC">
        <w:rPr>
          <w:rFonts w:ascii="GHEA Grapalat" w:hAnsi="GHEA Grapalat"/>
          <w:sz w:val="20"/>
          <w:szCs w:val="20"/>
          <w:lang w:val="es-ES"/>
        </w:rPr>
        <w:t xml:space="preserve"> </w:t>
      </w:r>
      <w:r w:rsidRPr="004A16AC">
        <w:rPr>
          <w:rFonts w:ascii="GHEA Grapalat" w:hAnsi="GHEA Grapalat"/>
          <w:sz w:val="20"/>
          <w:szCs w:val="20"/>
        </w:rPr>
        <w:t>вопрос</w:t>
      </w:r>
      <w:r w:rsidRPr="004A16AC">
        <w:rPr>
          <w:rFonts w:ascii="GHEA Grapalat" w:hAnsi="GHEA Grapalat"/>
          <w:sz w:val="20"/>
          <w:szCs w:val="20"/>
          <w:lang w:val="es-ES"/>
        </w:rPr>
        <w:t xml:space="preserve"> </w:t>
      </w:r>
      <w:r w:rsidRPr="004A16AC">
        <w:rPr>
          <w:rFonts w:ascii="GHEA Grapalat" w:hAnsi="GHEA Grapalat"/>
          <w:sz w:val="20"/>
          <w:szCs w:val="20"/>
        </w:rPr>
        <w:t>может</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решить</w:t>
      </w:r>
      <w:r w:rsidRPr="004A16AC">
        <w:rPr>
          <w:rFonts w:ascii="GHEA Grapalat" w:hAnsi="GHEA Grapalat"/>
          <w:sz w:val="20"/>
          <w:szCs w:val="20"/>
          <w:lang w:val="es-ES"/>
        </w:rPr>
        <w:t xml:space="preserve"> </w:t>
      </w:r>
      <w:r w:rsidRPr="004A16AC">
        <w:rPr>
          <w:rFonts w:ascii="GHEA Grapalat" w:hAnsi="GHEA Grapalat"/>
          <w:sz w:val="20"/>
          <w:szCs w:val="20"/>
        </w:rPr>
        <w:t>также</w:t>
      </w:r>
      <w:r w:rsidRPr="004A16AC">
        <w:rPr>
          <w:rFonts w:ascii="GHEA Grapalat" w:hAnsi="GHEA Grapalat"/>
          <w:sz w:val="20"/>
          <w:szCs w:val="20"/>
          <w:lang w:val="es-ES"/>
        </w:rPr>
        <w:t xml:space="preserve"> </w:t>
      </w:r>
      <w:r w:rsidRPr="004A16AC">
        <w:rPr>
          <w:rFonts w:ascii="GHEA Grapalat" w:hAnsi="GHEA Grapalat"/>
          <w:sz w:val="20"/>
          <w:szCs w:val="20"/>
        </w:rPr>
        <w:t>петиция</w:t>
      </w:r>
      <w:r w:rsidRPr="004A16AC">
        <w:rPr>
          <w:rFonts w:ascii="GHEA Grapalat" w:hAnsi="GHEA Grapalat"/>
          <w:sz w:val="20"/>
          <w:szCs w:val="20"/>
          <w:lang w:val="es-ES"/>
        </w:rPr>
        <w:t xml:space="preserve"> </w:t>
      </w:r>
      <w:r w:rsidRPr="004A16AC">
        <w:rPr>
          <w:rFonts w:ascii="GHEA Grapalat" w:hAnsi="GHEA Grapalat"/>
          <w:sz w:val="20"/>
          <w:szCs w:val="20"/>
        </w:rPr>
        <w:t>разбирательства</w:t>
      </w:r>
      <w:r w:rsidRPr="004A16AC">
        <w:rPr>
          <w:rFonts w:ascii="GHEA Grapalat" w:hAnsi="GHEA Grapalat"/>
          <w:sz w:val="20"/>
          <w:szCs w:val="20"/>
          <w:lang w:val="es-ES"/>
        </w:rPr>
        <w:t xml:space="preserve"> </w:t>
      </w:r>
      <w:r w:rsidRPr="004A16AC">
        <w:rPr>
          <w:rFonts w:ascii="GHEA Grapalat" w:hAnsi="GHEA Grapalat"/>
          <w:sz w:val="20"/>
          <w:szCs w:val="20"/>
        </w:rPr>
        <w:t>принять</w:t>
      </w:r>
      <w:r w:rsidRPr="004A16AC">
        <w:rPr>
          <w:rFonts w:ascii="GHEA Grapalat" w:hAnsi="GHEA Grapalat"/>
          <w:sz w:val="20"/>
          <w:szCs w:val="20"/>
          <w:lang w:val="es-ES"/>
        </w:rPr>
        <w:t xml:space="preserve"> </w:t>
      </w:r>
      <w:r w:rsidRPr="004A16AC">
        <w:rPr>
          <w:rFonts w:ascii="GHEA Grapalat" w:hAnsi="GHEA Grapalat"/>
          <w:sz w:val="20"/>
          <w:szCs w:val="20"/>
        </w:rPr>
        <w:t>о</w:t>
      </w:r>
      <w:r w:rsidRPr="004A16AC">
        <w:rPr>
          <w:rFonts w:ascii="GHEA Grapalat" w:hAnsi="GHEA Grapalat"/>
          <w:sz w:val="20"/>
          <w:szCs w:val="20"/>
          <w:lang w:val="es-ES"/>
        </w:rPr>
        <w:t xml:space="preserve"> </w:t>
      </w:r>
      <w:r w:rsidRPr="004A16AC">
        <w:rPr>
          <w:rFonts w:ascii="GHEA Grapalat" w:hAnsi="GHEA Grapalat"/>
          <w:sz w:val="20"/>
          <w:szCs w:val="20"/>
        </w:rPr>
        <w:t xml:space="preserve">по решению </w:t>
      </w:r>
      <w:r w:rsidRPr="004A16AC">
        <w:rPr>
          <w:rFonts w:ascii="GHEA Grapalat" w:hAnsi="GHEA Grapalat"/>
          <w:sz w:val="20"/>
          <w:szCs w:val="20"/>
          <w:lang w:val="es-ES"/>
        </w:rPr>
        <w:t>.</w:t>
      </w:r>
    </w:p>
    <w:p w14:paraId="270B6D5D"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 xml:space="preserve">12 </w:t>
      </w:r>
      <w:r w:rsidRPr="004A16AC">
        <w:rPr>
          <w:rFonts w:ascii="Cambria Math" w:hAnsi="Cambria Math" w:cs="Cambria Math"/>
          <w:sz w:val="20"/>
          <w:szCs w:val="20"/>
          <w:lang w:val="es-ES"/>
        </w:rPr>
        <w:t xml:space="preserve">․ </w:t>
      </w:r>
      <w:r w:rsidRPr="004A16AC">
        <w:rPr>
          <w:rFonts w:ascii="GHEA Grapalat" w:hAnsi="GHEA Grapalat"/>
          <w:sz w:val="20"/>
          <w:szCs w:val="20"/>
          <w:lang w:val="es-ES"/>
        </w:rPr>
        <w:t xml:space="preserve">17 </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 </w:t>
      </w:r>
      <w:r w:rsidRPr="004A16AC">
        <w:rPr>
          <w:rFonts w:ascii="GHEA Grapalat" w:hAnsi="GHEA Grapalat"/>
          <w:sz w:val="20"/>
          <w:szCs w:val="20"/>
        </w:rPr>
        <w:t>Спорный</w:t>
      </w:r>
      <w:r w:rsidRPr="004A16AC">
        <w:rPr>
          <w:rFonts w:ascii="GHEA Grapalat" w:hAnsi="GHEA Grapalat"/>
          <w:sz w:val="20"/>
          <w:szCs w:val="20"/>
          <w:lang w:val="es-ES"/>
        </w:rPr>
        <w:t xml:space="preserve"> </w:t>
      </w:r>
      <w:r w:rsidRPr="004A16AC">
        <w:rPr>
          <w:rFonts w:ascii="GHEA Grapalat" w:hAnsi="GHEA Grapalat"/>
          <w:sz w:val="20"/>
          <w:szCs w:val="20"/>
        </w:rPr>
        <w:t xml:space="preserve">действий </w:t>
      </w:r>
      <w:r w:rsidRPr="004A16AC">
        <w:rPr>
          <w:rFonts w:ascii="GHEA Grapalat" w:hAnsi="GHEA Grapalat"/>
          <w:sz w:val="20"/>
          <w:szCs w:val="20"/>
          <w:lang w:val="es-ES"/>
        </w:rPr>
        <w:t xml:space="preserve">( </w:t>
      </w:r>
      <w:r w:rsidRPr="004A16AC">
        <w:rPr>
          <w:rFonts w:ascii="GHEA Grapalat" w:hAnsi="GHEA Grapalat"/>
          <w:sz w:val="20"/>
          <w:szCs w:val="20"/>
        </w:rPr>
        <w:t xml:space="preserve">бездействия </w:t>
      </w:r>
      <w:r w:rsidRPr="004A16AC">
        <w:rPr>
          <w:rFonts w:ascii="GHEA Grapalat" w:hAnsi="GHEA Grapalat"/>
          <w:sz w:val="20"/>
          <w:szCs w:val="20"/>
          <w:lang w:val="es-ES"/>
        </w:rPr>
        <w:t xml:space="preserve">) </w:t>
      </w:r>
      <w:r w:rsidRPr="004A16AC">
        <w:rPr>
          <w:rFonts w:ascii="GHEA Grapalat" w:hAnsi="GHEA Grapalat"/>
          <w:sz w:val="20"/>
          <w:szCs w:val="20"/>
        </w:rPr>
        <w:t>и</w:t>
      </w:r>
      <w:r w:rsidRPr="004A16AC">
        <w:rPr>
          <w:rFonts w:ascii="GHEA Grapalat" w:hAnsi="GHEA Grapalat"/>
          <w:sz w:val="20"/>
          <w:szCs w:val="20"/>
          <w:lang w:val="es-ES"/>
        </w:rPr>
        <w:t xml:space="preserve"> </w:t>
      </w:r>
      <w:r w:rsidRPr="004A16AC">
        <w:rPr>
          <w:rFonts w:ascii="GHEA Grapalat" w:hAnsi="GHEA Grapalat"/>
          <w:sz w:val="20"/>
          <w:szCs w:val="20"/>
        </w:rPr>
        <w:t>решения</w:t>
      </w:r>
      <w:r w:rsidRPr="004A16AC">
        <w:rPr>
          <w:rFonts w:ascii="GHEA Grapalat" w:hAnsi="GHEA Grapalat"/>
          <w:sz w:val="20"/>
          <w:szCs w:val="20"/>
          <w:lang w:val="es-ES"/>
        </w:rPr>
        <w:t xml:space="preserve"> </w:t>
      </w:r>
      <w:r w:rsidRPr="004A16AC">
        <w:rPr>
          <w:rFonts w:ascii="GHEA Grapalat" w:hAnsi="GHEA Grapalat"/>
          <w:sz w:val="20"/>
          <w:szCs w:val="20"/>
        </w:rPr>
        <w:t>у основания</w:t>
      </w:r>
      <w:r w:rsidRPr="004A16AC">
        <w:rPr>
          <w:rFonts w:ascii="GHEA Grapalat" w:hAnsi="GHEA Grapalat"/>
          <w:sz w:val="20"/>
          <w:szCs w:val="20"/>
          <w:lang w:val="es-ES"/>
        </w:rPr>
        <w:t xml:space="preserve"> </w:t>
      </w:r>
      <w:r w:rsidRPr="004A16AC">
        <w:rPr>
          <w:rFonts w:ascii="GHEA Grapalat" w:hAnsi="GHEA Grapalat"/>
          <w:sz w:val="20"/>
          <w:szCs w:val="20"/>
        </w:rPr>
        <w:t>павший</w:t>
      </w:r>
      <w:r w:rsidRPr="004A16AC">
        <w:rPr>
          <w:rFonts w:ascii="GHEA Grapalat" w:hAnsi="GHEA Grapalat"/>
          <w:sz w:val="20"/>
          <w:szCs w:val="20"/>
          <w:lang w:val="es-ES"/>
        </w:rPr>
        <w:t xml:space="preserve"> </w:t>
      </w:r>
      <w:r w:rsidRPr="004A16AC">
        <w:rPr>
          <w:rFonts w:ascii="GHEA Grapalat" w:hAnsi="GHEA Grapalat"/>
          <w:sz w:val="20"/>
          <w:szCs w:val="20"/>
        </w:rPr>
        <w:t xml:space="preserve">обстоятельства </w:t>
      </w:r>
      <w:r w:rsidRPr="004A16AC">
        <w:rPr>
          <w:rFonts w:ascii="GHEA Grapalat" w:hAnsi="GHEA Grapalat"/>
          <w:sz w:val="20"/>
          <w:szCs w:val="20"/>
          <w:lang w:val="es-ES"/>
        </w:rPr>
        <w:t xml:space="preserve">, </w:t>
      </w:r>
      <w:r w:rsidRPr="004A16AC">
        <w:rPr>
          <w:rFonts w:ascii="GHEA Grapalat" w:hAnsi="GHEA Grapalat"/>
          <w:sz w:val="20"/>
          <w:szCs w:val="20"/>
        </w:rPr>
        <w:t>такие как</w:t>
      </w:r>
      <w:r w:rsidRPr="004A16AC">
        <w:rPr>
          <w:rFonts w:ascii="GHEA Grapalat" w:hAnsi="GHEA Grapalat"/>
          <w:sz w:val="20"/>
          <w:szCs w:val="20"/>
          <w:lang w:val="es-ES"/>
        </w:rPr>
        <w:t xml:space="preserve"> </w:t>
      </w:r>
      <w:r w:rsidRPr="004A16AC">
        <w:rPr>
          <w:rFonts w:ascii="GHEA Grapalat" w:hAnsi="GHEA Grapalat"/>
          <w:sz w:val="20"/>
          <w:szCs w:val="20"/>
        </w:rPr>
        <w:t>также</w:t>
      </w:r>
      <w:r w:rsidRPr="004A16AC">
        <w:rPr>
          <w:rFonts w:ascii="GHEA Grapalat" w:hAnsi="GHEA Grapalat"/>
          <w:sz w:val="20"/>
          <w:szCs w:val="20"/>
          <w:lang w:val="es-ES"/>
        </w:rPr>
        <w:t xml:space="preserve"> </w:t>
      </w:r>
      <w:r w:rsidRPr="004A16AC">
        <w:rPr>
          <w:rFonts w:ascii="GHEA Grapalat" w:hAnsi="GHEA Grapalat"/>
          <w:sz w:val="20"/>
          <w:szCs w:val="20"/>
        </w:rPr>
        <w:t>данные</w:t>
      </w:r>
      <w:r w:rsidRPr="004A16AC">
        <w:rPr>
          <w:rFonts w:ascii="GHEA Grapalat" w:hAnsi="GHEA Grapalat"/>
          <w:sz w:val="20"/>
          <w:szCs w:val="20"/>
          <w:lang w:val="es-ES"/>
        </w:rPr>
        <w:t xml:space="preserve"> </w:t>
      </w:r>
      <w:r w:rsidRPr="004A16AC">
        <w:rPr>
          <w:rFonts w:ascii="GHEA Grapalat" w:hAnsi="GHEA Grapalat"/>
          <w:sz w:val="20"/>
          <w:szCs w:val="20"/>
        </w:rPr>
        <w:t xml:space="preserve">выполнение действий </w:t>
      </w:r>
      <w:r w:rsidRPr="004A16AC">
        <w:rPr>
          <w:rFonts w:ascii="GHEA Grapalat" w:hAnsi="GHEA Grapalat"/>
          <w:sz w:val="20"/>
          <w:szCs w:val="20"/>
          <w:lang w:val="es-ES"/>
        </w:rPr>
        <w:t xml:space="preserve">( </w:t>
      </w:r>
      <w:r w:rsidRPr="004A16AC">
        <w:rPr>
          <w:rFonts w:ascii="GHEA Grapalat" w:hAnsi="GHEA Grapalat"/>
          <w:sz w:val="20"/>
          <w:szCs w:val="20"/>
        </w:rPr>
        <w:t xml:space="preserve">бездействие </w:t>
      </w:r>
      <w:r w:rsidRPr="004A16AC">
        <w:rPr>
          <w:rFonts w:ascii="GHEA Grapalat" w:hAnsi="GHEA Grapalat"/>
          <w:sz w:val="20"/>
          <w:szCs w:val="20"/>
          <w:lang w:val="es-ES"/>
        </w:rPr>
        <w:t xml:space="preserve">) </w:t>
      </w:r>
      <w:r w:rsidRPr="004A16AC">
        <w:rPr>
          <w:rFonts w:ascii="GHEA Grapalat" w:hAnsi="GHEA Grapalat"/>
          <w:sz w:val="20"/>
          <w:szCs w:val="20"/>
        </w:rPr>
        <w:t>и</w:t>
      </w:r>
      <w:r w:rsidRPr="004A16AC">
        <w:rPr>
          <w:rFonts w:ascii="GHEA Grapalat" w:hAnsi="GHEA Grapalat"/>
          <w:sz w:val="20"/>
          <w:szCs w:val="20"/>
          <w:lang w:val="es-ES"/>
        </w:rPr>
        <w:t xml:space="preserve"> </w:t>
      </w:r>
      <w:r w:rsidRPr="004A16AC">
        <w:rPr>
          <w:rFonts w:ascii="GHEA Grapalat" w:hAnsi="GHEA Grapalat"/>
          <w:sz w:val="20"/>
          <w:szCs w:val="20"/>
        </w:rPr>
        <w:t>решение</w:t>
      </w:r>
      <w:r w:rsidRPr="004A16AC">
        <w:rPr>
          <w:rFonts w:ascii="GHEA Grapalat" w:hAnsi="GHEA Grapalat"/>
          <w:sz w:val="20"/>
          <w:szCs w:val="20"/>
          <w:lang w:val="es-ES"/>
        </w:rPr>
        <w:t xml:space="preserve"> </w:t>
      </w:r>
      <w:r w:rsidRPr="004A16AC">
        <w:rPr>
          <w:rFonts w:ascii="GHEA Grapalat" w:hAnsi="GHEA Grapalat"/>
          <w:sz w:val="20"/>
          <w:szCs w:val="20"/>
        </w:rPr>
        <w:t>принятие</w:t>
      </w:r>
      <w:r w:rsidRPr="004A16AC">
        <w:rPr>
          <w:rFonts w:ascii="GHEA Grapalat" w:hAnsi="GHEA Grapalat"/>
          <w:sz w:val="20"/>
          <w:szCs w:val="20"/>
          <w:lang w:val="es-ES"/>
        </w:rPr>
        <w:t xml:space="preserve"> </w:t>
      </w:r>
      <w:r w:rsidRPr="004A16AC">
        <w:rPr>
          <w:rFonts w:ascii="GHEA Grapalat" w:hAnsi="GHEA Grapalat"/>
          <w:sz w:val="20"/>
          <w:szCs w:val="20"/>
        </w:rPr>
        <w:t xml:space="preserve">по закону </w:t>
      </w:r>
      <w:r w:rsidRPr="004A16AC">
        <w:rPr>
          <w:rFonts w:ascii="GHEA Grapalat" w:hAnsi="GHEA Grapalat"/>
          <w:sz w:val="20"/>
          <w:szCs w:val="20"/>
          <w:lang w:val="es-ES"/>
        </w:rPr>
        <w:t xml:space="preserve">, </w:t>
      </w:r>
      <w:r w:rsidRPr="004A16AC">
        <w:rPr>
          <w:rFonts w:ascii="GHEA Grapalat" w:hAnsi="GHEA Grapalat"/>
          <w:sz w:val="20"/>
          <w:szCs w:val="20"/>
        </w:rPr>
        <w:t>иначе</w:t>
      </w:r>
      <w:r w:rsidRPr="004A16AC">
        <w:rPr>
          <w:rFonts w:ascii="GHEA Grapalat" w:hAnsi="GHEA Grapalat"/>
          <w:sz w:val="20"/>
          <w:szCs w:val="20"/>
          <w:lang w:val="es-ES"/>
        </w:rPr>
        <w:t xml:space="preserve"> </w:t>
      </w:r>
      <w:r w:rsidRPr="004A16AC">
        <w:rPr>
          <w:rFonts w:ascii="GHEA Grapalat" w:hAnsi="GHEA Grapalat"/>
          <w:sz w:val="20"/>
          <w:szCs w:val="20"/>
        </w:rPr>
        <w:t>юридический</w:t>
      </w:r>
      <w:r w:rsidRPr="004A16AC">
        <w:rPr>
          <w:rFonts w:ascii="GHEA Grapalat" w:hAnsi="GHEA Grapalat"/>
          <w:sz w:val="20"/>
          <w:szCs w:val="20"/>
          <w:lang w:val="es-ES"/>
        </w:rPr>
        <w:t xml:space="preserve"> </w:t>
      </w:r>
      <w:r w:rsidRPr="004A16AC">
        <w:rPr>
          <w:rFonts w:ascii="GHEA Grapalat" w:hAnsi="GHEA Grapalat"/>
          <w:sz w:val="20"/>
          <w:szCs w:val="20"/>
        </w:rPr>
        <w:t>посредством действий</w:t>
      </w:r>
      <w:r w:rsidRPr="004A16AC">
        <w:rPr>
          <w:rFonts w:ascii="GHEA Grapalat" w:hAnsi="GHEA Grapalat"/>
          <w:sz w:val="20"/>
          <w:szCs w:val="20"/>
          <w:lang w:val="es-ES"/>
        </w:rPr>
        <w:t xml:space="preserve"> </w:t>
      </w:r>
      <w:r w:rsidRPr="004A16AC">
        <w:rPr>
          <w:rFonts w:ascii="GHEA Grapalat" w:hAnsi="GHEA Grapalat"/>
          <w:sz w:val="20"/>
          <w:szCs w:val="20"/>
        </w:rPr>
        <w:t>определенный</w:t>
      </w:r>
      <w:r w:rsidRPr="004A16AC">
        <w:rPr>
          <w:rFonts w:ascii="GHEA Grapalat" w:hAnsi="GHEA Grapalat"/>
          <w:sz w:val="20"/>
          <w:szCs w:val="20"/>
          <w:lang w:val="es-ES"/>
        </w:rPr>
        <w:t xml:space="preserve"> </w:t>
      </w:r>
      <w:r w:rsidRPr="004A16AC">
        <w:rPr>
          <w:rFonts w:ascii="GHEA Grapalat" w:hAnsi="GHEA Grapalat"/>
          <w:sz w:val="20"/>
          <w:szCs w:val="20"/>
        </w:rPr>
        <w:t>заказ</w:t>
      </w:r>
      <w:r w:rsidRPr="004A16AC">
        <w:rPr>
          <w:rFonts w:ascii="GHEA Grapalat" w:hAnsi="GHEA Grapalat"/>
          <w:sz w:val="20"/>
          <w:szCs w:val="20"/>
          <w:lang w:val="es-ES"/>
        </w:rPr>
        <w:t xml:space="preserve"> </w:t>
      </w:r>
      <w:r w:rsidRPr="004A16AC">
        <w:rPr>
          <w:rFonts w:ascii="GHEA Grapalat" w:hAnsi="GHEA Grapalat"/>
          <w:sz w:val="20"/>
          <w:szCs w:val="20"/>
        </w:rPr>
        <w:t>сохраненный</w:t>
      </w:r>
      <w:r w:rsidRPr="004A16AC">
        <w:rPr>
          <w:rFonts w:ascii="GHEA Grapalat" w:hAnsi="GHEA Grapalat"/>
          <w:sz w:val="20"/>
          <w:szCs w:val="20"/>
          <w:lang w:val="es-ES"/>
        </w:rPr>
        <w:t xml:space="preserve"> </w:t>
      </w:r>
      <w:r w:rsidRPr="004A16AC">
        <w:rPr>
          <w:rFonts w:ascii="GHEA Grapalat" w:hAnsi="GHEA Grapalat"/>
          <w:sz w:val="20"/>
          <w:szCs w:val="20"/>
        </w:rPr>
        <w:t>быть</w:t>
      </w:r>
      <w:r w:rsidRPr="004A16AC">
        <w:rPr>
          <w:rFonts w:ascii="GHEA Grapalat" w:hAnsi="GHEA Grapalat"/>
          <w:sz w:val="20"/>
          <w:szCs w:val="20"/>
          <w:lang w:val="es-ES"/>
        </w:rPr>
        <w:t xml:space="preserve"> </w:t>
      </w:r>
      <w:r w:rsidRPr="004A16AC">
        <w:rPr>
          <w:rFonts w:ascii="GHEA Grapalat" w:hAnsi="GHEA Grapalat"/>
          <w:sz w:val="20"/>
          <w:szCs w:val="20"/>
        </w:rPr>
        <w:t>факты</w:t>
      </w:r>
      <w:r w:rsidRPr="004A16AC">
        <w:rPr>
          <w:rFonts w:ascii="GHEA Grapalat" w:hAnsi="GHEA Grapalat"/>
          <w:sz w:val="20"/>
          <w:szCs w:val="20"/>
          <w:lang w:val="es-ES"/>
        </w:rPr>
        <w:t xml:space="preserve"> </w:t>
      </w:r>
      <w:r w:rsidRPr="004A16AC">
        <w:rPr>
          <w:rFonts w:ascii="GHEA Grapalat" w:hAnsi="GHEA Grapalat"/>
          <w:sz w:val="20"/>
          <w:szCs w:val="20"/>
        </w:rPr>
        <w:t>доказать</w:t>
      </w:r>
      <w:r w:rsidRPr="004A16AC">
        <w:rPr>
          <w:rFonts w:ascii="GHEA Grapalat" w:hAnsi="GHEA Grapalat"/>
          <w:sz w:val="20"/>
          <w:szCs w:val="20"/>
          <w:lang w:val="es-ES"/>
        </w:rPr>
        <w:t xml:space="preserve"> </w:t>
      </w:r>
      <w:r w:rsidRPr="004A16AC">
        <w:rPr>
          <w:rFonts w:ascii="GHEA Grapalat" w:hAnsi="GHEA Grapalat"/>
          <w:sz w:val="20"/>
          <w:szCs w:val="20"/>
        </w:rPr>
        <w:t>долг</w:t>
      </w:r>
      <w:r w:rsidRPr="004A16AC">
        <w:rPr>
          <w:rFonts w:ascii="GHEA Grapalat" w:hAnsi="GHEA Grapalat"/>
          <w:sz w:val="20"/>
          <w:szCs w:val="20"/>
          <w:lang w:val="es-ES"/>
        </w:rPr>
        <w:t xml:space="preserve"> </w:t>
      </w:r>
      <w:r w:rsidRPr="004A16AC">
        <w:rPr>
          <w:rFonts w:ascii="GHEA Grapalat" w:hAnsi="GHEA Grapalat"/>
          <w:sz w:val="20"/>
          <w:szCs w:val="20"/>
        </w:rPr>
        <w:t>нести</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 xml:space="preserve">ответчик </w:t>
      </w:r>
      <w:r w:rsidRPr="004A16AC">
        <w:rPr>
          <w:rFonts w:ascii="GHEA Grapalat" w:hAnsi="GHEA Grapalat"/>
          <w:sz w:val="20"/>
          <w:szCs w:val="20"/>
          <w:lang w:val="es-ES"/>
        </w:rPr>
        <w:t>.</w:t>
      </w:r>
    </w:p>
    <w:p w14:paraId="7C6F5C40"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 xml:space="preserve">12 </w:t>
      </w:r>
      <w:r w:rsidRPr="004A16AC">
        <w:rPr>
          <w:rFonts w:ascii="Cambria Math" w:hAnsi="Cambria Math" w:cs="Cambria Math"/>
          <w:sz w:val="20"/>
          <w:szCs w:val="20"/>
          <w:lang w:val="es-ES"/>
        </w:rPr>
        <w:t xml:space="preserve">․ </w:t>
      </w:r>
      <w:r w:rsidRPr="004A16AC">
        <w:rPr>
          <w:rFonts w:ascii="GHEA Grapalat" w:hAnsi="GHEA Grapalat"/>
          <w:sz w:val="20"/>
          <w:szCs w:val="20"/>
          <w:lang w:val="es-ES"/>
        </w:rPr>
        <w:t xml:space="preserve">18 </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 </w:t>
      </w:r>
      <w:r w:rsidRPr="004A16AC">
        <w:rPr>
          <w:rFonts w:ascii="GHEA Grapalat" w:hAnsi="GHEA Grapalat"/>
          <w:sz w:val="20"/>
          <w:szCs w:val="20"/>
        </w:rPr>
        <w:t>Ответчик</w:t>
      </w:r>
      <w:r w:rsidRPr="004A16AC">
        <w:rPr>
          <w:rFonts w:ascii="GHEA Grapalat" w:hAnsi="GHEA Grapalat"/>
          <w:sz w:val="20"/>
          <w:szCs w:val="20"/>
          <w:lang w:val="es-ES"/>
        </w:rPr>
        <w:t xml:space="preserve"> </w:t>
      </w:r>
      <w:r w:rsidRPr="004A16AC">
        <w:rPr>
          <w:rFonts w:ascii="GHEA Grapalat" w:hAnsi="GHEA Grapalat"/>
          <w:sz w:val="20"/>
          <w:szCs w:val="20"/>
        </w:rPr>
        <w:t>спорный</w:t>
      </w:r>
      <w:r w:rsidRPr="004A16AC">
        <w:rPr>
          <w:rFonts w:ascii="GHEA Grapalat" w:hAnsi="GHEA Grapalat"/>
          <w:sz w:val="20"/>
          <w:szCs w:val="20"/>
          <w:lang w:val="es-ES"/>
        </w:rPr>
        <w:t xml:space="preserve"> </w:t>
      </w:r>
      <w:r w:rsidRPr="004A16AC">
        <w:rPr>
          <w:rFonts w:ascii="GHEA Grapalat" w:hAnsi="GHEA Grapalat"/>
          <w:sz w:val="20"/>
          <w:szCs w:val="20"/>
        </w:rPr>
        <w:t xml:space="preserve">действий </w:t>
      </w:r>
      <w:r w:rsidRPr="004A16AC">
        <w:rPr>
          <w:rFonts w:ascii="GHEA Grapalat" w:hAnsi="GHEA Grapalat"/>
          <w:sz w:val="20"/>
          <w:szCs w:val="20"/>
          <w:lang w:val="es-ES"/>
        </w:rPr>
        <w:t xml:space="preserve">( </w:t>
      </w:r>
      <w:r w:rsidRPr="004A16AC">
        <w:rPr>
          <w:rFonts w:ascii="GHEA Grapalat" w:hAnsi="GHEA Grapalat"/>
          <w:sz w:val="20"/>
          <w:szCs w:val="20"/>
        </w:rPr>
        <w:t xml:space="preserve">бездействия </w:t>
      </w:r>
      <w:r w:rsidRPr="004A16AC">
        <w:rPr>
          <w:rFonts w:ascii="GHEA Grapalat" w:hAnsi="GHEA Grapalat"/>
          <w:sz w:val="20"/>
          <w:szCs w:val="20"/>
          <w:lang w:val="es-ES"/>
        </w:rPr>
        <w:t xml:space="preserve">) </w:t>
      </w:r>
      <w:r w:rsidRPr="004A16AC">
        <w:rPr>
          <w:rFonts w:ascii="GHEA Grapalat" w:hAnsi="GHEA Grapalat"/>
          <w:sz w:val="20"/>
          <w:szCs w:val="20"/>
        </w:rPr>
        <w:t>и</w:t>
      </w:r>
      <w:r w:rsidRPr="004A16AC">
        <w:rPr>
          <w:rFonts w:ascii="GHEA Grapalat" w:hAnsi="GHEA Grapalat"/>
          <w:sz w:val="20"/>
          <w:szCs w:val="20"/>
          <w:lang w:val="es-ES"/>
        </w:rPr>
        <w:t xml:space="preserve"> </w:t>
      </w:r>
      <w:r w:rsidRPr="004A16AC">
        <w:rPr>
          <w:rFonts w:ascii="GHEA Grapalat" w:hAnsi="GHEA Grapalat"/>
          <w:sz w:val="20"/>
          <w:szCs w:val="20"/>
        </w:rPr>
        <w:t>решения</w:t>
      </w:r>
      <w:r w:rsidRPr="004A16AC">
        <w:rPr>
          <w:rFonts w:ascii="GHEA Grapalat" w:hAnsi="GHEA Grapalat"/>
          <w:sz w:val="20"/>
          <w:szCs w:val="20"/>
          <w:lang w:val="es-ES"/>
        </w:rPr>
        <w:t xml:space="preserve"> </w:t>
      </w:r>
      <w:r w:rsidRPr="004A16AC">
        <w:rPr>
          <w:rFonts w:ascii="GHEA Grapalat" w:hAnsi="GHEA Grapalat"/>
          <w:sz w:val="20"/>
          <w:szCs w:val="20"/>
        </w:rPr>
        <w:t>легитимность</w:t>
      </w:r>
      <w:r w:rsidRPr="004A16AC">
        <w:rPr>
          <w:rFonts w:ascii="GHEA Grapalat" w:hAnsi="GHEA Grapalat"/>
          <w:sz w:val="20"/>
          <w:szCs w:val="20"/>
          <w:lang w:val="es-ES"/>
        </w:rPr>
        <w:t xml:space="preserve"> </w:t>
      </w:r>
      <w:r w:rsidRPr="004A16AC">
        <w:rPr>
          <w:rFonts w:ascii="GHEA Grapalat" w:hAnsi="GHEA Grapalat"/>
          <w:sz w:val="20"/>
          <w:szCs w:val="20"/>
        </w:rPr>
        <w:t>обосновывающий</w:t>
      </w:r>
      <w:r w:rsidRPr="004A16AC">
        <w:rPr>
          <w:rFonts w:ascii="GHEA Grapalat" w:hAnsi="GHEA Grapalat"/>
          <w:sz w:val="20"/>
          <w:szCs w:val="20"/>
          <w:lang w:val="es-ES"/>
        </w:rPr>
        <w:t xml:space="preserve"> </w:t>
      </w:r>
      <w:r w:rsidRPr="004A16AC">
        <w:rPr>
          <w:rFonts w:ascii="GHEA Grapalat" w:hAnsi="GHEA Grapalat"/>
          <w:sz w:val="20"/>
          <w:szCs w:val="20"/>
        </w:rPr>
        <w:t>доказательство</w:t>
      </w:r>
      <w:r w:rsidRPr="004A16AC">
        <w:rPr>
          <w:rFonts w:ascii="GHEA Grapalat" w:hAnsi="GHEA Grapalat"/>
          <w:sz w:val="20"/>
          <w:szCs w:val="20"/>
          <w:lang w:val="es-ES"/>
        </w:rPr>
        <w:t xml:space="preserve"> </w:t>
      </w:r>
      <w:r w:rsidRPr="004A16AC">
        <w:rPr>
          <w:rFonts w:ascii="GHEA Grapalat" w:hAnsi="GHEA Grapalat"/>
          <w:sz w:val="20"/>
          <w:szCs w:val="20"/>
        </w:rPr>
        <w:t>может</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к настоящему</w:t>
      </w:r>
      <w:r w:rsidRPr="004A16AC">
        <w:rPr>
          <w:rFonts w:ascii="GHEA Grapalat" w:hAnsi="GHEA Grapalat"/>
          <w:sz w:val="20"/>
          <w:szCs w:val="20"/>
          <w:lang w:val="es-ES"/>
        </w:rPr>
        <w:t xml:space="preserve"> </w:t>
      </w:r>
      <w:r w:rsidRPr="004A16AC">
        <w:rPr>
          <w:rFonts w:ascii="GHEA Grapalat" w:hAnsi="GHEA Grapalat"/>
          <w:sz w:val="20"/>
          <w:szCs w:val="20"/>
        </w:rPr>
        <w:t>только</w:t>
      </w:r>
      <w:r w:rsidRPr="004A16AC">
        <w:rPr>
          <w:rFonts w:ascii="GHEA Grapalat" w:hAnsi="GHEA Grapalat"/>
          <w:sz w:val="20"/>
          <w:szCs w:val="20"/>
          <w:lang w:val="es-ES"/>
        </w:rPr>
        <w:t xml:space="preserve"> </w:t>
      </w:r>
      <w:r w:rsidRPr="004A16AC">
        <w:rPr>
          <w:rFonts w:ascii="GHEA Grapalat" w:hAnsi="GHEA Grapalat"/>
          <w:sz w:val="20"/>
          <w:szCs w:val="20"/>
        </w:rPr>
        <w:t>доказательства</w:t>
      </w:r>
      <w:r w:rsidRPr="004A16AC">
        <w:rPr>
          <w:rFonts w:ascii="GHEA Grapalat" w:hAnsi="GHEA Grapalat"/>
          <w:sz w:val="20"/>
          <w:szCs w:val="20"/>
          <w:lang w:val="es-ES"/>
        </w:rPr>
        <w:t xml:space="preserve"> </w:t>
      </w:r>
      <w:r w:rsidRPr="004A16AC">
        <w:rPr>
          <w:rFonts w:ascii="GHEA Grapalat" w:hAnsi="GHEA Grapalat"/>
          <w:sz w:val="20"/>
          <w:szCs w:val="20"/>
        </w:rPr>
        <w:t>требовать</w:t>
      </w:r>
      <w:r w:rsidRPr="004A16AC">
        <w:rPr>
          <w:rFonts w:ascii="GHEA Grapalat" w:hAnsi="GHEA Grapalat"/>
          <w:sz w:val="20"/>
          <w:szCs w:val="20"/>
          <w:lang w:val="es-ES"/>
        </w:rPr>
        <w:t xml:space="preserve"> </w:t>
      </w:r>
      <w:r w:rsidRPr="004A16AC">
        <w:rPr>
          <w:rFonts w:ascii="GHEA Grapalat" w:hAnsi="GHEA Grapalat"/>
          <w:sz w:val="20"/>
          <w:szCs w:val="20"/>
        </w:rPr>
        <w:t>решение</w:t>
      </w:r>
      <w:r w:rsidRPr="004A16AC">
        <w:rPr>
          <w:rFonts w:ascii="GHEA Grapalat" w:hAnsi="GHEA Grapalat"/>
          <w:sz w:val="20"/>
          <w:szCs w:val="20"/>
          <w:lang w:val="es-ES"/>
        </w:rPr>
        <w:t xml:space="preserve"> </w:t>
      </w:r>
      <w:r w:rsidRPr="004A16AC">
        <w:rPr>
          <w:rFonts w:ascii="GHEA Grapalat" w:hAnsi="GHEA Grapalat"/>
          <w:sz w:val="20"/>
          <w:szCs w:val="20"/>
        </w:rPr>
        <w:t>исполнение</w:t>
      </w:r>
      <w:r w:rsidRPr="004A16AC">
        <w:rPr>
          <w:rFonts w:ascii="GHEA Grapalat" w:hAnsi="GHEA Grapalat"/>
          <w:sz w:val="20"/>
          <w:szCs w:val="20"/>
          <w:lang w:val="es-ES"/>
        </w:rPr>
        <w:t xml:space="preserve"> </w:t>
      </w:r>
      <w:r w:rsidRPr="004A16AC">
        <w:rPr>
          <w:rFonts w:ascii="GHEA Grapalat" w:hAnsi="GHEA Grapalat"/>
          <w:sz w:val="20"/>
          <w:szCs w:val="20"/>
        </w:rPr>
        <w:t xml:space="preserve">в течение </w:t>
      </w:r>
      <w:r w:rsidRPr="004A16AC">
        <w:rPr>
          <w:rFonts w:ascii="GHEA Grapalat" w:hAnsi="GHEA Grapalat"/>
          <w:sz w:val="20"/>
          <w:szCs w:val="20"/>
          <w:lang w:val="es-ES"/>
        </w:rPr>
        <w:t xml:space="preserve">, </w:t>
      </w:r>
      <w:r w:rsidRPr="004A16AC">
        <w:rPr>
          <w:rFonts w:ascii="GHEA Grapalat" w:hAnsi="GHEA Grapalat"/>
          <w:sz w:val="20"/>
          <w:szCs w:val="20"/>
        </w:rPr>
        <w:t>за исключением</w:t>
      </w:r>
      <w:r w:rsidRPr="004A16AC">
        <w:rPr>
          <w:rFonts w:ascii="GHEA Grapalat" w:hAnsi="GHEA Grapalat"/>
          <w:sz w:val="20"/>
          <w:szCs w:val="20"/>
          <w:lang w:val="es-ES"/>
        </w:rPr>
        <w:t xml:space="preserve"> </w:t>
      </w:r>
      <w:r w:rsidRPr="004A16AC">
        <w:rPr>
          <w:rFonts w:ascii="GHEA Grapalat" w:hAnsi="GHEA Grapalat"/>
          <w:sz w:val="20"/>
          <w:szCs w:val="20"/>
        </w:rPr>
        <w:t>это</w:t>
      </w:r>
      <w:r w:rsidRPr="004A16AC">
        <w:rPr>
          <w:rFonts w:ascii="GHEA Grapalat" w:hAnsi="GHEA Grapalat"/>
          <w:sz w:val="20"/>
          <w:szCs w:val="20"/>
          <w:lang w:val="es-ES"/>
        </w:rPr>
        <w:t xml:space="preserve"> </w:t>
      </w:r>
      <w:r w:rsidRPr="004A16AC">
        <w:rPr>
          <w:rFonts w:ascii="GHEA Grapalat" w:hAnsi="GHEA Grapalat"/>
          <w:sz w:val="20"/>
          <w:szCs w:val="20"/>
        </w:rPr>
        <w:t xml:space="preserve">случаи, </w:t>
      </w:r>
      <w:r w:rsidRPr="004A16AC">
        <w:rPr>
          <w:rFonts w:ascii="GHEA Grapalat" w:hAnsi="GHEA Grapalat"/>
          <w:sz w:val="20"/>
          <w:szCs w:val="20"/>
          <w:lang w:val="es-ES"/>
        </w:rPr>
        <w:t xml:space="preserve">когда </w:t>
      </w:r>
      <w:r w:rsidRPr="004A16AC">
        <w:rPr>
          <w:rFonts w:ascii="GHEA Grapalat" w:hAnsi="GHEA Grapalat"/>
          <w:sz w:val="20"/>
          <w:szCs w:val="20"/>
        </w:rPr>
        <w:t>обоснование</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доказательство</w:t>
      </w:r>
      <w:r w:rsidRPr="004A16AC">
        <w:rPr>
          <w:rFonts w:ascii="GHEA Grapalat" w:hAnsi="GHEA Grapalat"/>
          <w:sz w:val="20"/>
          <w:szCs w:val="20"/>
          <w:lang w:val="es-ES"/>
        </w:rPr>
        <w:t xml:space="preserve"> </w:t>
      </w:r>
      <w:r w:rsidRPr="004A16AC">
        <w:rPr>
          <w:rFonts w:ascii="GHEA Grapalat" w:hAnsi="GHEA Grapalat"/>
          <w:sz w:val="20"/>
          <w:szCs w:val="20"/>
        </w:rPr>
        <w:t>презентация</w:t>
      </w:r>
      <w:r w:rsidRPr="004A16AC">
        <w:rPr>
          <w:rFonts w:ascii="GHEA Grapalat" w:hAnsi="GHEA Grapalat"/>
          <w:sz w:val="20"/>
          <w:szCs w:val="20"/>
          <w:lang w:val="es-ES"/>
        </w:rPr>
        <w:t xml:space="preserve"> </w:t>
      </w:r>
      <w:r w:rsidRPr="004A16AC">
        <w:rPr>
          <w:rFonts w:ascii="GHEA Grapalat" w:hAnsi="GHEA Grapalat"/>
          <w:sz w:val="20"/>
          <w:szCs w:val="20"/>
        </w:rPr>
        <w:t>невозможность</w:t>
      </w:r>
      <w:r w:rsidRPr="004A16AC">
        <w:rPr>
          <w:rFonts w:ascii="GHEA Grapalat" w:hAnsi="GHEA Grapalat"/>
          <w:sz w:val="20"/>
          <w:szCs w:val="20"/>
          <w:lang w:val="es-ES"/>
        </w:rPr>
        <w:t xml:space="preserve"> </w:t>
      </w:r>
      <w:r w:rsidRPr="004A16AC">
        <w:rPr>
          <w:rFonts w:ascii="GHEA Grapalat" w:hAnsi="GHEA Grapalat"/>
          <w:sz w:val="20"/>
          <w:szCs w:val="20"/>
        </w:rPr>
        <w:t>от самого себя</w:t>
      </w:r>
      <w:r w:rsidRPr="004A16AC">
        <w:rPr>
          <w:rFonts w:ascii="GHEA Grapalat" w:hAnsi="GHEA Grapalat"/>
          <w:sz w:val="20"/>
          <w:szCs w:val="20"/>
          <w:lang w:val="es-ES"/>
        </w:rPr>
        <w:t xml:space="preserve"> </w:t>
      </w:r>
      <w:r w:rsidRPr="004A16AC">
        <w:rPr>
          <w:rFonts w:ascii="GHEA Grapalat" w:hAnsi="GHEA Grapalat"/>
          <w:sz w:val="20"/>
          <w:szCs w:val="20"/>
        </w:rPr>
        <w:t>независимый</w:t>
      </w:r>
      <w:r w:rsidRPr="004A16AC">
        <w:rPr>
          <w:rFonts w:ascii="GHEA Grapalat" w:hAnsi="GHEA Grapalat"/>
          <w:sz w:val="20"/>
          <w:szCs w:val="20"/>
          <w:lang w:val="es-ES"/>
        </w:rPr>
        <w:t xml:space="preserve"> </w:t>
      </w:r>
      <w:r w:rsidRPr="004A16AC">
        <w:rPr>
          <w:rFonts w:ascii="GHEA Grapalat" w:hAnsi="GHEA Grapalat"/>
          <w:sz w:val="20"/>
          <w:szCs w:val="20"/>
        </w:rPr>
        <w:t xml:space="preserve">по причинам </w:t>
      </w:r>
      <w:r w:rsidRPr="004A16AC">
        <w:rPr>
          <w:rFonts w:ascii="GHEA Grapalat" w:hAnsi="GHEA Grapalat"/>
          <w:sz w:val="20"/>
          <w:szCs w:val="20"/>
          <w:lang w:val="es-ES"/>
        </w:rPr>
        <w:t>.</w:t>
      </w:r>
    </w:p>
    <w:p w14:paraId="573310CA"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 xml:space="preserve">12 </w:t>
      </w:r>
      <w:r w:rsidRPr="004A16AC">
        <w:rPr>
          <w:rFonts w:ascii="Cambria Math" w:hAnsi="Cambria Math" w:cs="Cambria Math"/>
          <w:sz w:val="20"/>
          <w:szCs w:val="20"/>
          <w:lang w:val="es-ES"/>
        </w:rPr>
        <w:t xml:space="preserve">․ </w:t>
      </w:r>
      <w:r w:rsidRPr="004A16AC">
        <w:rPr>
          <w:rFonts w:ascii="GHEA Grapalat" w:hAnsi="GHEA Grapalat"/>
          <w:sz w:val="20"/>
          <w:szCs w:val="20"/>
          <w:lang w:val="es-ES"/>
        </w:rPr>
        <w:t xml:space="preserve">19 . </w:t>
      </w:r>
      <w:r w:rsidRPr="004A16AC">
        <w:rPr>
          <w:rFonts w:ascii="GHEA Grapalat" w:hAnsi="GHEA Grapalat"/>
          <w:sz w:val="20"/>
          <w:szCs w:val="20"/>
        </w:rPr>
        <w:t>Клиент</w:t>
      </w:r>
      <w:r w:rsidRPr="004A16AC">
        <w:rPr>
          <w:rFonts w:ascii="GHEA Grapalat" w:hAnsi="GHEA Grapalat"/>
          <w:sz w:val="20"/>
          <w:szCs w:val="20"/>
          <w:lang w:val="es-ES"/>
        </w:rPr>
        <w:t xml:space="preserve"> </w:t>
      </w:r>
      <w:r w:rsidRPr="004A16AC">
        <w:rPr>
          <w:rFonts w:ascii="GHEA Grapalat" w:hAnsi="GHEA Grapalat"/>
          <w:sz w:val="20"/>
          <w:szCs w:val="20"/>
        </w:rPr>
        <w:t>и</w:t>
      </w:r>
      <w:r w:rsidRPr="004A16AC">
        <w:rPr>
          <w:rFonts w:ascii="GHEA Grapalat" w:hAnsi="GHEA Grapalat"/>
          <w:sz w:val="20"/>
          <w:szCs w:val="20"/>
          <w:lang w:val="es-ES"/>
        </w:rPr>
        <w:t xml:space="preserve"> </w:t>
      </w:r>
      <w:r w:rsidRPr="004A16AC">
        <w:rPr>
          <w:rFonts w:ascii="GHEA Grapalat" w:hAnsi="GHEA Grapalat"/>
          <w:sz w:val="20"/>
          <w:szCs w:val="20"/>
        </w:rPr>
        <w:t>оценщик</w:t>
      </w:r>
      <w:r w:rsidRPr="004A16AC">
        <w:rPr>
          <w:rFonts w:ascii="GHEA Grapalat" w:hAnsi="GHEA Grapalat"/>
          <w:sz w:val="20"/>
          <w:szCs w:val="20"/>
          <w:lang w:val="es-ES"/>
        </w:rPr>
        <w:t xml:space="preserve"> </w:t>
      </w:r>
      <w:r w:rsidRPr="004A16AC">
        <w:rPr>
          <w:rFonts w:ascii="GHEA Grapalat" w:hAnsi="GHEA Grapalat"/>
          <w:sz w:val="20"/>
          <w:szCs w:val="20"/>
        </w:rPr>
        <w:t>комиссия</w:t>
      </w:r>
      <w:r w:rsidRPr="004A16AC">
        <w:rPr>
          <w:rFonts w:ascii="GHEA Grapalat" w:hAnsi="GHEA Grapalat"/>
          <w:sz w:val="20"/>
          <w:szCs w:val="20"/>
          <w:lang w:val="es-ES"/>
        </w:rPr>
        <w:t xml:space="preserve"> </w:t>
      </w:r>
      <w:r w:rsidRPr="004A16AC">
        <w:rPr>
          <w:rFonts w:ascii="GHEA Grapalat" w:hAnsi="GHEA Grapalat"/>
          <w:sz w:val="20"/>
          <w:szCs w:val="20"/>
        </w:rPr>
        <w:t xml:space="preserve">действий </w:t>
      </w:r>
      <w:r w:rsidRPr="004A16AC">
        <w:rPr>
          <w:rFonts w:ascii="GHEA Grapalat" w:hAnsi="GHEA Grapalat"/>
          <w:sz w:val="20"/>
          <w:szCs w:val="20"/>
          <w:lang w:val="es-ES"/>
        </w:rPr>
        <w:t xml:space="preserve">( </w:t>
      </w:r>
      <w:r w:rsidRPr="004A16AC">
        <w:rPr>
          <w:rFonts w:ascii="GHEA Grapalat" w:hAnsi="GHEA Grapalat"/>
          <w:sz w:val="20"/>
          <w:szCs w:val="20"/>
        </w:rPr>
        <w:t xml:space="preserve">бездействия </w:t>
      </w:r>
      <w:r w:rsidRPr="004A16AC">
        <w:rPr>
          <w:rFonts w:ascii="GHEA Grapalat" w:hAnsi="GHEA Grapalat"/>
          <w:sz w:val="20"/>
          <w:szCs w:val="20"/>
          <w:lang w:val="es-ES"/>
        </w:rPr>
        <w:t xml:space="preserve">) </w:t>
      </w:r>
      <w:r w:rsidRPr="004A16AC">
        <w:rPr>
          <w:rFonts w:ascii="GHEA Grapalat" w:hAnsi="GHEA Grapalat"/>
          <w:sz w:val="20"/>
          <w:szCs w:val="20"/>
        </w:rPr>
        <w:t>и</w:t>
      </w:r>
      <w:r w:rsidRPr="004A16AC">
        <w:rPr>
          <w:rFonts w:ascii="GHEA Grapalat" w:hAnsi="GHEA Grapalat"/>
          <w:sz w:val="20"/>
          <w:szCs w:val="20"/>
          <w:lang w:val="es-ES"/>
        </w:rPr>
        <w:t xml:space="preserve"> </w:t>
      </w:r>
      <w:r w:rsidRPr="004A16AC">
        <w:rPr>
          <w:rFonts w:ascii="GHEA Grapalat" w:hAnsi="GHEA Grapalat"/>
          <w:sz w:val="20"/>
          <w:szCs w:val="20"/>
        </w:rPr>
        <w:t xml:space="preserve">решения </w:t>
      </w:r>
      <w:r w:rsidRPr="004A16AC">
        <w:rPr>
          <w:rFonts w:ascii="GHEA Grapalat" w:hAnsi="GHEA Grapalat"/>
          <w:sz w:val="20"/>
          <w:szCs w:val="20"/>
          <w:lang w:val="es-ES"/>
        </w:rPr>
        <w:t xml:space="preserve">( </w:t>
      </w:r>
      <w:r w:rsidRPr="004A16AC">
        <w:rPr>
          <w:rFonts w:ascii="GHEA Grapalat" w:hAnsi="GHEA Grapalat"/>
          <w:sz w:val="20"/>
          <w:szCs w:val="20"/>
        </w:rPr>
        <w:t>за исключением</w:t>
      </w:r>
      <w:r w:rsidRPr="004A16AC">
        <w:rPr>
          <w:rFonts w:ascii="GHEA Grapalat" w:hAnsi="GHEA Grapalat"/>
          <w:sz w:val="20"/>
          <w:szCs w:val="20"/>
          <w:lang w:val="es-ES"/>
        </w:rPr>
        <w:t xml:space="preserve"> </w:t>
      </w:r>
      <w:r w:rsidRPr="004A16AC">
        <w:rPr>
          <w:rFonts w:ascii="GHEA Grapalat" w:hAnsi="GHEA Grapalat"/>
          <w:sz w:val="20"/>
          <w:szCs w:val="20"/>
        </w:rPr>
        <w:t xml:space="preserve">Закон </w:t>
      </w:r>
      <w:r w:rsidRPr="004A16AC">
        <w:rPr>
          <w:rFonts w:ascii="GHEA Grapalat" w:hAnsi="GHEA Grapalat"/>
          <w:sz w:val="20"/>
          <w:szCs w:val="20"/>
          <w:lang w:val="es-ES"/>
        </w:rPr>
        <w:t xml:space="preserve">6 </w:t>
      </w:r>
      <w:r w:rsidRPr="004A16AC">
        <w:rPr>
          <w:rFonts w:ascii="GHEA Grapalat" w:hAnsi="GHEA Grapalat"/>
          <w:sz w:val="20"/>
          <w:szCs w:val="20"/>
        </w:rPr>
        <w:t xml:space="preserve">Статья </w:t>
      </w:r>
      <w:r w:rsidRPr="004A16AC">
        <w:rPr>
          <w:rFonts w:ascii="GHEA Grapalat" w:hAnsi="GHEA Grapalat"/>
          <w:sz w:val="20"/>
          <w:szCs w:val="20"/>
          <w:lang w:val="es-ES"/>
        </w:rPr>
        <w:t xml:space="preserve">2 </w:t>
      </w:r>
      <w:r w:rsidRPr="004A16AC">
        <w:rPr>
          <w:rFonts w:ascii="GHEA Grapalat" w:hAnsi="GHEA Grapalat"/>
          <w:sz w:val="20"/>
          <w:szCs w:val="20"/>
        </w:rPr>
        <w:t>частично</w:t>
      </w:r>
      <w:r w:rsidRPr="004A16AC">
        <w:rPr>
          <w:rFonts w:ascii="GHEA Grapalat" w:hAnsi="GHEA Grapalat"/>
          <w:sz w:val="20"/>
          <w:szCs w:val="20"/>
          <w:lang w:val="es-ES"/>
        </w:rPr>
        <w:t xml:space="preserve"> </w:t>
      </w:r>
      <w:r w:rsidRPr="004A16AC">
        <w:rPr>
          <w:rFonts w:ascii="GHEA Grapalat" w:hAnsi="GHEA Grapalat"/>
          <w:sz w:val="20"/>
          <w:szCs w:val="20"/>
        </w:rPr>
        <w:t>намеревался</w:t>
      </w:r>
      <w:r w:rsidRPr="004A16AC">
        <w:rPr>
          <w:rFonts w:ascii="GHEA Grapalat" w:hAnsi="GHEA Grapalat"/>
          <w:sz w:val="20"/>
          <w:szCs w:val="20"/>
          <w:lang w:val="es-ES"/>
        </w:rPr>
        <w:t xml:space="preserve"> </w:t>
      </w:r>
      <w:r w:rsidRPr="004A16AC">
        <w:rPr>
          <w:rFonts w:ascii="GHEA Grapalat" w:hAnsi="GHEA Grapalat"/>
          <w:sz w:val="20"/>
          <w:szCs w:val="20"/>
        </w:rPr>
        <w:t xml:space="preserve">апелляция </w:t>
      </w:r>
      <w:r w:rsidRPr="004A16AC">
        <w:rPr>
          <w:rFonts w:ascii="GHEA Grapalat" w:hAnsi="GHEA Grapalat"/>
          <w:sz w:val="20"/>
          <w:szCs w:val="20"/>
          <w:lang w:val="es-ES"/>
        </w:rPr>
        <w:t xml:space="preserve">на </w:t>
      </w:r>
      <w:r w:rsidRPr="004A16AC">
        <w:rPr>
          <w:rFonts w:ascii="GHEA Grapalat" w:hAnsi="GHEA Grapalat"/>
          <w:sz w:val="20"/>
          <w:szCs w:val="20"/>
        </w:rPr>
        <w:t>решения</w:t>
      </w:r>
      <w:r w:rsidRPr="004A16AC">
        <w:rPr>
          <w:rFonts w:ascii="GHEA Grapalat" w:hAnsi="GHEA Grapalat"/>
          <w:sz w:val="20"/>
          <w:szCs w:val="20"/>
          <w:lang w:val="es-ES"/>
        </w:rPr>
        <w:t xml:space="preserve"> </w:t>
      </w:r>
      <w:r w:rsidRPr="004A16AC">
        <w:rPr>
          <w:rFonts w:ascii="GHEA Grapalat" w:hAnsi="GHEA Grapalat"/>
          <w:sz w:val="20"/>
          <w:szCs w:val="20"/>
        </w:rPr>
        <w:t>автоматически</w:t>
      </w:r>
      <w:r w:rsidRPr="004A16AC">
        <w:rPr>
          <w:rFonts w:ascii="GHEA Grapalat" w:hAnsi="GHEA Grapalat"/>
          <w:sz w:val="20"/>
          <w:szCs w:val="20"/>
          <w:lang w:val="es-ES"/>
        </w:rPr>
        <w:t xml:space="preserve"> </w:t>
      </w:r>
      <w:r w:rsidRPr="004A16AC">
        <w:rPr>
          <w:rFonts w:ascii="GHEA Grapalat" w:hAnsi="GHEA Grapalat"/>
          <w:sz w:val="20"/>
          <w:szCs w:val="20"/>
        </w:rPr>
        <w:t>приостанавливает</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покупка</w:t>
      </w:r>
      <w:r w:rsidRPr="004A16AC">
        <w:rPr>
          <w:rFonts w:ascii="GHEA Grapalat" w:hAnsi="GHEA Grapalat"/>
          <w:sz w:val="20"/>
          <w:szCs w:val="20"/>
          <w:lang w:val="es-ES"/>
        </w:rPr>
        <w:t xml:space="preserve"> </w:t>
      </w:r>
      <w:r w:rsidRPr="004A16AC">
        <w:rPr>
          <w:rFonts w:ascii="GHEA Grapalat" w:hAnsi="GHEA Grapalat"/>
          <w:sz w:val="20"/>
          <w:szCs w:val="20"/>
        </w:rPr>
        <w:t xml:space="preserve">Процесс </w:t>
      </w:r>
      <w:r w:rsidRPr="004A16AC">
        <w:rPr>
          <w:rFonts w:ascii="GHEA Grapalat" w:hAnsi="GHEA Grapalat"/>
          <w:sz w:val="20"/>
          <w:szCs w:val="20"/>
          <w:lang w:val="es-ES"/>
        </w:rPr>
        <w:t xml:space="preserve">выглядит </w:t>
      </w:r>
      <w:r w:rsidRPr="004A16AC">
        <w:rPr>
          <w:rFonts w:ascii="GHEA Grapalat" w:hAnsi="GHEA Grapalat"/>
          <w:sz w:val="20"/>
          <w:szCs w:val="20"/>
        </w:rPr>
        <w:t>следующим образом.</w:t>
      </w:r>
      <w:r w:rsidRPr="004A16AC">
        <w:rPr>
          <w:rFonts w:ascii="GHEA Grapalat" w:hAnsi="GHEA Grapalat"/>
          <w:sz w:val="20"/>
          <w:szCs w:val="20"/>
          <w:lang w:val="es-ES"/>
        </w:rPr>
        <w:t xml:space="preserve"> 12 </w:t>
      </w:r>
      <w:r w:rsidRPr="004A16AC">
        <w:rPr>
          <w:rFonts w:ascii="Cambria Math" w:hAnsi="Cambria Math" w:cs="Cambria Math"/>
          <w:sz w:val="20"/>
          <w:szCs w:val="20"/>
          <w:lang w:val="es-ES"/>
        </w:rPr>
        <w:t xml:space="preserve">․ </w:t>
      </w:r>
      <w:r w:rsidRPr="004A16AC">
        <w:rPr>
          <w:rFonts w:ascii="GHEA Grapalat" w:hAnsi="GHEA Grapalat"/>
          <w:sz w:val="20"/>
          <w:szCs w:val="20"/>
          <w:lang w:val="es-ES"/>
        </w:rPr>
        <w:t xml:space="preserve">10 </w:t>
      </w:r>
      <w:r w:rsidRPr="004A16AC">
        <w:rPr>
          <w:rFonts w:ascii="GHEA Grapalat" w:hAnsi="GHEA Grapalat" w:cs="GHEA Grapalat"/>
          <w:sz w:val="20"/>
          <w:szCs w:val="20"/>
        </w:rPr>
        <w:t xml:space="preserve">баллов </w:t>
      </w:r>
      <w:r w:rsidRPr="004A16AC">
        <w:rPr>
          <w:rFonts w:ascii="GHEA Grapalat" w:hAnsi="GHEA Grapalat"/>
          <w:sz w:val="20"/>
          <w:szCs w:val="20"/>
        </w:rPr>
        <w:t>приглашения</w:t>
      </w:r>
      <w:r w:rsidRPr="004A16AC">
        <w:rPr>
          <w:rFonts w:ascii="GHEA Grapalat" w:hAnsi="GHEA Grapalat"/>
          <w:sz w:val="20"/>
          <w:szCs w:val="20"/>
          <w:lang w:val="es-ES"/>
        </w:rPr>
        <w:t xml:space="preserve"> </w:t>
      </w:r>
      <w:r w:rsidRPr="004A16AC">
        <w:rPr>
          <w:rFonts w:ascii="GHEA Grapalat" w:hAnsi="GHEA Grapalat" w:cs="GHEA Grapalat"/>
          <w:sz w:val="20"/>
          <w:szCs w:val="20"/>
        </w:rPr>
        <w:t>намеревался</w:t>
      </w:r>
      <w:r w:rsidRPr="004A16AC">
        <w:rPr>
          <w:rFonts w:ascii="GHEA Grapalat" w:hAnsi="GHEA Grapalat"/>
          <w:sz w:val="20"/>
          <w:szCs w:val="20"/>
          <w:lang w:val="es-ES"/>
        </w:rPr>
        <w:t xml:space="preserve"> </w:t>
      </w:r>
      <w:r w:rsidRPr="004A16AC">
        <w:rPr>
          <w:rFonts w:ascii="GHEA Grapalat" w:hAnsi="GHEA Grapalat"/>
          <w:sz w:val="20"/>
          <w:szCs w:val="20"/>
        </w:rPr>
        <w:t>решение</w:t>
      </w:r>
      <w:r w:rsidRPr="004A16AC">
        <w:rPr>
          <w:rFonts w:ascii="GHEA Grapalat" w:hAnsi="GHEA Grapalat"/>
          <w:sz w:val="20"/>
          <w:szCs w:val="20"/>
          <w:lang w:val="es-ES"/>
        </w:rPr>
        <w:t xml:space="preserve"> </w:t>
      </w:r>
      <w:r w:rsidRPr="004A16AC">
        <w:rPr>
          <w:rFonts w:ascii="GHEA Grapalat" w:hAnsi="GHEA Grapalat"/>
          <w:sz w:val="20"/>
          <w:szCs w:val="20"/>
        </w:rPr>
        <w:t>будет опубликовано</w:t>
      </w:r>
      <w:r w:rsidRPr="004A16AC">
        <w:rPr>
          <w:rFonts w:ascii="GHEA Grapalat" w:hAnsi="GHEA Grapalat"/>
          <w:sz w:val="20"/>
          <w:szCs w:val="20"/>
          <w:lang w:val="es-ES"/>
        </w:rPr>
        <w:t xml:space="preserve"> </w:t>
      </w:r>
      <w:r w:rsidRPr="004A16AC">
        <w:rPr>
          <w:rFonts w:ascii="GHEA Grapalat" w:hAnsi="GHEA Grapalat"/>
          <w:sz w:val="20"/>
          <w:szCs w:val="20"/>
        </w:rPr>
        <w:t>с того дня</w:t>
      </w:r>
      <w:r w:rsidRPr="004A16AC">
        <w:rPr>
          <w:rFonts w:ascii="GHEA Grapalat" w:hAnsi="GHEA Grapalat"/>
          <w:sz w:val="20"/>
          <w:szCs w:val="20"/>
          <w:lang w:val="es-ES"/>
        </w:rPr>
        <w:t xml:space="preserve"> </w:t>
      </w:r>
      <w:r w:rsidRPr="004A16AC">
        <w:rPr>
          <w:rFonts w:ascii="GHEA Grapalat" w:hAnsi="GHEA Grapalat"/>
          <w:sz w:val="20"/>
          <w:szCs w:val="20"/>
        </w:rPr>
        <w:t>до</w:t>
      </w:r>
      <w:r w:rsidRPr="004A16AC">
        <w:rPr>
          <w:rFonts w:ascii="GHEA Grapalat" w:hAnsi="GHEA Grapalat"/>
          <w:sz w:val="20"/>
          <w:szCs w:val="20"/>
          <w:lang w:val="es-ES"/>
        </w:rPr>
        <w:t xml:space="preserve"> </w:t>
      </w:r>
      <w:r w:rsidRPr="004A16AC">
        <w:rPr>
          <w:rFonts w:ascii="GHEA Grapalat" w:hAnsi="GHEA Grapalat"/>
          <w:sz w:val="20"/>
          <w:szCs w:val="20"/>
        </w:rPr>
        <w:t>аргумент</w:t>
      </w:r>
      <w:r w:rsidRPr="004A16AC">
        <w:rPr>
          <w:rFonts w:ascii="GHEA Grapalat" w:hAnsi="GHEA Grapalat"/>
          <w:sz w:val="20"/>
          <w:szCs w:val="20"/>
          <w:lang w:val="es-ES"/>
        </w:rPr>
        <w:t xml:space="preserve"> </w:t>
      </w:r>
      <w:r w:rsidRPr="004A16AC">
        <w:rPr>
          <w:rFonts w:ascii="GHEA Grapalat" w:hAnsi="GHEA Grapalat"/>
          <w:sz w:val="20"/>
          <w:szCs w:val="20"/>
        </w:rPr>
        <w:t>обследование</w:t>
      </w:r>
      <w:r w:rsidRPr="004A16AC">
        <w:rPr>
          <w:rFonts w:ascii="GHEA Grapalat" w:hAnsi="GHEA Grapalat"/>
          <w:sz w:val="20"/>
          <w:szCs w:val="20"/>
          <w:lang w:val="es-ES"/>
        </w:rPr>
        <w:t xml:space="preserve"> </w:t>
      </w:r>
      <w:r w:rsidRPr="004A16AC">
        <w:rPr>
          <w:rFonts w:ascii="GHEA Grapalat" w:hAnsi="GHEA Grapalat"/>
          <w:sz w:val="20"/>
          <w:szCs w:val="20"/>
        </w:rPr>
        <w:t>с результатами</w:t>
      </w:r>
      <w:r w:rsidRPr="004A16AC">
        <w:rPr>
          <w:rFonts w:ascii="GHEA Grapalat" w:hAnsi="GHEA Grapalat"/>
          <w:sz w:val="20"/>
          <w:szCs w:val="20"/>
          <w:lang w:val="es-ES"/>
        </w:rPr>
        <w:t xml:space="preserve"> </w:t>
      </w:r>
      <w:r w:rsidRPr="004A16AC">
        <w:rPr>
          <w:rFonts w:ascii="GHEA Grapalat" w:hAnsi="GHEA Grapalat"/>
          <w:sz w:val="20"/>
          <w:szCs w:val="20"/>
        </w:rPr>
        <w:t>первый</w:t>
      </w:r>
      <w:r w:rsidRPr="004A16AC">
        <w:rPr>
          <w:rFonts w:ascii="GHEA Grapalat" w:hAnsi="GHEA Grapalat"/>
          <w:sz w:val="20"/>
          <w:szCs w:val="20"/>
          <w:lang w:val="es-ES"/>
        </w:rPr>
        <w:t xml:space="preserve"> </w:t>
      </w:r>
      <w:r w:rsidRPr="004A16AC">
        <w:rPr>
          <w:rFonts w:ascii="GHEA Grapalat" w:hAnsi="GHEA Grapalat"/>
          <w:sz w:val="20"/>
          <w:szCs w:val="20"/>
        </w:rPr>
        <w:t>суда</w:t>
      </w:r>
      <w:r w:rsidRPr="004A16AC">
        <w:rPr>
          <w:rFonts w:ascii="GHEA Grapalat" w:hAnsi="GHEA Grapalat"/>
          <w:sz w:val="20"/>
          <w:szCs w:val="20"/>
          <w:lang w:val="es-ES"/>
        </w:rPr>
        <w:t xml:space="preserve"> </w:t>
      </w:r>
      <w:r w:rsidRPr="004A16AC">
        <w:rPr>
          <w:rFonts w:ascii="GHEA Grapalat" w:hAnsi="GHEA Grapalat"/>
          <w:sz w:val="20"/>
          <w:szCs w:val="20"/>
        </w:rPr>
        <w:t>суд</w:t>
      </w:r>
      <w:r w:rsidRPr="004A16AC">
        <w:rPr>
          <w:rFonts w:ascii="GHEA Grapalat" w:hAnsi="GHEA Grapalat"/>
          <w:sz w:val="20"/>
          <w:szCs w:val="20"/>
          <w:lang w:val="es-ES"/>
        </w:rPr>
        <w:t xml:space="preserve"> </w:t>
      </w:r>
      <w:r w:rsidRPr="004A16AC">
        <w:rPr>
          <w:rFonts w:ascii="GHEA Grapalat" w:hAnsi="GHEA Grapalat"/>
          <w:sz w:val="20"/>
          <w:szCs w:val="20"/>
        </w:rPr>
        <w:t>сделал</w:t>
      </w:r>
      <w:r w:rsidRPr="004A16AC">
        <w:rPr>
          <w:rFonts w:ascii="GHEA Grapalat" w:hAnsi="GHEA Grapalat"/>
          <w:sz w:val="20"/>
          <w:szCs w:val="20"/>
          <w:lang w:val="es-ES"/>
        </w:rPr>
        <w:t xml:space="preserve"> </w:t>
      </w:r>
      <w:r w:rsidRPr="004A16AC">
        <w:rPr>
          <w:rFonts w:ascii="GHEA Grapalat" w:hAnsi="GHEA Grapalat"/>
          <w:sz w:val="20"/>
          <w:szCs w:val="20"/>
        </w:rPr>
        <w:t>финал</w:t>
      </w:r>
      <w:r w:rsidRPr="004A16AC">
        <w:rPr>
          <w:rFonts w:ascii="GHEA Grapalat" w:hAnsi="GHEA Grapalat"/>
          <w:sz w:val="20"/>
          <w:szCs w:val="20"/>
          <w:lang w:val="es-ES"/>
        </w:rPr>
        <w:t xml:space="preserve"> </w:t>
      </w:r>
      <w:r w:rsidRPr="004A16AC">
        <w:rPr>
          <w:rFonts w:ascii="GHEA Grapalat" w:hAnsi="GHEA Grapalat"/>
          <w:sz w:val="20"/>
          <w:szCs w:val="20"/>
        </w:rPr>
        <w:t>судебный</w:t>
      </w:r>
      <w:r w:rsidRPr="004A16AC">
        <w:rPr>
          <w:rFonts w:ascii="GHEA Grapalat" w:hAnsi="GHEA Grapalat"/>
          <w:sz w:val="20"/>
          <w:szCs w:val="20"/>
          <w:lang w:val="es-ES"/>
        </w:rPr>
        <w:t xml:space="preserve"> </w:t>
      </w:r>
      <w:r w:rsidRPr="004A16AC">
        <w:rPr>
          <w:rFonts w:ascii="GHEA Grapalat" w:hAnsi="GHEA Grapalat"/>
          <w:sz w:val="20"/>
          <w:szCs w:val="20"/>
        </w:rPr>
        <w:t>действовать</w:t>
      </w:r>
      <w:r w:rsidRPr="004A16AC">
        <w:rPr>
          <w:rFonts w:ascii="GHEA Grapalat" w:hAnsi="GHEA Grapalat"/>
          <w:sz w:val="20"/>
          <w:szCs w:val="20"/>
          <w:lang w:val="es-ES"/>
        </w:rPr>
        <w:t xml:space="preserve"> </w:t>
      </w:r>
      <w:r w:rsidRPr="004A16AC">
        <w:rPr>
          <w:rFonts w:ascii="GHEA Grapalat" w:hAnsi="GHEA Grapalat"/>
          <w:sz w:val="20"/>
          <w:szCs w:val="20"/>
        </w:rPr>
        <w:t>сила</w:t>
      </w:r>
      <w:r w:rsidRPr="004A16AC">
        <w:rPr>
          <w:rFonts w:ascii="GHEA Grapalat" w:hAnsi="GHEA Grapalat"/>
          <w:sz w:val="20"/>
          <w:szCs w:val="20"/>
          <w:lang w:val="es-ES"/>
        </w:rPr>
        <w:t xml:space="preserve"> </w:t>
      </w:r>
      <w:r w:rsidRPr="004A16AC">
        <w:rPr>
          <w:rFonts w:ascii="GHEA Grapalat" w:hAnsi="GHEA Grapalat"/>
          <w:sz w:val="20"/>
          <w:szCs w:val="20"/>
        </w:rPr>
        <w:t>в</w:t>
      </w:r>
      <w:r w:rsidRPr="004A16AC">
        <w:rPr>
          <w:rFonts w:ascii="GHEA Grapalat" w:hAnsi="GHEA Grapalat"/>
          <w:sz w:val="20"/>
          <w:szCs w:val="20"/>
          <w:lang w:val="es-ES"/>
        </w:rPr>
        <w:t xml:space="preserve"> </w:t>
      </w:r>
      <w:r w:rsidRPr="004A16AC">
        <w:rPr>
          <w:rFonts w:ascii="GHEA Grapalat" w:hAnsi="GHEA Grapalat"/>
          <w:sz w:val="20"/>
          <w:szCs w:val="20"/>
        </w:rPr>
        <w:t>войти</w:t>
      </w:r>
      <w:r w:rsidRPr="004A16AC">
        <w:rPr>
          <w:rFonts w:ascii="GHEA Grapalat" w:hAnsi="GHEA Grapalat"/>
          <w:sz w:val="20"/>
          <w:szCs w:val="20"/>
          <w:lang w:val="es-ES"/>
        </w:rPr>
        <w:t xml:space="preserve"> </w:t>
      </w:r>
      <w:r w:rsidRPr="004A16AC">
        <w:rPr>
          <w:rFonts w:ascii="GHEA Grapalat" w:hAnsi="GHEA Grapalat"/>
          <w:sz w:val="20"/>
          <w:szCs w:val="20"/>
        </w:rPr>
        <w:t xml:space="preserve">день </w:t>
      </w:r>
      <w:r w:rsidRPr="004A16AC">
        <w:rPr>
          <w:rFonts w:ascii="GHEA Grapalat" w:hAnsi="GHEA Grapalat"/>
          <w:sz w:val="20"/>
          <w:szCs w:val="20"/>
          <w:lang w:val="es-ES"/>
        </w:rPr>
        <w:t>.</w:t>
      </w:r>
    </w:p>
    <w:p w14:paraId="5D17F3DE"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 xml:space="preserve">12 </w:t>
      </w:r>
      <w:r w:rsidRPr="004A16AC">
        <w:rPr>
          <w:rFonts w:ascii="Cambria Math" w:hAnsi="Cambria Math" w:cs="Cambria Math"/>
          <w:sz w:val="20"/>
          <w:szCs w:val="20"/>
          <w:lang w:val="es-ES"/>
        </w:rPr>
        <w:t xml:space="preserve">․ </w:t>
      </w:r>
      <w:r w:rsidRPr="004A16AC">
        <w:rPr>
          <w:rFonts w:ascii="GHEA Grapalat" w:hAnsi="GHEA Grapalat"/>
          <w:sz w:val="20"/>
          <w:szCs w:val="20"/>
          <w:lang w:val="es-ES"/>
        </w:rPr>
        <w:t xml:space="preserve">20 </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 </w:t>
      </w:r>
      <w:r w:rsidRPr="004A16AC">
        <w:rPr>
          <w:rFonts w:ascii="GHEA Grapalat" w:hAnsi="GHEA Grapalat"/>
          <w:sz w:val="20"/>
          <w:szCs w:val="20"/>
        </w:rPr>
        <w:t>Это</w:t>
      </w:r>
      <w:r w:rsidRPr="004A16AC">
        <w:rPr>
          <w:rFonts w:ascii="GHEA Grapalat" w:hAnsi="GHEA Grapalat"/>
          <w:sz w:val="20"/>
          <w:szCs w:val="20"/>
          <w:lang w:val="es-ES"/>
        </w:rPr>
        <w:t xml:space="preserve"> в </w:t>
      </w:r>
      <w:r w:rsidRPr="004A16AC">
        <w:rPr>
          <w:rFonts w:ascii="GHEA Grapalat" w:hAnsi="GHEA Grapalat"/>
          <w:sz w:val="20"/>
          <w:szCs w:val="20"/>
        </w:rPr>
        <w:t xml:space="preserve">случаях, когда </w:t>
      </w:r>
      <w:r w:rsidRPr="004A16AC">
        <w:rPr>
          <w:rFonts w:ascii="GHEA Grapalat" w:hAnsi="GHEA Grapalat"/>
          <w:sz w:val="20"/>
          <w:szCs w:val="20"/>
          <w:lang w:val="es-ES"/>
        </w:rPr>
        <w:t xml:space="preserve">общественность </w:t>
      </w:r>
      <w:r w:rsidRPr="004A16AC">
        <w:rPr>
          <w:rFonts w:ascii="GHEA Grapalat" w:hAnsi="GHEA Grapalat"/>
          <w:sz w:val="20"/>
          <w:szCs w:val="20"/>
        </w:rPr>
        <w:t>или</w:t>
      </w:r>
      <w:r w:rsidRPr="004A16AC">
        <w:rPr>
          <w:rFonts w:ascii="GHEA Grapalat" w:hAnsi="GHEA Grapalat"/>
          <w:sz w:val="20"/>
          <w:szCs w:val="20"/>
          <w:lang w:val="es-ES"/>
        </w:rPr>
        <w:t xml:space="preserve"> </w:t>
      </w:r>
      <w:r w:rsidRPr="004A16AC">
        <w:rPr>
          <w:rFonts w:ascii="GHEA Grapalat" w:hAnsi="GHEA Grapalat"/>
          <w:sz w:val="20"/>
          <w:szCs w:val="20"/>
        </w:rPr>
        <w:t>защита</w:t>
      </w:r>
      <w:r w:rsidRPr="004A16AC">
        <w:rPr>
          <w:rFonts w:ascii="GHEA Grapalat" w:hAnsi="GHEA Grapalat"/>
          <w:sz w:val="20"/>
          <w:szCs w:val="20"/>
          <w:lang w:val="es-ES"/>
        </w:rPr>
        <w:t xml:space="preserve"> </w:t>
      </w:r>
      <w:r w:rsidRPr="004A16AC">
        <w:rPr>
          <w:rFonts w:ascii="GHEA Grapalat" w:hAnsi="GHEA Grapalat"/>
          <w:sz w:val="20"/>
          <w:szCs w:val="20"/>
        </w:rPr>
        <w:t>и</w:t>
      </w:r>
      <w:r w:rsidRPr="004A16AC">
        <w:rPr>
          <w:rFonts w:ascii="GHEA Grapalat" w:hAnsi="GHEA Grapalat"/>
          <w:sz w:val="20"/>
          <w:szCs w:val="20"/>
          <w:lang w:val="es-ES"/>
        </w:rPr>
        <w:t xml:space="preserve"> </w:t>
      </w:r>
      <w:r w:rsidRPr="004A16AC">
        <w:rPr>
          <w:rFonts w:ascii="GHEA Grapalat" w:hAnsi="GHEA Grapalat"/>
          <w:sz w:val="20"/>
          <w:szCs w:val="20"/>
        </w:rPr>
        <w:t>национальный</w:t>
      </w:r>
      <w:r w:rsidRPr="004A16AC">
        <w:rPr>
          <w:rFonts w:ascii="GHEA Grapalat" w:hAnsi="GHEA Grapalat"/>
          <w:sz w:val="20"/>
          <w:szCs w:val="20"/>
          <w:lang w:val="es-ES"/>
        </w:rPr>
        <w:t xml:space="preserve"> </w:t>
      </w:r>
      <w:r w:rsidRPr="004A16AC">
        <w:rPr>
          <w:rFonts w:ascii="GHEA Grapalat" w:hAnsi="GHEA Grapalat"/>
          <w:sz w:val="20"/>
          <w:szCs w:val="20"/>
        </w:rPr>
        <w:t>безопасность</w:t>
      </w:r>
      <w:r w:rsidRPr="004A16AC">
        <w:rPr>
          <w:rFonts w:ascii="GHEA Grapalat" w:hAnsi="GHEA Grapalat"/>
          <w:sz w:val="20"/>
          <w:szCs w:val="20"/>
          <w:lang w:val="es-ES"/>
        </w:rPr>
        <w:t xml:space="preserve"> </w:t>
      </w:r>
      <w:r w:rsidRPr="004A16AC">
        <w:rPr>
          <w:rFonts w:ascii="GHEA Grapalat" w:hAnsi="GHEA Grapalat"/>
          <w:sz w:val="20"/>
          <w:szCs w:val="20"/>
        </w:rPr>
        <w:t>в интересах</w:t>
      </w:r>
      <w:r w:rsidRPr="004A16AC">
        <w:rPr>
          <w:rFonts w:ascii="GHEA Grapalat" w:hAnsi="GHEA Grapalat"/>
          <w:sz w:val="20"/>
          <w:szCs w:val="20"/>
          <w:lang w:val="es-ES"/>
        </w:rPr>
        <w:t xml:space="preserve"> </w:t>
      </w:r>
      <w:r w:rsidRPr="004A16AC">
        <w:rPr>
          <w:rFonts w:ascii="GHEA Grapalat" w:hAnsi="GHEA Grapalat"/>
          <w:sz w:val="20"/>
          <w:szCs w:val="20"/>
        </w:rPr>
        <w:t xml:space="preserve">на основе </w:t>
      </w:r>
      <w:r w:rsidRPr="004A16AC">
        <w:rPr>
          <w:rFonts w:ascii="GHEA Grapalat" w:hAnsi="GHEA Grapalat"/>
          <w:sz w:val="20"/>
          <w:szCs w:val="20"/>
          <w:lang w:val="es-ES"/>
        </w:rPr>
        <w:t xml:space="preserve">, </w:t>
      </w:r>
      <w:r w:rsidRPr="004A16AC">
        <w:rPr>
          <w:rFonts w:ascii="GHEA Grapalat" w:hAnsi="GHEA Grapalat"/>
          <w:sz w:val="20"/>
          <w:szCs w:val="20"/>
        </w:rPr>
        <w:t>необходимо</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продолжать</w:t>
      </w:r>
      <w:r w:rsidRPr="004A16AC">
        <w:rPr>
          <w:rFonts w:ascii="GHEA Grapalat" w:hAnsi="GHEA Grapalat"/>
          <w:sz w:val="20"/>
          <w:szCs w:val="20"/>
          <w:lang w:val="es-ES"/>
        </w:rPr>
        <w:t xml:space="preserve"> </w:t>
      </w:r>
      <w:r w:rsidRPr="004A16AC">
        <w:rPr>
          <w:rFonts w:ascii="GHEA Grapalat" w:hAnsi="GHEA Grapalat"/>
          <w:sz w:val="20"/>
          <w:szCs w:val="20"/>
        </w:rPr>
        <w:t>покупка</w:t>
      </w:r>
      <w:r w:rsidRPr="004A16AC">
        <w:rPr>
          <w:rFonts w:ascii="GHEA Grapalat" w:hAnsi="GHEA Grapalat"/>
          <w:sz w:val="20"/>
          <w:szCs w:val="20"/>
          <w:lang w:val="es-ES"/>
        </w:rPr>
        <w:t xml:space="preserve"> </w:t>
      </w:r>
      <w:r w:rsidRPr="004A16AC">
        <w:rPr>
          <w:rFonts w:ascii="GHEA Grapalat" w:hAnsi="GHEA Grapalat"/>
          <w:sz w:val="20"/>
          <w:szCs w:val="20"/>
        </w:rPr>
        <w:t xml:space="preserve">процесс </w:t>
      </w:r>
      <w:r w:rsidRPr="004A16AC">
        <w:rPr>
          <w:rFonts w:ascii="GHEA Grapalat" w:hAnsi="GHEA Grapalat"/>
          <w:sz w:val="20"/>
          <w:szCs w:val="20"/>
          <w:lang w:val="es-ES"/>
        </w:rPr>
        <w:t xml:space="preserve">, </w:t>
      </w:r>
      <w:r w:rsidRPr="004A16AC">
        <w:rPr>
          <w:rFonts w:ascii="GHEA Grapalat" w:hAnsi="GHEA Grapalat"/>
          <w:sz w:val="20"/>
          <w:szCs w:val="20"/>
        </w:rPr>
        <w:t>суд</w:t>
      </w:r>
      <w:r w:rsidRPr="004A16AC">
        <w:rPr>
          <w:rFonts w:ascii="GHEA Grapalat" w:hAnsi="GHEA Grapalat"/>
          <w:sz w:val="20"/>
          <w:szCs w:val="20"/>
          <w:lang w:val="es-ES"/>
        </w:rPr>
        <w:t xml:space="preserve"> </w:t>
      </w:r>
      <w:r w:rsidRPr="004A16AC">
        <w:rPr>
          <w:rFonts w:ascii="GHEA Grapalat" w:hAnsi="GHEA Grapalat"/>
          <w:sz w:val="20"/>
          <w:szCs w:val="20"/>
        </w:rPr>
        <w:t xml:space="preserve">Закон </w:t>
      </w:r>
      <w:r w:rsidRPr="004A16AC">
        <w:rPr>
          <w:rFonts w:ascii="GHEA Grapalat" w:hAnsi="GHEA Grapalat"/>
          <w:sz w:val="20"/>
          <w:szCs w:val="20"/>
          <w:lang w:val="es-ES"/>
        </w:rPr>
        <w:t xml:space="preserve">2 </w:t>
      </w:r>
      <w:r w:rsidRPr="004A16AC">
        <w:rPr>
          <w:rFonts w:ascii="GHEA Grapalat" w:hAnsi="GHEA Grapalat"/>
          <w:sz w:val="20"/>
          <w:szCs w:val="20"/>
        </w:rPr>
        <w:t xml:space="preserve">Статья </w:t>
      </w:r>
      <w:r w:rsidRPr="004A16AC">
        <w:rPr>
          <w:rFonts w:ascii="GHEA Grapalat" w:hAnsi="GHEA Grapalat"/>
          <w:sz w:val="20"/>
          <w:szCs w:val="20"/>
          <w:lang w:val="es-ES"/>
        </w:rPr>
        <w:t xml:space="preserve">1 </w:t>
      </w:r>
      <w:r w:rsidRPr="004A16AC">
        <w:rPr>
          <w:rFonts w:ascii="GHEA Grapalat" w:hAnsi="GHEA Grapalat"/>
          <w:sz w:val="20"/>
          <w:szCs w:val="20"/>
        </w:rPr>
        <w:t>частично</w:t>
      </w:r>
      <w:r w:rsidRPr="004A16AC">
        <w:rPr>
          <w:rFonts w:ascii="GHEA Grapalat" w:hAnsi="GHEA Grapalat"/>
          <w:sz w:val="20"/>
          <w:szCs w:val="20"/>
          <w:lang w:val="es-ES"/>
        </w:rPr>
        <w:t xml:space="preserve"> </w:t>
      </w:r>
      <w:r w:rsidRPr="004A16AC">
        <w:rPr>
          <w:rFonts w:ascii="GHEA Grapalat" w:hAnsi="GHEA Grapalat"/>
          <w:sz w:val="20"/>
          <w:szCs w:val="20"/>
        </w:rPr>
        <w:t>определенный</w:t>
      </w:r>
      <w:r w:rsidRPr="004A16AC">
        <w:rPr>
          <w:rFonts w:ascii="GHEA Grapalat" w:hAnsi="GHEA Grapalat"/>
          <w:sz w:val="20"/>
          <w:szCs w:val="20"/>
          <w:lang w:val="es-ES"/>
        </w:rPr>
        <w:t xml:space="preserve"> </w:t>
      </w:r>
      <w:r w:rsidRPr="004A16AC">
        <w:rPr>
          <w:rFonts w:ascii="GHEA Grapalat" w:hAnsi="GHEA Grapalat"/>
          <w:sz w:val="20"/>
          <w:szCs w:val="20"/>
        </w:rPr>
        <w:t>тела</w:t>
      </w:r>
      <w:r w:rsidRPr="004A16AC">
        <w:rPr>
          <w:rFonts w:ascii="GHEA Grapalat" w:hAnsi="GHEA Grapalat"/>
          <w:sz w:val="20"/>
          <w:szCs w:val="20"/>
          <w:lang w:val="es-ES"/>
        </w:rPr>
        <w:t xml:space="preserve"> </w:t>
      </w:r>
      <w:r w:rsidRPr="004A16AC">
        <w:rPr>
          <w:rFonts w:ascii="GHEA Grapalat" w:hAnsi="GHEA Grapalat"/>
          <w:sz w:val="20"/>
          <w:szCs w:val="20"/>
        </w:rPr>
        <w:t xml:space="preserve">лидеры </w:t>
      </w:r>
      <w:r w:rsidRPr="004A16AC">
        <w:rPr>
          <w:rFonts w:ascii="GHEA Grapalat" w:hAnsi="GHEA Grapalat"/>
          <w:sz w:val="20"/>
          <w:szCs w:val="20"/>
          <w:lang w:val="es-ES"/>
        </w:rPr>
        <w:t>и</w:t>
      </w:r>
      <w:r w:rsidRPr="004A16AC">
        <w:rPr>
          <w:rFonts w:ascii="GHEA Grapalat" w:hAnsi="GHEA Grapalat"/>
          <w:sz w:val="20"/>
          <w:szCs w:val="20"/>
        </w:rPr>
        <w:t>​</w:t>
      </w:r>
      <w:r w:rsidRPr="004A16AC">
        <w:rPr>
          <w:rFonts w:ascii="GHEA Grapalat" w:hAnsi="GHEA Grapalat"/>
          <w:sz w:val="20"/>
          <w:szCs w:val="20"/>
          <w:lang w:val="es-ES"/>
        </w:rPr>
        <w:t xml:space="preserve"> </w:t>
      </w:r>
      <w:r w:rsidRPr="004A16AC">
        <w:rPr>
          <w:rFonts w:ascii="GHEA Grapalat" w:hAnsi="GHEA Grapalat"/>
          <w:sz w:val="20"/>
          <w:szCs w:val="20"/>
        </w:rPr>
        <w:t>юридический</w:t>
      </w:r>
      <w:r w:rsidRPr="004A16AC">
        <w:rPr>
          <w:rFonts w:ascii="GHEA Grapalat" w:hAnsi="GHEA Grapalat"/>
          <w:sz w:val="20"/>
          <w:szCs w:val="20"/>
          <w:lang w:val="es-ES"/>
        </w:rPr>
        <w:t xml:space="preserve"> </w:t>
      </w:r>
      <w:r w:rsidRPr="004A16AC">
        <w:rPr>
          <w:rFonts w:ascii="GHEA Grapalat" w:hAnsi="GHEA Grapalat"/>
          <w:sz w:val="20"/>
          <w:szCs w:val="20"/>
        </w:rPr>
        <w:t>лица</w:t>
      </w:r>
      <w:r w:rsidRPr="004A16AC">
        <w:rPr>
          <w:rFonts w:ascii="GHEA Grapalat" w:hAnsi="GHEA Grapalat"/>
          <w:sz w:val="20"/>
          <w:szCs w:val="20"/>
          <w:lang w:val="es-ES"/>
        </w:rPr>
        <w:t xml:space="preserve"> </w:t>
      </w:r>
      <w:r w:rsidRPr="004A16AC">
        <w:rPr>
          <w:rFonts w:ascii="GHEA Grapalat" w:hAnsi="GHEA Grapalat"/>
          <w:sz w:val="20"/>
          <w:szCs w:val="20"/>
        </w:rPr>
        <w:t>в случае</w:t>
      </w:r>
      <w:r w:rsidRPr="004A16AC">
        <w:rPr>
          <w:rFonts w:ascii="GHEA Grapalat" w:hAnsi="GHEA Grapalat"/>
          <w:sz w:val="20"/>
          <w:szCs w:val="20"/>
          <w:lang w:val="es-ES"/>
        </w:rPr>
        <w:t xml:space="preserve"> </w:t>
      </w:r>
      <w:r w:rsidRPr="004A16AC">
        <w:rPr>
          <w:rFonts w:ascii="GHEA Grapalat" w:hAnsi="GHEA Grapalat"/>
          <w:sz w:val="20"/>
          <w:szCs w:val="20"/>
        </w:rPr>
        <w:t>исполнительный</w:t>
      </w:r>
      <w:r w:rsidRPr="004A16AC">
        <w:rPr>
          <w:rFonts w:ascii="GHEA Grapalat" w:hAnsi="GHEA Grapalat"/>
          <w:sz w:val="20"/>
          <w:szCs w:val="20"/>
          <w:lang w:val="es-ES"/>
        </w:rPr>
        <w:t xml:space="preserve"> </w:t>
      </w:r>
      <w:r w:rsidRPr="004A16AC">
        <w:rPr>
          <w:rFonts w:ascii="GHEA Grapalat" w:hAnsi="GHEA Grapalat"/>
          <w:sz w:val="20"/>
          <w:szCs w:val="20"/>
        </w:rPr>
        <w:t>тело</w:t>
      </w:r>
      <w:r w:rsidRPr="004A16AC">
        <w:rPr>
          <w:rFonts w:ascii="GHEA Grapalat" w:hAnsi="GHEA Grapalat"/>
          <w:sz w:val="20"/>
          <w:szCs w:val="20"/>
          <w:lang w:val="es-ES"/>
        </w:rPr>
        <w:t xml:space="preserve"> </w:t>
      </w:r>
      <w:r w:rsidRPr="004A16AC">
        <w:rPr>
          <w:rFonts w:ascii="GHEA Grapalat" w:hAnsi="GHEA Grapalat"/>
          <w:sz w:val="20"/>
          <w:szCs w:val="20"/>
        </w:rPr>
        <w:t>лидер</w:t>
      </w:r>
      <w:r w:rsidRPr="004A16AC">
        <w:rPr>
          <w:rFonts w:ascii="GHEA Grapalat" w:hAnsi="GHEA Grapalat"/>
          <w:sz w:val="20"/>
          <w:szCs w:val="20"/>
          <w:lang w:val="es-ES"/>
        </w:rPr>
        <w:t xml:space="preserve"> </w:t>
      </w:r>
      <w:r w:rsidRPr="004A16AC">
        <w:rPr>
          <w:rFonts w:ascii="GHEA Grapalat" w:hAnsi="GHEA Grapalat"/>
          <w:sz w:val="20"/>
          <w:szCs w:val="20"/>
        </w:rPr>
        <w:t>написанный</w:t>
      </w:r>
      <w:r w:rsidRPr="004A16AC">
        <w:rPr>
          <w:rFonts w:ascii="GHEA Grapalat" w:hAnsi="GHEA Grapalat"/>
          <w:sz w:val="20"/>
          <w:szCs w:val="20"/>
          <w:lang w:val="es-ES"/>
        </w:rPr>
        <w:t xml:space="preserve"> </w:t>
      </w:r>
      <w:r w:rsidRPr="004A16AC">
        <w:rPr>
          <w:rFonts w:ascii="GHEA Grapalat" w:hAnsi="GHEA Grapalat"/>
          <w:sz w:val="20"/>
          <w:szCs w:val="20"/>
        </w:rPr>
        <w:t>медиация</w:t>
      </w:r>
      <w:r w:rsidRPr="004A16AC">
        <w:rPr>
          <w:rFonts w:ascii="GHEA Grapalat" w:hAnsi="GHEA Grapalat"/>
          <w:sz w:val="20"/>
          <w:szCs w:val="20"/>
          <w:lang w:val="es-ES"/>
        </w:rPr>
        <w:t xml:space="preserve"> </w:t>
      </w:r>
      <w:r w:rsidRPr="004A16AC">
        <w:rPr>
          <w:rFonts w:ascii="GHEA Grapalat" w:hAnsi="GHEA Grapalat"/>
          <w:sz w:val="20"/>
          <w:szCs w:val="20"/>
        </w:rPr>
        <w:t>основа</w:t>
      </w:r>
      <w:r w:rsidRPr="004A16AC">
        <w:rPr>
          <w:rFonts w:ascii="GHEA Grapalat" w:hAnsi="GHEA Grapalat"/>
          <w:sz w:val="20"/>
          <w:szCs w:val="20"/>
          <w:lang w:val="es-ES"/>
        </w:rPr>
        <w:t xml:space="preserve"> </w:t>
      </w:r>
      <w:r w:rsidRPr="004A16AC">
        <w:rPr>
          <w:rFonts w:ascii="GHEA Grapalat" w:hAnsi="GHEA Grapalat"/>
          <w:sz w:val="20"/>
          <w:szCs w:val="20"/>
        </w:rPr>
        <w:t>на</w:t>
      </w:r>
      <w:r w:rsidRPr="004A16AC">
        <w:rPr>
          <w:rFonts w:ascii="GHEA Grapalat" w:hAnsi="GHEA Grapalat"/>
          <w:sz w:val="20"/>
          <w:szCs w:val="20"/>
          <w:lang w:val="es-ES"/>
        </w:rPr>
        <w:t xml:space="preserve"> </w:t>
      </w:r>
      <w:r w:rsidRPr="004A16AC">
        <w:rPr>
          <w:rFonts w:ascii="GHEA Grapalat" w:hAnsi="GHEA Grapalat"/>
          <w:sz w:val="20"/>
          <w:szCs w:val="20"/>
        </w:rPr>
        <w:t>изготовление</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покупка</w:t>
      </w:r>
      <w:r w:rsidRPr="004A16AC">
        <w:rPr>
          <w:rFonts w:ascii="GHEA Grapalat" w:hAnsi="GHEA Grapalat"/>
          <w:sz w:val="20"/>
          <w:szCs w:val="20"/>
          <w:lang w:val="es-ES"/>
        </w:rPr>
        <w:t xml:space="preserve"> </w:t>
      </w:r>
      <w:r w:rsidRPr="004A16AC">
        <w:rPr>
          <w:rFonts w:ascii="GHEA Grapalat" w:hAnsi="GHEA Grapalat"/>
          <w:sz w:val="20"/>
          <w:szCs w:val="20"/>
        </w:rPr>
        <w:t>процесс</w:t>
      </w:r>
      <w:r w:rsidRPr="004A16AC">
        <w:rPr>
          <w:rFonts w:ascii="GHEA Grapalat" w:hAnsi="GHEA Grapalat"/>
          <w:sz w:val="20"/>
          <w:szCs w:val="20"/>
          <w:lang w:val="es-ES"/>
        </w:rPr>
        <w:t xml:space="preserve"> </w:t>
      </w:r>
      <w:r w:rsidRPr="004A16AC">
        <w:rPr>
          <w:rFonts w:ascii="GHEA Grapalat" w:hAnsi="GHEA Grapalat"/>
          <w:sz w:val="20"/>
          <w:szCs w:val="20"/>
        </w:rPr>
        <w:t>приостановка</w:t>
      </w:r>
      <w:r w:rsidRPr="004A16AC">
        <w:rPr>
          <w:rFonts w:ascii="GHEA Grapalat" w:hAnsi="GHEA Grapalat"/>
          <w:sz w:val="20"/>
          <w:szCs w:val="20"/>
          <w:lang w:val="es-ES"/>
        </w:rPr>
        <w:t xml:space="preserve"> </w:t>
      </w:r>
      <w:r w:rsidRPr="004A16AC">
        <w:rPr>
          <w:rFonts w:ascii="GHEA Grapalat" w:hAnsi="GHEA Grapalat"/>
          <w:sz w:val="20"/>
          <w:szCs w:val="20"/>
        </w:rPr>
        <w:t>устранить</w:t>
      </w:r>
      <w:r w:rsidRPr="004A16AC">
        <w:rPr>
          <w:rFonts w:ascii="GHEA Grapalat" w:hAnsi="GHEA Grapalat"/>
          <w:sz w:val="20"/>
          <w:szCs w:val="20"/>
          <w:lang w:val="es-ES"/>
        </w:rPr>
        <w:t xml:space="preserve"> </w:t>
      </w:r>
      <w:r w:rsidRPr="004A16AC">
        <w:rPr>
          <w:rFonts w:ascii="GHEA Grapalat" w:hAnsi="GHEA Grapalat"/>
          <w:sz w:val="20"/>
          <w:szCs w:val="20"/>
        </w:rPr>
        <w:t>о</w:t>
      </w:r>
      <w:r w:rsidRPr="004A16AC">
        <w:rPr>
          <w:rFonts w:ascii="GHEA Grapalat" w:hAnsi="GHEA Grapalat"/>
          <w:sz w:val="20"/>
          <w:szCs w:val="20"/>
          <w:lang w:val="es-ES"/>
        </w:rPr>
        <w:t xml:space="preserve"> </w:t>
      </w:r>
      <w:r w:rsidRPr="004A16AC">
        <w:rPr>
          <w:rFonts w:ascii="GHEA Grapalat" w:hAnsi="GHEA Grapalat"/>
          <w:sz w:val="20"/>
          <w:szCs w:val="20"/>
        </w:rPr>
        <w:t xml:space="preserve">Решение </w:t>
      </w:r>
      <w:r w:rsidRPr="004A16AC">
        <w:rPr>
          <w:rFonts w:ascii="GHEA Grapalat" w:hAnsi="GHEA Grapalat"/>
          <w:sz w:val="20"/>
          <w:szCs w:val="20"/>
          <w:lang w:val="es-ES"/>
        </w:rPr>
        <w:t xml:space="preserve">: </w:t>
      </w:r>
      <w:r w:rsidRPr="004A16AC">
        <w:rPr>
          <w:rFonts w:ascii="GHEA Grapalat" w:hAnsi="GHEA Grapalat"/>
          <w:sz w:val="20"/>
          <w:szCs w:val="20"/>
        </w:rPr>
        <w:t>Суд</w:t>
      </w:r>
      <w:r w:rsidRPr="004A16AC">
        <w:rPr>
          <w:rFonts w:ascii="GHEA Grapalat" w:hAnsi="GHEA Grapalat"/>
          <w:sz w:val="20"/>
          <w:szCs w:val="20"/>
          <w:lang w:val="es-ES"/>
        </w:rPr>
        <w:t xml:space="preserve"> </w:t>
      </w:r>
      <w:r w:rsidRPr="004A16AC">
        <w:rPr>
          <w:rFonts w:ascii="GHEA Grapalat" w:hAnsi="GHEA Grapalat"/>
          <w:sz w:val="20"/>
          <w:szCs w:val="20"/>
        </w:rPr>
        <w:t>этот</w:t>
      </w:r>
      <w:r w:rsidRPr="004A16AC">
        <w:rPr>
          <w:rFonts w:ascii="GHEA Grapalat" w:hAnsi="GHEA Grapalat"/>
          <w:sz w:val="20"/>
          <w:szCs w:val="20"/>
          <w:lang w:val="es-ES"/>
        </w:rPr>
        <w:t xml:space="preserve"> </w:t>
      </w:r>
      <w:r w:rsidRPr="004A16AC">
        <w:rPr>
          <w:rFonts w:ascii="GHEA Grapalat" w:hAnsi="GHEA Grapalat"/>
          <w:sz w:val="20"/>
          <w:szCs w:val="20"/>
        </w:rPr>
        <w:t>с точкой</w:t>
      </w:r>
      <w:r w:rsidRPr="004A16AC">
        <w:rPr>
          <w:rFonts w:ascii="GHEA Grapalat" w:hAnsi="GHEA Grapalat"/>
          <w:sz w:val="20"/>
          <w:szCs w:val="20"/>
          <w:lang w:val="es-ES"/>
        </w:rPr>
        <w:t xml:space="preserve"> </w:t>
      </w:r>
      <w:r w:rsidRPr="004A16AC">
        <w:rPr>
          <w:rFonts w:ascii="GHEA Grapalat" w:hAnsi="GHEA Grapalat"/>
          <w:sz w:val="20"/>
          <w:szCs w:val="20"/>
        </w:rPr>
        <w:t>намеревался</w:t>
      </w:r>
      <w:r w:rsidRPr="004A16AC">
        <w:rPr>
          <w:rFonts w:ascii="GHEA Grapalat" w:hAnsi="GHEA Grapalat"/>
          <w:sz w:val="20"/>
          <w:szCs w:val="20"/>
          <w:lang w:val="es-ES"/>
        </w:rPr>
        <w:t xml:space="preserve"> </w:t>
      </w:r>
      <w:r w:rsidRPr="004A16AC">
        <w:rPr>
          <w:rFonts w:ascii="GHEA Grapalat" w:hAnsi="GHEA Grapalat"/>
          <w:sz w:val="20"/>
          <w:szCs w:val="20"/>
        </w:rPr>
        <w:t>решение</w:t>
      </w:r>
      <w:r w:rsidRPr="004A16AC">
        <w:rPr>
          <w:rFonts w:ascii="GHEA Grapalat" w:hAnsi="GHEA Grapalat"/>
          <w:sz w:val="20"/>
          <w:szCs w:val="20"/>
          <w:lang w:val="es-ES"/>
        </w:rPr>
        <w:t xml:space="preserve"> </w:t>
      </w:r>
      <w:r w:rsidRPr="004A16AC">
        <w:rPr>
          <w:rFonts w:ascii="GHEA Grapalat" w:hAnsi="GHEA Grapalat"/>
          <w:sz w:val="20"/>
          <w:szCs w:val="20"/>
        </w:rPr>
        <w:t>его</w:t>
      </w:r>
      <w:r w:rsidRPr="004A16AC">
        <w:rPr>
          <w:rFonts w:ascii="GHEA Grapalat" w:hAnsi="GHEA Grapalat"/>
          <w:sz w:val="20"/>
          <w:szCs w:val="20"/>
          <w:lang w:val="es-ES"/>
        </w:rPr>
        <w:t xml:space="preserve"> </w:t>
      </w:r>
      <w:r w:rsidRPr="004A16AC">
        <w:rPr>
          <w:rFonts w:ascii="GHEA Grapalat" w:hAnsi="GHEA Grapalat"/>
          <w:sz w:val="20"/>
          <w:szCs w:val="20"/>
        </w:rPr>
        <w:t>учреждение</w:t>
      </w:r>
      <w:r w:rsidRPr="004A16AC">
        <w:rPr>
          <w:rFonts w:ascii="GHEA Grapalat" w:hAnsi="GHEA Grapalat"/>
          <w:sz w:val="20"/>
          <w:szCs w:val="20"/>
          <w:lang w:val="es-ES"/>
        </w:rPr>
        <w:t xml:space="preserve"> </w:t>
      </w:r>
      <w:r w:rsidRPr="004A16AC">
        <w:rPr>
          <w:rFonts w:ascii="GHEA Grapalat" w:hAnsi="GHEA Grapalat"/>
          <w:sz w:val="20"/>
          <w:szCs w:val="20"/>
        </w:rPr>
        <w:t>день</w:t>
      </w:r>
      <w:r w:rsidRPr="004A16AC">
        <w:rPr>
          <w:rFonts w:ascii="GHEA Grapalat" w:hAnsi="GHEA Grapalat"/>
          <w:sz w:val="20"/>
          <w:szCs w:val="20"/>
          <w:lang w:val="es-ES"/>
        </w:rPr>
        <w:t xml:space="preserve"> </w:t>
      </w:r>
      <w:r w:rsidRPr="004A16AC">
        <w:rPr>
          <w:rFonts w:ascii="GHEA Grapalat" w:hAnsi="GHEA Grapalat"/>
          <w:sz w:val="20"/>
          <w:szCs w:val="20"/>
        </w:rPr>
        <w:t>немедленно</w:t>
      </w:r>
      <w:r w:rsidRPr="004A16AC">
        <w:rPr>
          <w:rFonts w:ascii="GHEA Grapalat" w:hAnsi="GHEA Grapalat"/>
          <w:sz w:val="20"/>
          <w:szCs w:val="20"/>
          <w:lang w:val="es-ES"/>
        </w:rPr>
        <w:t xml:space="preserve"> </w:t>
      </w:r>
      <w:r w:rsidRPr="004A16AC">
        <w:rPr>
          <w:rFonts w:ascii="GHEA Grapalat" w:hAnsi="GHEA Grapalat"/>
          <w:sz w:val="20"/>
          <w:szCs w:val="20"/>
        </w:rPr>
        <w:t>отправка</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авторизовано</w:t>
      </w:r>
      <w:r w:rsidRPr="004A16AC">
        <w:rPr>
          <w:rFonts w:ascii="GHEA Grapalat" w:hAnsi="GHEA Grapalat"/>
          <w:sz w:val="20"/>
          <w:szCs w:val="20"/>
          <w:lang w:val="es-ES"/>
        </w:rPr>
        <w:t xml:space="preserve"> </w:t>
      </w:r>
      <w:r w:rsidRPr="004A16AC">
        <w:rPr>
          <w:rFonts w:ascii="GHEA Grapalat" w:hAnsi="GHEA Grapalat"/>
          <w:sz w:val="20"/>
          <w:szCs w:val="20"/>
        </w:rPr>
        <w:t>тело</w:t>
      </w:r>
      <w:r w:rsidRPr="004A16AC">
        <w:rPr>
          <w:rFonts w:ascii="GHEA Grapalat" w:hAnsi="GHEA Grapalat"/>
          <w:sz w:val="20"/>
          <w:szCs w:val="20"/>
          <w:lang w:val="es-ES"/>
        </w:rPr>
        <w:t xml:space="preserve"> </w:t>
      </w:r>
      <w:r w:rsidRPr="004A16AC">
        <w:rPr>
          <w:rFonts w:ascii="GHEA Grapalat" w:hAnsi="GHEA Grapalat"/>
          <w:sz w:val="20"/>
          <w:szCs w:val="20"/>
        </w:rPr>
        <w:t>официальный</w:t>
      </w:r>
      <w:r w:rsidRPr="004A16AC">
        <w:rPr>
          <w:rFonts w:ascii="GHEA Grapalat" w:hAnsi="GHEA Grapalat"/>
          <w:sz w:val="20"/>
          <w:szCs w:val="20"/>
          <w:lang w:val="es-ES"/>
        </w:rPr>
        <w:t xml:space="preserve"> </w:t>
      </w:r>
      <w:r w:rsidRPr="004A16AC">
        <w:rPr>
          <w:rFonts w:ascii="GHEA Grapalat" w:hAnsi="GHEA Grapalat"/>
          <w:sz w:val="20"/>
          <w:szCs w:val="20"/>
        </w:rPr>
        <w:t>электронный</w:t>
      </w:r>
      <w:r w:rsidRPr="004A16AC">
        <w:rPr>
          <w:rFonts w:ascii="GHEA Grapalat" w:hAnsi="GHEA Grapalat"/>
          <w:sz w:val="20"/>
          <w:szCs w:val="20"/>
          <w:lang w:val="es-ES"/>
        </w:rPr>
        <w:t xml:space="preserve"> </w:t>
      </w:r>
      <w:r w:rsidRPr="004A16AC">
        <w:rPr>
          <w:rFonts w:ascii="GHEA Grapalat" w:hAnsi="GHEA Grapalat"/>
          <w:sz w:val="20"/>
          <w:szCs w:val="20"/>
        </w:rPr>
        <w:t>почта</w:t>
      </w:r>
      <w:r w:rsidRPr="004A16AC">
        <w:rPr>
          <w:rFonts w:ascii="GHEA Grapalat" w:hAnsi="GHEA Grapalat"/>
          <w:sz w:val="20"/>
          <w:szCs w:val="20"/>
          <w:lang w:val="es-ES"/>
        </w:rPr>
        <w:t xml:space="preserve"> </w:t>
      </w:r>
      <w:r w:rsidRPr="004A16AC">
        <w:rPr>
          <w:rFonts w:ascii="GHEA Grapalat" w:hAnsi="GHEA Grapalat"/>
          <w:sz w:val="20"/>
          <w:szCs w:val="20"/>
        </w:rPr>
        <w:t xml:space="preserve">Кому </w:t>
      </w:r>
      <w:r w:rsidRPr="004A16AC">
        <w:rPr>
          <w:rFonts w:ascii="GHEA Grapalat" w:hAnsi="GHEA Grapalat"/>
          <w:sz w:val="20"/>
          <w:szCs w:val="20"/>
          <w:lang w:val="es-ES"/>
        </w:rPr>
        <w:t xml:space="preserve">: </w:t>
      </w:r>
      <w:r w:rsidRPr="004A16AC">
        <w:rPr>
          <w:rFonts w:ascii="GHEA Grapalat" w:hAnsi="GHEA Grapalat"/>
          <w:sz w:val="20"/>
          <w:szCs w:val="20"/>
        </w:rPr>
        <w:t>Уполномоченному</w:t>
      </w:r>
      <w:r w:rsidRPr="004A16AC">
        <w:rPr>
          <w:rFonts w:ascii="GHEA Grapalat" w:hAnsi="GHEA Grapalat"/>
          <w:sz w:val="20"/>
          <w:szCs w:val="20"/>
          <w:lang w:val="es-ES"/>
        </w:rPr>
        <w:t xml:space="preserve"> </w:t>
      </w:r>
      <w:r w:rsidRPr="004A16AC">
        <w:rPr>
          <w:rFonts w:ascii="GHEA Grapalat" w:hAnsi="GHEA Grapalat"/>
          <w:sz w:val="20"/>
          <w:szCs w:val="20"/>
        </w:rPr>
        <w:t>тело</w:t>
      </w:r>
      <w:r w:rsidRPr="004A16AC">
        <w:rPr>
          <w:rFonts w:ascii="GHEA Grapalat" w:hAnsi="GHEA Grapalat"/>
          <w:sz w:val="20"/>
          <w:szCs w:val="20"/>
          <w:lang w:val="es-ES"/>
        </w:rPr>
        <w:t xml:space="preserve"> </w:t>
      </w:r>
      <w:r w:rsidRPr="004A16AC">
        <w:rPr>
          <w:rFonts w:ascii="GHEA Grapalat" w:hAnsi="GHEA Grapalat"/>
          <w:sz w:val="20"/>
          <w:szCs w:val="20"/>
        </w:rPr>
        <w:t>что</w:t>
      </w:r>
      <w:r w:rsidRPr="004A16AC">
        <w:rPr>
          <w:rFonts w:ascii="GHEA Grapalat" w:hAnsi="GHEA Grapalat"/>
          <w:sz w:val="20"/>
          <w:szCs w:val="20"/>
          <w:lang w:val="es-ES"/>
        </w:rPr>
        <w:t xml:space="preserve"> </w:t>
      </w:r>
      <w:r w:rsidRPr="004A16AC">
        <w:rPr>
          <w:rFonts w:ascii="GHEA Grapalat" w:hAnsi="GHEA Grapalat"/>
          <w:sz w:val="20"/>
          <w:szCs w:val="20"/>
        </w:rPr>
        <w:t>решение</w:t>
      </w:r>
      <w:r w:rsidRPr="004A16AC">
        <w:rPr>
          <w:rFonts w:ascii="GHEA Grapalat" w:hAnsi="GHEA Grapalat"/>
          <w:sz w:val="20"/>
          <w:szCs w:val="20"/>
          <w:lang w:val="es-ES"/>
        </w:rPr>
        <w:t xml:space="preserve"> </w:t>
      </w:r>
      <w:r w:rsidRPr="004A16AC">
        <w:rPr>
          <w:rFonts w:ascii="GHEA Grapalat" w:hAnsi="GHEA Grapalat"/>
          <w:sz w:val="20"/>
          <w:szCs w:val="20"/>
        </w:rPr>
        <w:t>немедленно</w:t>
      </w:r>
      <w:r w:rsidRPr="004A16AC">
        <w:rPr>
          <w:rFonts w:ascii="GHEA Grapalat" w:hAnsi="GHEA Grapalat"/>
          <w:sz w:val="20"/>
          <w:szCs w:val="20"/>
          <w:lang w:val="es-ES"/>
        </w:rPr>
        <w:t xml:space="preserve"> </w:t>
      </w:r>
      <w:r w:rsidRPr="004A16AC">
        <w:rPr>
          <w:rFonts w:ascii="GHEA Grapalat" w:hAnsi="GHEA Grapalat"/>
          <w:sz w:val="20"/>
          <w:szCs w:val="20"/>
        </w:rPr>
        <w:t>публикация</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 xml:space="preserve">информационный бюллетень </w:t>
      </w:r>
      <w:r w:rsidRPr="004A16AC">
        <w:rPr>
          <w:rFonts w:ascii="GHEA Grapalat" w:hAnsi="GHEA Grapalat"/>
          <w:sz w:val="20"/>
          <w:szCs w:val="20"/>
          <w:lang w:val="es-ES"/>
        </w:rPr>
        <w:t>.</w:t>
      </w:r>
    </w:p>
    <w:p w14:paraId="7AF3675B"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Calibri" w:hAnsi="Calibri" w:cs="Calibri"/>
          <w:sz w:val="20"/>
          <w:szCs w:val="20"/>
          <w:lang w:val="es-ES"/>
        </w:rPr>
        <w:t> </w:t>
      </w:r>
      <w:r w:rsidRPr="004A16AC">
        <w:rPr>
          <w:rFonts w:ascii="GHEA Grapalat" w:hAnsi="GHEA Grapalat"/>
          <w:sz w:val="20"/>
          <w:szCs w:val="20"/>
          <w:lang w:val="es-ES"/>
        </w:rPr>
        <w:t xml:space="preserve">12 </w:t>
      </w:r>
      <w:r w:rsidRPr="004A16AC">
        <w:rPr>
          <w:rFonts w:ascii="Cambria Math" w:hAnsi="Cambria Math" w:cs="Cambria Math"/>
          <w:sz w:val="20"/>
          <w:szCs w:val="20"/>
          <w:lang w:val="es-ES"/>
        </w:rPr>
        <w:t xml:space="preserve">․ </w:t>
      </w:r>
      <w:r w:rsidRPr="004A16AC">
        <w:rPr>
          <w:rFonts w:ascii="GHEA Grapalat" w:hAnsi="GHEA Grapalat"/>
          <w:sz w:val="20"/>
          <w:szCs w:val="20"/>
          <w:lang w:val="es-ES"/>
        </w:rPr>
        <w:t xml:space="preserve">21 </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 </w:t>
      </w:r>
      <w:r w:rsidRPr="004A16AC">
        <w:rPr>
          <w:rFonts w:ascii="GHEA Grapalat" w:hAnsi="GHEA Grapalat"/>
          <w:sz w:val="20"/>
          <w:szCs w:val="20"/>
        </w:rPr>
        <w:t>Клиент</w:t>
      </w:r>
      <w:r w:rsidRPr="004A16AC">
        <w:rPr>
          <w:rFonts w:ascii="GHEA Grapalat" w:hAnsi="GHEA Grapalat"/>
          <w:sz w:val="20"/>
          <w:szCs w:val="20"/>
          <w:lang w:val="es-ES"/>
        </w:rPr>
        <w:t xml:space="preserve"> </w:t>
      </w:r>
      <w:r w:rsidRPr="004A16AC">
        <w:rPr>
          <w:rFonts w:ascii="GHEA Grapalat" w:hAnsi="GHEA Grapalat"/>
          <w:sz w:val="20"/>
          <w:szCs w:val="20"/>
        </w:rPr>
        <w:t>и</w:t>
      </w:r>
      <w:r w:rsidRPr="004A16AC">
        <w:rPr>
          <w:rFonts w:ascii="GHEA Grapalat" w:hAnsi="GHEA Grapalat"/>
          <w:sz w:val="20"/>
          <w:szCs w:val="20"/>
          <w:lang w:val="es-ES"/>
        </w:rPr>
        <w:t xml:space="preserve"> </w:t>
      </w:r>
      <w:r w:rsidRPr="004A16AC">
        <w:rPr>
          <w:rFonts w:ascii="GHEA Grapalat" w:hAnsi="GHEA Grapalat"/>
          <w:sz w:val="20"/>
          <w:szCs w:val="20"/>
        </w:rPr>
        <w:t>оценщик</w:t>
      </w:r>
      <w:r w:rsidRPr="004A16AC">
        <w:rPr>
          <w:rFonts w:ascii="GHEA Grapalat" w:hAnsi="GHEA Grapalat"/>
          <w:sz w:val="20"/>
          <w:szCs w:val="20"/>
          <w:lang w:val="es-ES"/>
        </w:rPr>
        <w:t xml:space="preserve"> </w:t>
      </w:r>
      <w:r w:rsidRPr="004A16AC">
        <w:rPr>
          <w:rFonts w:ascii="GHEA Grapalat" w:hAnsi="GHEA Grapalat"/>
          <w:sz w:val="20"/>
          <w:szCs w:val="20"/>
        </w:rPr>
        <w:t>комиссия</w:t>
      </w:r>
      <w:r w:rsidRPr="004A16AC">
        <w:rPr>
          <w:rFonts w:ascii="GHEA Grapalat" w:hAnsi="GHEA Grapalat"/>
          <w:sz w:val="20"/>
          <w:szCs w:val="20"/>
          <w:lang w:val="es-ES"/>
        </w:rPr>
        <w:t xml:space="preserve"> </w:t>
      </w:r>
      <w:r w:rsidRPr="004A16AC">
        <w:rPr>
          <w:rFonts w:ascii="GHEA Grapalat" w:hAnsi="GHEA Grapalat"/>
          <w:sz w:val="20"/>
          <w:szCs w:val="20"/>
        </w:rPr>
        <w:t xml:space="preserve">действий </w:t>
      </w:r>
      <w:r w:rsidRPr="004A16AC">
        <w:rPr>
          <w:rFonts w:ascii="GHEA Grapalat" w:hAnsi="GHEA Grapalat"/>
          <w:sz w:val="20"/>
          <w:szCs w:val="20"/>
          <w:lang w:val="es-ES"/>
        </w:rPr>
        <w:t xml:space="preserve">( </w:t>
      </w:r>
      <w:r w:rsidRPr="004A16AC">
        <w:rPr>
          <w:rFonts w:ascii="GHEA Grapalat" w:hAnsi="GHEA Grapalat"/>
          <w:sz w:val="20"/>
          <w:szCs w:val="20"/>
        </w:rPr>
        <w:t xml:space="preserve">бездействия </w:t>
      </w:r>
      <w:r w:rsidRPr="004A16AC">
        <w:rPr>
          <w:rFonts w:ascii="GHEA Grapalat" w:hAnsi="GHEA Grapalat"/>
          <w:sz w:val="20"/>
          <w:szCs w:val="20"/>
          <w:lang w:val="es-ES"/>
        </w:rPr>
        <w:t xml:space="preserve">) </w:t>
      </w:r>
      <w:r w:rsidRPr="004A16AC">
        <w:rPr>
          <w:rFonts w:ascii="GHEA Grapalat" w:hAnsi="GHEA Grapalat"/>
          <w:sz w:val="20"/>
          <w:szCs w:val="20"/>
        </w:rPr>
        <w:t>и</w:t>
      </w:r>
      <w:r w:rsidRPr="004A16AC">
        <w:rPr>
          <w:rFonts w:ascii="GHEA Grapalat" w:hAnsi="GHEA Grapalat"/>
          <w:sz w:val="20"/>
          <w:szCs w:val="20"/>
          <w:lang w:val="es-ES"/>
        </w:rPr>
        <w:t xml:space="preserve"> </w:t>
      </w:r>
      <w:r w:rsidRPr="004A16AC">
        <w:rPr>
          <w:rFonts w:ascii="GHEA Grapalat" w:hAnsi="GHEA Grapalat"/>
          <w:sz w:val="20"/>
          <w:szCs w:val="20"/>
        </w:rPr>
        <w:t>решения</w:t>
      </w:r>
      <w:r w:rsidRPr="004A16AC">
        <w:rPr>
          <w:rFonts w:ascii="GHEA Grapalat" w:hAnsi="GHEA Grapalat"/>
          <w:sz w:val="20"/>
          <w:szCs w:val="20"/>
          <w:lang w:val="es-ES"/>
        </w:rPr>
        <w:t xml:space="preserve"> </w:t>
      </w:r>
      <w:r w:rsidRPr="004A16AC">
        <w:rPr>
          <w:rFonts w:ascii="GHEA Grapalat" w:hAnsi="GHEA Grapalat"/>
          <w:sz w:val="20"/>
          <w:szCs w:val="20"/>
        </w:rPr>
        <w:t>обращаться</w:t>
      </w:r>
      <w:r w:rsidRPr="004A16AC">
        <w:rPr>
          <w:rFonts w:ascii="GHEA Grapalat" w:hAnsi="GHEA Grapalat"/>
          <w:sz w:val="20"/>
          <w:szCs w:val="20"/>
          <w:lang w:val="es-ES"/>
        </w:rPr>
        <w:t xml:space="preserve"> </w:t>
      </w:r>
      <w:r w:rsidRPr="004A16AC">
        <w:rPr>
          <w:rFonts w:ascii="GHEA Grapalat" w:hAnsi="GHEA Grapalat"/>
          <w:sz w:val="20"/>
          <w:szCs w:val="20"/>
        </w:rPr>
        <w:t>назад</w:t>
      </w:r>
      <w:r w:rsidRPr="004A16AC">
        <w:rPr>
          <w:rFonts w:ascii="GHEA Grapalat" w:hAnsi="GHEA Grapalat"/>
          <w:sz w:val="20"/>
          <w:szCs w:val="20"/>
          <w:lang w:val="es-ES"/>
        </w:rPr>
        <w:t xml:space="preserve"> </w:t>
      </w:r>
      <w:r w:rsidRPr="004A16AC">
        <w:rPr>
          <w:rFonts w:ascii="GHEA Grapalat" w:hAnsi="GHEA Grapalat"/>
          <w:sz w:val="20"/>
          <w:szCs w:val="20"/>
        </w:rPr>
        <w:t>связанный</w:t>
      </w:r>
      <w:r w:rsidRPr="004A16AC">
        <w:rPr>
          <w:rFonts w:ascii="GHEA Grapalat" w:hAnsi="GHEA Grapalat"/>
          <w:sz w:val="20"/>
          <w:szCs w:val="20"/>
          <w:lang w:val="es-ES"/>
        </w:rPr>
        <w:t xml:space="preserve"> </w:t>
      </w:r>
      <w:r w:rsidRPr="004A16AC">
        <w:rPr>
          <w:rFonts w:ascii="GHEA Grapalat" w:hAnsi="GHEA Grapalat"/>
          <w:sz w:val="20"/>
          <w:szCs w:val="20"/>
        </w:rPr>
        <w:t>с аргументами</w:t>
      </w:r>
      <w:r w:rsidRPr="004A16AC">
        <w:rPr>
          <w:rFonts w:ascii="GHEA Grapalat" w:hAnsi="GHEA Grapalat"/>
          <w:sz w:val="20"/>
          <w:szCs w:val="20"/>
          <w:lang w:val="es-ES"/>
        </w:rPr>
        <w:t xml:space="preserve"> </w:t>
      </w:r>
      <w:r w:rsidRPr="004A16AC">
        <w:rPr>
          <w:rFonts w:ascii="GHEA Grapalat" w:hAnsi="GHEA Grapalat"/>
          <w:sz w:val="20"/>
          <w:szCs w:val="20"/>
        </w:rPr>
        <w:t>суд</w:t>
      </w:r>
      <w:r w:rsidRPr="004A16AC">
        <w:rPr>
          <w:rFonts w:ascii="GHEA Grapalat" w:hAnsi="GHEA Grapalat"/>
          <w:sz w:val="20"/>
          <w:szCs w:val="20"/>
          <w:lang w:val="es-ES"/>
        </w:rPr>
        <w:t xml:space="preserve"> </w:t>
      </w:r>
      <w:r w:rsidRPr="004A16AC">
        <w:rPr>
          <w:rFonts w:ascii="GHEA Grapalat" w:hAnsi="GHEA Grapalat"/>
          <w:sz w:val="20"/>
          <w:szCs w:val="20"/>
        </w:rPr>
        <w:t>финал</w:t>
      </w:r>
      <w:r w:rsidRPr="004A16AC">
        <w:rPr>
          <w:rFonts w:ascii="GHEA Grapalat" w:hAnsi="GHEA Grapalat"/>
          <w:sz w:val="20"/>
          <w:szCs w:val="20"/>
          <w:lang w:val="es-ES"/>
        </w:rPr>
        <w:t xml:space="preserve"> </w:t>
      </w:r>
      <w:r w:rsidRPr="004A16AC">
        <w:rPr>
          <w:rFonts w:ascii="GHEA Grapalat" w:hAnsi="GHEA Grapalat"/>
          <w:sz w:val="20"/>
          <w:szCs w:val="20"/>
        </w:rPr>
        <w:t>судебный</w:t>
      </w:r>
      <w:r w:rsidRPr="004A16AC">
        <w:rPr>
          <w:rFonts w:ascii="GHEA Grapalat" w:hAnsi="GHEA Grapalat"/>
          <w:sz w:val="20"/>
          <w:szCs w:val="20"/>
          <w:lang w:val="es-ES"/>
        </w:rPr>
        <w:t xml:space="preserve"> </w:t>
      </w:r>
      <w:r w:rsidRPr="004A16AC">
        <w:rPr>
          <w:rFonts w:ascii="GHEA Grapalat" w:hAnsi="GHEA Grapalat"/>
          <w:sz w:val="20"/>
          <w:szCs w:val="20"/>
        </w:rPr>
        <w:t>действовать</w:t>
      </w:r>
      <w:r w:rsidRPr="004A16AC">
        <w:rPr>
          <w:rFonts w:ascii="GHEA Grapalat" w:hAnsi="GHEA Grapalat"/>
          <w:sz w:val="20"/>
          <w:szCs w:val="20"/>
          <w:lang w:val="es-ES"/>
        </w:rPr>
        <w:t xml:space="preserve"> </w:t>
      </w:r>
      <w:r w:rsidRPr="004A16AC">
        <w:rPr>
          <w:rFonts w:ascii="GHEA Grapalat" w:hAnsi="GHEA Grapalat"/>
          <w:sz w:val="20"/>
          <w:szCs w:val="20"/>
        </w:rPr>
        <w:t>сила</w:t>
      </w:r>
      <w:r w:rsidRPr="004A16AC">
        <w:rPr>
          <w:rFonts w:ascii="GHEA Grapalat" w:hAnsi="GHEA Grapalat"/>
          <w:sz w:val="20"/>
          <w:szCs w:val="20"/>
          <w:lang w:val="es-ES"/>
        </w:rPr>
        <w:t xml:space="preserve"> </w:t>
      </w:r>
      <w:r w:rsidRPr="004A16AC">
        <w:rPr>
          <w:rFonts w:ascii="GHEA Grapalat" w:hAnsi="GHEA Grapalat"/>
          <w:sz w:val="20"/>
          <w:szCs w:val="20"/>
        </w:rPr>
        <w:t>в</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входить</w:t>
      </w:r>
      <w:r w:rsidRPr="004A16AC">
        <w:rPr>
          <w:rFonts w:ascii="GHEA Grapalat" w:hAnsi="GHEA Grapalat"/>
          <w:sz w:val="20"/>
          <w:szCs w:val="20"/>
          <w:lang w:val="es-ES"/>
        </w:rPr>
        <w:t xml:space="preserve"> </w:t>
      </w:r>
      <w:r w:rsidRPr="004A16AC">
        <w:rPr>
          <w:rFonts w:ascii="GHEA Grapalat" w:hAnsi="GHEA Grapalat"/>
          <w:sz w:val="20"/>
          <w:szCs w:val="20"/>
        </w:rPr>
        <w:t>публикация</w:t>
      </w:r>
      <w:r w:rsidRPr="004A16AC">
        <w:rPr>
          <w:rFonts w:ascii="GHEA Grapalat" w:hAnsi="GHEA Grapalat"/>
          <w:sz w:val="20"/>
          <w:szCs w:val="20"/>
          <w:lang w:val="es-ES"/>
        </w:rPr>
        <w:t xml:space="preserve"> </w:t>
      </w:r>
      <w:r w:rsidRPr="004A16AC">
        <w:rPr>
          <w:rFonts w:ascii="GHEA Grapalat" w:hAnsi="GHEA Grapalat"/>
          <w:sz w:val="20"/>
          <w:szCs w:val="20"/>
        </w:rPr>
        <w:t xml:space="preserve">с того самого момента </w:t>
      </w:r>
      <w:r w:rsidRPr="004A16AC">
        <w:rPr>
          <w:rFonts w:ascii="GHEA Grapalat" w:hAnsi="GHEA Grapalat"/>
          <w:sz w:val="20"/>
          <w:szCs w:val="20"/>
          <w:lang w:val="es-ES"/>
        </w:rPr>
        <w:t>.</w:t>
      </w:r>
    </w:p>
    <w:p w14:paraId="66D11AD9"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 xml:space="preserve">12.22 </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 </w:t>
      </w:r>
      <w:r w:rsidRPr="004A16AC">
        <w:rPr>
          <w:rFonts w:ascii="GHEA Grapalat" w:hAnsi="GHEA Grapalat"/>
          <w:sz w:val="20"/>
          <w:szCs w:val="20"/>
        </w:rPr>
        <w:t>Клиент</w:t>
      </w:r>
      <w:r w:rsidRPr="004A16AC">
        <w:rPr>
          <w:rFonts w:ascii="GHEA Grapalat" w:hAnsi="GHEA Grapalat"/>
          <w:sz w:val="20"/>
          <w:szCs w:val="20"/>
          <w:lang w:val="es-ES"/>
        </w:rPr>
        <w:t xml:space="preserve"> </w:t>
      </w:r>
      <w:r w:rsidRPr="004A16AC">
        <w:rPr>
          <w:rFonts w:ascii="GHEA Grapalat" w:hAnsi="GHEA Grapalat"/>
          <w:sz w:val="20"/>
          <w:szCs w:val="20"/>
        </w:rPr>
        <w:t>и</w:t>
      </w:r>
      <w:r w:rsidRPr="004A16AC">
        <w:rPr>
          <w:rFonts w:ascii="GHEA Grapalat" w:hAnsi="GHEA Grapalat"/>
          <w:sz w:val="20"/>
          <w:szCs w:val="20"/>
          <w:lang w:val="es-ES"/>
        </w:rPr>
        <w:t xml:space="preserve"> </w:t>
      </w:r>
      <w:r w:rsidRPr="004A16AC">
        <w:rPr>
          <w:rFonts w:ascii="GHEA Grapalat" w:hAnsi="GHEA Grapalat"/>
          <w:sz w:val="20"/>
          <w:szCs w:val="20"/>
        </w:rPr>
        <w:t>оценщик</w:t>
      </w:r>
      <w:r w:rsidRPr="004A16AC">
        <w:rPr>
          <w:rFonts w:ascii="GHEA Grapalat" w:hAnsi="GHEA Grapalat"/>
          <w:sz w:val="20"/>
          <w:szCs w:val="20"/>
          <w:lang w:val="es-ES"/>
        </w:rPr>
        <w:t xml:space="preserve"> </w:t>
      </w:r>
      <w:r w:rsidRPr="004A16AC">
        <w:rPr>
          <w:rFonts w:ascii="GHEA Grapalat" w:hAnsi="GHEA Grapalat"/>
          <w:sz w:val="20"/>
          <w:szCs w:val="20"/>
        </w:rPr>
        <w:t>комиссия</w:t>
      </w:r>
      <w:r w:rsidRPr="004A16AC">
        <w:rPr>
          <w:rFonts w:ascii="GHEA Grapalat" w:hAnsi="GHEA Grapalat"/>
          <w:sz w:val="20"/>
          <w:szCs w:val="20"/>
          <w:lang w:val="es-ES"/>
        </w:rPr>
        <w:t xml:space="preserve"> </w:t>
      </w:r>
      <w:r w:rsidRPr="004A16AC">
        <w:rPr>
          <w:rFonts w:ascii="GHEA Grapalat" w:hAnsi="GHEA Grapalat"/>
          <w:sz w:val="20"/>
          <w:szCs w:val="20"/>
        </w:rPr>
        <w:t xml:space="preserve">действий </w:t>
      </w:r>
      <w:r w:rsidRPr="004A16AC">
        <w:rPr>
          <w:rFonts w:ascii="GHEA Grapalat" w:hAnsi="GHEA Grapalat"/>
          <w:sz w:val="20"/>
          <w:szCs w:val="20"/>
          <w:lang w:val="es-ES"/>
        </w:rPr>
        <w:t xml:space="preserve">( </w:t>
      </w:r>
      <w:r w:rsidRPr="004A16AC">
        <w:rPr>
          <w:rFonts w:ascii="GHEA Grapalat" w:hAnsi="GHEA Grapalat"/>
          <w:sz w:val="20"/>
          <w:szCs w:val="20"/>
        </w:rPr>
        <w:t xml:space="preserve">бездействия </w:t>
      </w:r>
      <w:r w:rsidRPr="004A16AC">
        <w:rPr>
          <w:rFonts w:ascii="GHEA Grapalat" w:hAnsi="GHEA Grapalat"/>
          <w:sz w:val="20"/>
          <w:szCs w:val="20"/>
          <w:lang w:val="es-ES"/>
        </w:rPr>
        <w:t xml:space="preserve">) </w:t>
      </w:r>
      <w:r w:rsidRPr="004A16AC">
        <w:rPr>
          <w:rFonts w:ascii="GHEA Grapalat" w:hAnsi="GHEA Grapalat"/>
          <w:sz w:val="20"/>
          <w:szCs w:val="20"/>
        </w:rPr>
        <w:t>и</w:t>
      </w:r>
      <w:r w:rsidRPr="004A16AC">
        <w:rPr>
          <w:rFonts w:ascii="GHEA Grapalat" w:hAnsi="GHEA Grapalat"/>
          <w:sz w:val="20"/>
          <w:szCs w:val="20"/>
          <w:lang w:val="es-ES"/>
        </w:rPr>
        <w:t xml:space="preserve"> </w:t>
      </w:r>
      <w:r w:rsidRPr="004A16AC">
        <w:rPr>
          <w:rFonts w:ascii="GHEA Grapalat" w:hAnsi="GHEA Grapalat"/>
          <w:sz w:val="20"/>
          <w:szCs w:val="20"/>
        </w:rPr>
        <w:t>решения</w:t>
      </w:r>
      <w:r w:rsidRPr="004A16AC">
        <w:rPr>
          <w:rFonts w:ascii="GHEA Grapalat" w:hAnsi="GHEA Grapalat"/>
          <w:sz w:val="20"/>
          <w:szCs w:val="20"/>
          <w:lang w:val="es-ES"/>
        </w:rPr>
        <w:t xml:space="preserve"> </w:t>
      </w:r>
      <w:r w:rsidRPr="004A16AC">
        <w:rPr>
          <w:rFonts w:ascii="GHEA Grapalat" w:hAnsi="GHEA Grapalat"/>
          <w:sz w:val="20"/>
          <w:szCs w:val="20"/>
        </w:rPr>
        <w:t>обращаться</w:t>
      </w:r>
      <w:r w:rsidRPr="004A16AC">
        <w:rPr>
          <w:rFonts w:ascii="GHEA Grapalat" w:hAnsi="GHEA Grapalat"/>
          <w:sz w:val="20"/>
          <w:szCs w:val="20"/>
          <w:lang w:val="es-ES"/>
        </w:rPr>
        <w:t xml:space="preserve"> </w:t>
      </w:r>
      <w:r w:rsidRPr="004A16AC">
        <w:rPr>
          <w:rFonts w:ascii="GHEA Grapalat" w:hAnsi="GHEA Grapalat"/>
          <w:sz w:val="20"/>
          <w:szCs w:val="20"/>
        </w:rPr>
        <w:t>назад</w:t>
      </w:r>
      <w:r w:rsidRPr="004A16AC">
        <w:rPr>
          <w:rFonts w:ascii="GHEA Grapalat" w:hAnsi="GHEA Grapalat"/>
          <w:sz w:val="20"/>
          <w:szCs w:val="20"/>
          <w:lang w:val="es-ES"/>
        </w:rPr>
        <w:t xml:space="preserve"> </w:t>
      </w:r>
      <w:r w:rsidRPr="004A16AC">
        <w:rPr>
          <w:rFonts w:ascii="GHEA Grapalat" w:hAnsi="GHEA Grapalat"/>
          <w:sz w:val="20"/>
          <w:szCs w:val="20"/>
        </w:rPr>
        <w:t>связанный</w:t>
      </w:r>
      <w:r w:rsidRPr="004A16AC">
        <w:rPr>
          <w:rFonts w:ascii="GHEA Grapalat" w:hAnsi="GHEA Grapalat"/>
          <w:sz w:val="20"/>
          <w:szCs w:val="20"/>
          <w:lang w:val="es-ES"/>
        </w:rPr>
        <w:t xml:space="preserve"> </w:t>
      </w:r>
      <w:r w:rsidRPr="004A16AC">
        <w:rPr>
          <w:rFonts w:ascii="GHEA Grapalat" w:hAnsi="GHEA Grapalat"/>
          <w:sz w:val="20"/>
          <w:szCs w:val="20"/>
        </w:rPr>
        <w:t>с аргументами</w:t>
      </w:r>
      <w:r w:rsidRPr="004A16AC">
        <w:rPr>
          <w:rFonts w:ascii="GHEA Grapalat" w:hAnsi="GHEA Grapalat"/>
          <w:sz w:val="20"/>
          <w:szCs w:val="20"/>
          <w:lang w:val="es-ES"/>
        </w:rPr>
        <w:t xml:space="preserve"> </w:t>
      </w:r>
      <w:r w:rsidRPr="004A16AC">
        <w:rPr>
          <w:rFonts w:ascii="GHEA Grapalat" w:hAnsi="GHEA Grapalat"/>
          <w:sz w:val="20"/>
          <w:szCs w:val="20"/>
        </w:rPr>
        <w:t>суд</w:t>
      </w:r>
      <w:r w:rsidRPr="004A16AC">
        <w:rPr>
          <w:rFonts w:ascii="GHEA Grapalat" w:hAnsi="GHEA Grapalat"/>
          <w:sz w:val="20"/>
          <w:szCs w:val="20"/>
          <w:lang w:val="es-ES"/>
        </w:rPr>
        <w:t xml:space="preserve"> </w:t>
      </w:r>
      <w:r w:rsidRPr="004A16AC">
        <w:rPr>
          <w:rFonts w:ascii="GHEA Grapalat" w:hAnsi="GHEA Grapalat"/>
          <w:sz w:val="20"/>
          <w:szCs w:val="20"/>
        </w:rPr>
        <w:t>вердикт</w:t>
      </w:r>
      <w:r w:rsidRPr="004A16AC">
        <w:rPr>
          <w:rFonts w:ascii="GHEA Grapalat" w:hAnsi="GHEA Grapalat"/>
          <w:sz w:val="20"/>
          <w:szCs w:val="20"/>
          <w:lang w:val="es-ES"/>
        </w:rPr>
        <w:t xml:space="preserve"> </w:t>
      </w:r>
      <w:r w:rsidRPr="004A16AC">
        <w:rPr>
          <w:rFonts w:ascii="GHEA Grapalat" w:hAnsi="GHEA Grapalat"/>
          <w:sz w:val="20"/>
          <w:szCs w:val="20"/>
        </w:rPr>
        <w:t>финал</w:t>
      </w:r>
      <w:r w:rsidRPr="004A16AC">
        <w:rPr>
          <w:rFonts w:ascii="GHEA Grapalat" w:hAnsi="GHEA Grapalat"/>
          <w:sz w:val="20"/>
          <w:szCs w:val="20"/>
          <w:lang w:val="es-ES"/>
        </w:rPr>
        <w:t xml:space="preserve"> </w:t>
      </w:r>
      <w:r w:rsidRPr="004A16AC">
        <w:rPr>
          <w:rFonts w:ascii="GHEA Grapalat" w:hAnsi="GHEA Grapalat"/>
          <w:sz w:val="20"/>
          <w:szCs w:val="20"/>
        </w:rPr>
        <w:t>часть</w:t>
      </w:r>
      <w:r w:rsidRPr="004A16AC">
        <w:rPr>
          <w:rFonts w:ascii="GHEA Grapalat" w:hAnsi="GHEA Grapalat"/>
          <w:sz w:val="20"/>
          <w:szCs w:val="20"/>
          <w:lang w:val="es-ES"/>
        </w:rPr>
        <w:t xml:space="preserve"> </w:t>
      </w:r>
      <w:r w:rsidRPr="004A16AC">
        <w:rPr>
          <w:rFonts w:ascii="GHEA Grapalat" w:hAnsi="GHEA Grapalat"/>
          <w:sz w:val="20"/>
          <w:szCs w:val="20"/>
        </w:rPr>
        <w:t>или</w:t>
      </w:r>
      <w:r w:rsidRPr="004A16AC">
        <w:rPr>
          <w:rFonts w:ascii="GHEA Grapalat" w:hAnsi="GHEA Grapalat"/>
          <w:sz w:val="20"/>
          <w:szCs w:val="20"/>
          <w:lang w:val="es-ES"/>
        </w:rPr>
        <w:t xml:space="preserve"> </w:t>
      </w:r>
      <w:r w:rsidRPr="004A16AC">
        <w:rPr>
          <w:rFonts w:ascii="GHEA Grapalat" w:hAnsi="GHEA Grapalat"/>
          <w:sz w:val="20"/>
          <w:szCs w:val="20"/>
        </w:rPr>
        <w:t>другой</w:t>
      </w:r>
      <w:r w:rsidRPr="004A16AC">
        <w:rPr>
          <w:rFonts w:ascii="GHEA Grapalat" w:hAnsi="GHEA Grapalat"/>
          <w:sz w:val="20"/>
          <w:szCs w:val="20"/>
          <w:lang w:val="es-ES"/>
        </w:rPr>
        <w:t xml:space="preserve"> </w:t>
      </w:r>
      <w:r w:rsidRPr="004A16AC">
        <w:rPr>
          <w:rFonts w:ascii="GHEA Grapalat" w:hAnsi="GHEA Grapalat"/>
          <w:sz w:val="20"/>
          <w:szCs w:val="20"/>
        </w:rPr>
        <w:t>финал</w:t>
      </w:r>
      <w:r w:rsidRPr="004A16AC">
        <w:rPr>
          <w:rFonts w:ascii="GHEA Grapalat" w:hAnsi="GHEA Grapalat"/>
          <w:sz w:val="20"/>
          <w:szCs w:val="20"/>
          <w:lang w:val="es-ES"/>
        </w:rPr>
        <w:t xml:space="preserve"> </w:t>
      </w:r>
      <w:r w:rsidRPr="004A16AC">
        <w:rPr>
          <w:rFonts w:ascii="GHEA Grapalat" w:hAnsi="GHEA Grapalat"/>
          <w:sz w:val="20"/>
          <w:szCs w:val="20"/>
        </w:rPr>
        <w:t>судебный</w:t>
      </w:r>
      <w:r w:rsidRPr="004A16AC">
        <w:rPr>
          <w:rFonts w:ascii="GHEA Grapalat" w:hAnsi="GHEA Grapalat"/>
          <w:sz w:val="20"/>
          <w:szCs w:val="20"/>
          <w:lang w:val="es-ES"/>
        </w:rPr>
        <w:t xml:space="preserve"> </w:t>
      </w:r>
      <w:r w:rsidRPr="004A16AC">
        <w:rPr>
          <w:rFonts w:ascii="GHEA Grapalat" w:hAnsi="GHEA Grapalat"/>
          <w:sz w:val="20"/>
          <w:szCs w:val="20"/>
        </w:rPr>
        <w:t>акт</w:t>
      </w:r>
      <w:r w:rsidRPr="004A16AC">
        <w:rPr>
          <w:rFonts w:ascii="GHEA Grapalat" w:hAnsi="GHEA Grapalat"/>
          <w:sz w:val="20"/>
          <w:szCs w:val="20"/>
          <w:lang w:val="es-ES"/>
        </w:rPr>
        <w:t xml:space="preserve"> </w:t>
      </w:r>
      <w:r w:rsidRPr="004A16AC">
        <w:rPr>
          <w:rFonts w:ascii="GHEA Grapalat" w:hAnsi="GHEA Grapalat"/>
          <w:sz w:val="20"/>
          <w:szCs w:val="20"/>
        </w:rPr>
        <w:t>его</w:t>
      </w:r>
      <w:r w:rsidRPr="004A16AC">
        <w:rPr>
          <w:rFonts w:ascii="GHEA Grapalat" w:hAnsi="GHEA Grapalat"/>
          <w:sz w:val="20"/>
          <w:szCs w:val="20"/>
          <w:lang w:val="es-ES"/>
        </w:rPr>
        <w:t xml:space="preserve"> </w:t>
      </w:r>
      <w:r w:rsidRPr="004A16AC">
        <w:rPr>
          <w:rFonts w:ascii="GHEA Grapalat" w:hAnsi="GHEA Grapalat"/>
          <w:sz w:val="20"/>
          <w:szCs w:val="20"/>
        </w:rPr>
        <w:t>публикация</w:t>
      </w:r>
      <w:r w:rsidRPr="004A16AC">
        <w:rPr>
          <w:rFonts w:ascii="GHEA Grapalat" w:hAnsi="GHEA Grapalat"/>
          <w:sz w:val="20"/>
          <w:szCs w:val="20"/>
          <w:lang w:val="es-ES"/>
        </w:rPr>
        <w:t xml:space="preserve"> </w:t>
      </w:r>
      <w:r w:rsidRPr="004A16AC">
        <w:rPr>
          <w:rFonts w:ascii="GHEA Grapalat" w:hAnsi="GHEA Grapalat"/>
          <w:sz w:val="20"/>
          <w:szCs w:val="20"/>
        </w:rPr>
        <w:t>день</w:t>
      </w:r>
      <w:r w:rsidRPr="004A16AC">
        <w:rPr>
          <w:rFonts w:ascii="GHEA Grapalat" w:hAnsi="GHEA Grapalat"/>
          <w:sz w:val="20"/>
          <w:szCs w:val="20"/>
          <w:lang w:val="es-ES"/>
        </w:rPr>
        <w:t xml:space="preserve"> </w:t>
      </w:r>
      <w:r w:rsidRPr="004A16AC">
        <w:rPr>
          <w:rFonts w:ascii="GHEA Grapalat" w:hAnsi="GHEA Grapalat"/>
          <w:sz w:val="20"/>
          <w:szCs w:val="20"/>
        </w:rPr>
        <w:t>отправляется</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авторизовано</w:t>
      </w:r>
      <w:r w:rsidRPr="004A16AC">
        <w:rPr>
          <w:rFonts w:ascii="GHEA Grapalat" w:hAnsi="GHEA Grapalat"/>
          <w:sz w:val="20"/>
          <w:szCs w:val="20"/>
          <w:lang w:val="es-ES"/>
        </w:rPr>
        <w:t xml:space="preserve"> </w:t>
      </w:r>
      <w:r w:rsidRPr="004A16AC">
        <w:rPr>
          <w:rFonts w:ascii="GHEA Grapalat" w:hAnsi="GHEA Grapalat"/>
          <w:sz w:val="20"/>
          <w:szCs w:val="20"/>
        </w:rPr>
        <w:t>тело</w:t>
      </w:r>
      <w:r w:rsidRPr="004A16AC">
        <w:rPr>
          <w:rFonts w:ascii="GHEA Grapalat" w:hAnsi="GHEA Grapalat"/>
          <w:sz w:val="20"/>
          <w:szCs w:val="20"/>
          <w:lang w:val="es-ES"/>
        </w:rPr>
        <w:t xml:space="preserve"> </w:t>
      </w:r>
      <w:r w:rsidRPr="004A16AC">
        <w:rPr>
          <w:rFonts w:ascii="GHEA Grapalat" w:hAnsi="GHEA Grapalat"/>
          <w:sz w:val="20"/>
          <w:szCs w:val="20"/>
        </w:rPr>
        <w:t>официальный</w:t>
      </w:r>
      <w:r w:rsidRPr="004A16AC">
        <w:rPr>
          <w:rFonts w:ascii="GHEA Grapalat" w:hAnsi="GHEA Grapalat"/>
          <w:sz w:val="20"/>
          <w:szCs w:val="20"/>
          <w:lang w:val="es-ES"/>
        </w:rPr>
        <w:t xml:space="preserve"> </w:t>
      </w:r>
      <w:r w:rsidRPr="004A16AC">
        <w:rPr>
          <w:rFonts w:ascii="GHEA Grapalat" w:hAnsi="GHEA Grapalat"/>
          <w:sz w:val="20"/>
          <w:szCs w:val="20"/>
        </w:rPr>
        <w:t>электронный</w:t>
      </w:r>
      <w:r w:rsidRPr="004A16AC">
        <w:rPr>
          <w:rFonts w:ascii="GHEA Grapalat" w:hAnsi="GHEA Grapalat"/>
          <w:sz w:val="20"/>
          <w:szCs w:val="20"/>
          <w:lang w:val="es-ES"/>
        </w:rPr>
        <w:t xml:space="preserve"> </w:t>
      </w:r>
      <w:r w:rsidRPr="004A16AC">
        <w:rPr>
          <w:rFonts w:ascii="GHEA Grapalat" w:hAnsi="GHEA Grapalat"/>
          <w:sz w:val="20"/>
          <w:szCs w:val="20"/>
        </w:rPr>
        <w:t>почта</w:t>
      </w:r>
      <w:r w:rsidRPr="004A16AC">
        <w:rPr>
          <w:rFonts w:ascii="GHEA Grapalat" w:hAnsi="GHEA Grapalat"/>
          <w:sz w:val="20"/>
          <w:szCs w:val="20"/>
          <w:lang w:val="es-ES"/>
        </w:rPr>
        <w:t xml:space="preserve"> </w:t>
      </w:r>
      <w:r w:rsidRPr="004A16AC">
        <w:rPr>
          <w:rFonts w:ascii="GHEA Grapalat" w:hAnsi="GHEA Grapalat"/>
          <w:sz w:val="20"/>
          <w:szCs w:val="20"/>
        </w:rPr>
        <w:t xml:space="preserve">Кому </w:t>
      </w:r>
      <w:r w:rsidRPr="004A16AC">
        <w:rPr>
          <w:rFonts w:ascii="GHEA Grapalat" w:hAnsi="GHEA Grapalat"/>
          <w:sz w:val="20"/>
          <w:szCs w:val="20"/>
          <w:lang w:val="es-ES"/>
        </w:rPr>
        <w:t xml:space="preserve">: </w:t>
      </w:r>
      <w:r w:rsidRPr="004A16AC">
        <w:rPr>
          <w:rFonts w:ascii="GHEA Grapalat" w:hAnsi="GHEA Grapalat"/>
          <w:sz w:val="20"/>
          <w:szCs w:val="20"/>
        </w:rPr>
        <w:t>Уполномоченному</w:t>
      </w:r>
      <w:r w:rsidRPr="004A16AC">
        <w:rPr>
          <w:rFonts w:ascii="GHEA Grapalat" w:hAnsi="GHEA Grapalat"/>
          <w:sz w:val="20"/>
          <w:szCs w:val="20"/>
          <w:lang w:val="es-ES"/>
        </w:rPr>
        <w:t xml:space="preserve"> </w:t>
      </w:r>
      <w:r w:rsidRPr="004A16AC">
        <w:rPr>
          <w:rFonts w:ascii="GHEA Grapalat" w:hAnsi="GHEA Grapalat"/>
          <w:sz w:val="20"/>
          <w:szCs w:val="20"/>
        </w:rPr>
        <w:t>тело</w:t>
      </w:r>
      <w:r w:rsidRPr="004A16AC">
        <w:rPr>
          <w:rFonts w:ascii="GHEA Grapalat" w:hAnsi="GHEA Grapalat"/>
          <w:sz w:val="20"/>
          <w:szCs w:val="20"/>
          <w:lang w:val="es-ES"/>
        </w:rPr>
        <w:t xml:space="preserve"> </w:t>
      </w:r>
      <w:r w:rsidRPr="004A16AC">
        <w:rPr>
          <w:rFonts w:ascii="GHEA Grapalat" w:hAnsi="GHEA Grapalat"/>
          <w:sz w:val="20"/>
          <w:szCs w:val="20"/>
        </w:rPr>
        <w:t>суд</w:t>
      </w:r>
      <w:r w:rsidRPr="004A16AC">
        <w:rPr>
          <w:rFonts w:ascii="GHEA Grapalat" w:hAnsi="GHEA Grapalat"/>
          <w:sz w:val="20"/>
          <w:szCs w:val="20"/>
          <w:lang w:val="es-ES"/>
        </w:rPr>
        <w:t xml:space="preserve"> </w:t>
      </w:r>
      <w:r w:rsidRPr="004A16AC">
        <w:rPr>
          <w:rFonts w:ascii="GHEA Grapalat" w:hAnsi="GHEA Grapalat"/>
          <w:sz w:val="20"/>
          <w:szCs w:val="20"/>
        </w:rPr>
        <w:t>вердикт</w:t>
      </w:r>
      <w:r w:rsidRPr="004A16AC">
        <w:rPr>
          <w:rFonts w:ascii="GHEA Grapalat" w:hAnsi="GHEA Grapalat"/>
          <w:sz w:val="20"/>
          <w:szCs w:val="20"/>
          <w:lang w:val="es-ES"/>
        </w:rPr>
        <w:t xml:space="preserve"> </w:t>
      </w:r>
      <w:r w:rsidRPr="004A16AC">
        <w:rPr>
          <w:rFonts w:ascii="GHEA Grapalat" w:hAnsi="GHEA Grapalat"/>
          <w:sz w:val="20"/>
          <w:szCs w:val="20"/>
        </w:rPr>
        <w:t>финал</w:t>
      </w:r>
      <w:r w:rsidRPr="004A16AC">
        <w:rPr>
          <w:rFonts w:ascii="GHEA Grapalat" w:hAnsi="GHEA Grapalat"/>
          <w:sz w:val="20"/>
          <w:szCs w:val="20"/>
          <w:lang w:val="es-ES"/>
        </w:rPr>
        <w:t xml:space="preserve"> </w:t>
      </w:r>
      <w:r w:rsidRPr="004A16AC">
        <w:rPr>
          <w:rFonts w:ascii="GHEA Grapalat" w:hAnsi="GHEA Grapalat"/>
          <w:sz w:val="20"/>
          <w:szCs w:val="20"/>
        </w:rPr>
        <w:t>часть</w:t>
      </w:r>
      <w:r w:rsidRPr="004A16AC">
        <w:rPr>
          <w:rFonts w:ascii="GHEA Grapalat" w:hAnsi="GHEA Grapalat"/>
          <w:sz w:val="20"/>
          <w:szCs w:val="20"/>
          <w:lang w:val="es-ES"/>
        </w:rPr>
        <w:t xml:space="preserve"> </w:t>
      </w:r>
      <w:r w:rsidRPr="004A16AC">
        <w:rPr>
          <w:rFonts w:ascii="GHEA Grapalat" w:hAnsi="GHEA Grapalat"/>
          <w:sz w:val="20"/>
          <w:szCs w:val="20"/>
        </w:rPr>
        <w:t>или</w:t>
      </w:r>
      <w:r w:rsidRPr="004A16AC">
        <w:rPr>
          <w:rFonts w:ascii="GHEA Grapalat" w:hAnsi="GHEA Grapalat"/>
          <w:sz w:val="20"/>
          <w:szCs w:val="20"/>
          <w:lang w:val="es-ES"/>
        </w:rPr>
        <w:t xml:space="preserve"> </w:t>
      </w:r>
      <w:r w:rsidRPr="004A16AC">
        <w:rPr>
          <w:rFonts w:ascii="GHEA Grapalat" w:hAnsi="GHEA Grapalat"/>
          <w:sz w:val="20"/>
          <w:szCs w:val="20"/>
        </w:rPr>
        <w:t>другой</w:t>
      </w:r>
      <w:r w:rsidRPr="004A16AC">
        <w:rPr>
          <w:rFonts w:ascii="GHEA Grapalat" w:hAnsi="GHEA Grapalat"/>
          <w:sz w:val="20"/>
          <w:szCs w:val="20"/>
          <w:lang w:val="es-ES"/>
        </w:rPr>
        <w:t xml:space="preserve"> </w:t>
      </w:r>
      <w:r w:rsidRPr="004A16AC">
        <w:rPr>
          <w:rFonts w:ascii="GHEA Grapalat" w:hAnsi="GHEA Grapalat"/>
          <w:sz w:val="20"/>
          <w:szCs w:val="20"/>
        </w:rPr>
        <w:t>финал</w:t>
      </w:r>
      <w:r w:rsidRPr="004A16AC">
        <w:rPr>
          <w:rFonts w:ascii="GHEA Grapalat" w:hAnsi="GHEA Grapalat"/>
          <w:sz w:val="20"/>
          <w:szCs w:val="20"/>
          <w:lang w:val="es-ES"/>
        </w:rPr>
        <w:t xml:space="preserve"> </w:t>
      </w:r>
      <w:r w:rsidRPr="004A16AC">
        <w:rPr>
          <w:rFonts w:ascii="GHEA Grapalat" w:hAnsi="GHEA Grapalat"/>
          <w:sz w:val="20"/>
          <w:szCs w:val="20"/>
        </w:rPr>
        <w:t>судебный</w:t>
      </w:r>
      <w:r w:rsidRPr="004A16AC">
        <w:rPr>
          <w:rFonts w:ascii="GHEA Grapalat" w:hAnsi="GHEA Grapalat"/>
          <w:sz w:val="20"/>
          <w:szCs w:val="20"/>
          <w:lang w:val="es-ES"/>
        </w:rPr>
        <w:t xml:space="preserve"> </w:t>
      </w:r>
      <w:r w:rsidRPr="004A16AC">
        <w:rPr>
          <w:rFonts w:ascii="GHEA Grapalat" w:hAnsi="GHEA Grapalat"/>
          <w:sz w:val="20"/>
          <w:szCs w:val="20"/>
        </w:rPr>
        <w:t>действовать</w:t>
      </w:r>
      <w:r w:rsidRPr="004A16AC">
        <w:rPr>
          <w:rFonts w:ascii="GHEA Grapalat" w:hAnsi="GHEA Grapalat"/>
          <w:sz w:val="20"/>
          <w:szCs w:val="20"/>
          <w:lang w:val="es-ES"/>
        </w:rPr>
        <w:t xml:space="preserve"> </w:t>
      </w:r>
      <w:r w:rsidRPr="004A16AC">
        <w:rPr>
          <w:rFonts w:ascii="GHEA Grapalat" w:hAnsi="GHEA Grapalat"/>
          <w:sz w:val="20"/>
          <w:szCs w:val="20"/>
        </w:rPr>
        <w:t>немедленно</w:t>
      </w:r>
      <w:r w:rsidRPr="004A16AC">
        <w:rPr>
          <w:rFonts w:ascii="GHEA Grapalat" w:hAnsi="GHEA Grapalat"/>
          <w:sz w:val="20"/>
          <w:szCs w:val="20"/>
          <w:lang w:val="es-ES"/>
        </w:rPr>
        <w:t xml:space="preserve"> </w:t>
      </w:r>
      <w:r w:rsidRPr="004A16AC">
        <w:rPr>
          <w:rFonts w:ascii="GHEA Grapalat" w:hAnsi="GHEA Grapalat"/>
          <w:sz w:val="20"/>
          <w:szCs w:val="20"/>
        </w:rPr>
        <w:t>публикация</w:t>
      </w:r>
      <w:r w:rsidRPr="004A16AC">
        <w:rPr>
          <w:rFonts w:ascii="GHEA Grapalat" w:hAnsi="GHEA Grapalat"/>
          <w:sz w:val="20"/>
          <w:szCs w:val="20"/>
          <w:lang w:val="es-ES"/>
        </w:rPr>
        <w:t xml:space="preserve"> </w:t>
      </w:r>
      <w:r w:rsidRPr="004A16AC">
        <w:rPr>
          <w:rFonts w:ascii="GHEA Grapalat" w:hAnsi="GHEA Grapalat"/>
          <w:sz w:val="20"/>
          <w:szCs w:val="20"/>
        </w:rPr>
        <w:t>является</w:t>
      </w:r>
      <w:r w:rsidRPr="004A16AC">
        <w:rPr>
          <w:rFonts w:ascii="GHEA Grapalat" w:hAnsi="GHEA Grapalat"/>
          <w:sz w:val="20"/>
          <w:szCs w:val="20"/>
          <w:lang w:val="es-ES"/>
        </w:rPr>
        <w:t xml:space="preserve"> </w:t>
      </w:r>
      <w:r w:rsidRPr="004A16AC">
        <w:rPr>
          <w:rFonts w:ascii="GHEA Grapalat" w:hAnsi="GHEA Grapalat"/>
          <w:sz w:val="20"/>
          <w:szCs w:val="20"/>
        </w:rPr>
        <w:t xml:space="preserve">информационный бюллетень </w:t>
      </w:r>
      <w:r w:rsidRPr="004A16AC">
        <w:rPr>
          <w:rFonts w:ascii="GHEA Grapalat" w:hAnsi="GHEA Grapalat"/>
          <w:sz w:val="20"/>
          <w:szCs w:val="20"/>
          <w:lang w:val="es-ES"/>
        </w:rPr>
        <w:t>.</w:t>
      </w:r>
    </w:p>
    <w:p w14:paraId="7EFFDC5B"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 xml:space="preserve">12 </w:t>
      </w:r>
      <w:r w:rsidRPr="004A16AC">
        <w:rPr>
          <w:rFonts w:ascii="Cambria Math" w:hAnsi="Cambria Math" w:cs="Cambria Math"/>
          <w:sz w:val="20"/>
          <w:szCs w:val="20"/>
          <w:lang w:val="es-ES"/>
        </w:rPr>
        <w:t xml:space="preserve">․ </w:t>
      </w:r>
      <w:r w:rsidRPr="004A16AC">
        <w:rPr>
          <w:rFonts w:ascii="GHEA Grapalat" w:hAnsi="GHEA Grapalat"/>
          <w:sz w:val="20"/>
          <w:szCs w:val="20"/>
          <w:lang w:val="es-ES"/>
        </w:rPr>
        <w:t xml:space="preserve">23 </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 </w:t>
      </w:r>
      <w:r w:rsidRPr="004A16AC">
        <w:rPr>
          <w:rFonts w:ascii="GHEA Grapalat" w:hAnsi="GHEA Grapalat" w:cs="GHEA Grapalat"/>
          <w:sz w:val="20"/>
          <w:szCs w:val="20"/>
        </w:rPr>
        <w:t>Обращаться</w:t>
      </w:r>
      <w:r w:rsidRPr="004A16AC">
        <w:rPr>
          <w:rFonts w:ascii="GHEA Grapalat" w:hAnsi="GHEA Grapalat"/>
          <w:sz w:val="20"/>
          <w:szCs w:val="20"/>
          <w:lang w:val="es-ES"/>
        </w:rPr>
        <w:t xml:space="preserve"> </w:t>
      </w:r>
      <w:r w:rsidRPr="004A16AC">
        <w:rPr>
          <w:rFonts w:ascii="GHEA Grapalat" w:hAnsi="GHEA Grapalat" w:cs="GHEA Grapalat"/>
          <w:sz w:val="20"/>
          <w:szCs w:val="20"/>
        </w:rPr>
        <w:t>число</w:t>
      </w:r>
      <w:r w:rsidRPr="004A16AC">
        <w:rPr>
          <w:rFonts w:ascii="GHEA Grapalat" w:hAnsi="GHEA Grapalat"/>
          <w:sz w:val="20"/>
          <w:szCs w:val="20"/>
          <w:lang w:val="es-ES"/>
        </w:rPr>
        <w:t xml:space="preserve"> </w:t>
      </w:r>
      <w:r w:rsidRPr="004A16AC">
        <w:rPr>
          <w:rFonts w:ascii="GHEA Grapalat" w:hAnsi="GHEA Grapalat" w:cs="GHEA Grapalat"/>
          <w:sz w:val="20"/>
          <w:szCs w:val="20"/>
        </w:rPr>
        <w:t>платный</w:t>
      </w:r>
      <w:r w:rsidRPr="004A16AC">
        <w:rPr>
          <w:rFonts w:ascii="GHEA Grapalat" w:hAnsi="GHEA Grapalat"/>
          <w:sz w:val="20"/>
          <w:szCs w:val="20"/>
          <w:lang w:val="es-ES"/>
        </w:rPr>
        <w:t xml:space="preserve"> </w:t>
      </w:r>
      <w:r w:rsidRPr="004A16AC">
        <w:rPr>
          <w:rFonts w:ascii="GHEA Grapalat" w:hAnsi="GHEA Grapalat"/>
          <w:sz w:val="20"/>
          <w:szCs w:val="20"/>
        </w:rPr>
        <w:t>состояние</w:t>
      </w:r>
      <w:r w:rsidRPr="004A16AC">
        <w:rPr>
          <w:rFonts w:ascii="GHEA Grapalat" w:hAnsi="GHEA Grapalat"/>
          <w:sz w:val="20"/>
          <w:szCs w:val="20"/>
          <w:lang w:val="es-ES"/>
        </w:rPr>
        <w:t xml:space="preserve"> </w:t>
      </w:r>
      <w:r w:rsidRPr="004A16AC">
        <w:rPr>
          <w:rFonts w:ascii="GHEA Grapalat" w:hAnsi="GHEA Grapalat"/>
          <w:sz w:val="20"/>
          <w:szCs w:val="20"/>
        </w:rPr>
        <w:t>обязанности</w:t>
      </w:r>
      <w:r w:rsidRPr="004A16AC">
        <w:rPr>
          <w:rFonts w:ascii="GHEA Grapalat" w:hAnsi="GHEA Grapalat"/>
          <w:sz w:val="20"/>
          <w:szCs w:val="20"/>
          <w:lang w:val="es-ES"/>
        </w:rPr>
        <w:t xml:space="preserve"> </w:t>
      </w:r>
      <w:r w:rsidRPr="004A16AC">
        <w:rPr>
          <w:rFonts w:ascii="GHEA Grapalat" w:hAnsi="GHEA Grapalat"/>
          <w:sz w:val="20"/>
          <w:szCs w:val="20"/>
        </w:rPr>
        <w:t>ставки</w:t>
      </w:r>
      <w:r w:rsidRPr="004A16AC">
        <w:rPr>
          <w:rFonts w:ascii="GHEA Grapalat" w:hAnsi="GHEA Grapalat"/>
          <w:sz w:val="20"/>
          <w:szCs w:val="20"/>
          <w:lang w:val="es-ES"/>
        </w:rPr>
        <w:t xml:space="preserve"> </w:t>
      </w:r>
      <w:r w:rsidRPr="004A16AC">
        <w:rPr>
          <w:rFonts w:ascii="GHEA Grapalat" w:hAnsi="GHEA Grapalat"/>
          <w:sz w:val="20"/>
          <w:szCs w:val="20"/>
        </w:rPr>
        <w:t>определенный</w:t>
      </w:r>
      <w:r w:rsidRPr="004A16AC">
        <w:rPr>
          <w:rFonts w:ascii="GHEA Grapalat" w:hAnsi="GHEA Grapalat"/>
          <w:sz w:val="20"/>
          <w:szCs w:val="20"/>
          <w:lang w:val="es-ES"/>
        </w:rPr>
        <w:t xml:space="preserve"> </w:t>
      </w:r>
      <w:r w:rsidRPr="004A16AC">
        <w:rPr>
          <w:rFonts w:ascii="GHEA Grapalat" w:hAnsi="GHEA Grapalat"/>
          <w:sz w:val="20"/>
          <w:szCs w:val="20"/>
        </w:rPr>
        <w:t xml:space="preserve">являются </w:t>
      </w:r>
      <w:r w:rsidRPr="004A16AC">
        <w:rPr>
          <w:rFonts w:ascii="GHEA Grapalat" w:hAnsi="GHEA Grapalat"/>
          <w:sz w:val="20"/>
          <w:szCs w:val="20"/>
          <w:lang w:val="es-ES"/>
        </w:rPr>
        <w:t xml:space="preserve">" </w:t>
      </w:r>
      <w:r w:rsidRPr="004A16AC">
        <w:rPr>
          <w:rFonts w:ascii="GHEA Grapalat" w:hAnsi="GHEA Grapalat"/>
          <w:sz w:val="20"/>
          <w:szCs w:val="20"/>
        </w:rPr>
        <w:t>Государственным</w:t>
      </w:r>
      <w:r w:rsidRPr="004A16AC">
        <w:rPr>
          <w:rFonts w:ascii="GHEA Grapalat" w:hAnsi="GHEA Grapalat"/>
          <w:sz w:val="20"/>
          <w:szCs w:val="20"/>
          <w:lang w:val="es-ES"/>
        </w:rPr>
        <w:t xml:space="preserve"> </w:t>
      </w:r>
      <w:r w:rsidRPr="004A16AC">
        <w:rPr>
          <w:rFonts w:ascii="GHEA Grapalat" w:hAnsi="GHEA Grapalat"/>
          <w:sz w:val="20"/>
          <w:szCs w:val="20"/>
        </w:rPr>
        <w:t>долг</w:t>
      </w:r>
      <w:r w:rsidRPr="004A16AC">
        <w:rPr>
          <w:rFonts w:ascii="GHEA Grapalat" w:hAnsi="GHEA Grapalat"/>
          <w:sz w:val="20"/>
          <w:szCs w:val="20"/>
          <w:lang w:val="es-ES"/>
        </w:rPr>
        <w:t xml:space="preserve"> </w:t>
      </w:r>
      <w:r w:rsidRPr="004A16AC">
        <w:rPr>
          <w:rFonts w:ascii="GHEA Grapalat" w:hAnsi="GHEA Grapalat"/>
          <w:sz w:val="20"/>
          <w:szCs w:val="20"/>
        </w:rPr>
        <w:t xml:space="preserve">о </w:t>
      </w:r>
      <w:r w:rsidRPr="004A16AC">
        <w:rPr>
          <w:rFonts w:ascii="GHEA Grapalat" w:hAnsi="GHEA Grapalat"/>
          <w:sz w:val="20"/>
          <w:szCs w:val="20"/>
          <w:lang w:val="es-ES"/>
        </w:rPr>
        <w:t xml:space="preserve">законе </w:t>
      </w:r>
      <w:r w:rsidRPr="004A16AC">
        <w:rPr>
          <w:rFonts w:ascii="GHEA Grapalat" w:hAnsi="GHEA Grapalat"/>
          <w:sz w:val="20"/>
          <w:szCs w:val="20"/>
        </w:rPr>
        <w:t>.​</w:t>
      </w:r>
    </w:p>
    <w:p w14:paraId="3CDB47AF" w14:textId="77777777" w:rsidR="00495104" w:rsidRPr="004A16AC" w:rsidRDefault="00BE198C" w:rsidP="00495104">
      <w:pPr>
        <w:jc w:val="center"/>
        <w:rPr>
          <w:rFonts w:ascii="GHEA Grapalat" w:hAnsi="GHEA Grapalat"/>
          <w:b/>
          <w:sz w:val="20"/>
          <w:szCs w:val="20"/>
          <w:lang w:val="af-ZA"/>
        </w:rPr>
      </w:pPr>
      <w:r w:rsidRPr="004A16AC">
        <w:rPr>
          <w:rFonts w:ascii="GHEA Grapalat" w:hAnsi="GHEA Grapalat" w:cs="Sylfaen"/>
          <w:b/>
          <w:sz w:val="20"/>
          <w:szCs w:val="20"/>
          <w:lang w:val="es-ES"/>
        </w:rPr>
        <w:br w:type="page"/>
      </w:r>
      <w:r w:rsidR="00495104" w:rsidRPr="004A16AC">
        <w:rPr>
          <w:rFonts w:ascii="GHEA Grapalat" w:hAnsi="GHEA Grapalat" w:cs="Sylfaen"/>
          <w:b/>
          <w:sz w:val="20"/>
          <w:szCs w:val="20"/>
          <w:lang w:val="es-ES"/>
        </w:rPr>
        <w:lastRenderedPageBreak/>
        <w:t xml:space="preserve">ЧАСТЬ </w:t>
      </w:r>
      <w:r w:rsidR="00495104" w:rsidRPr="004A16AC">
        <w:rPr>
          <w:rFonts w:ascii="GHEA Grapalat" w:hAnsi="GHEA Grapalat"/>
          <w:b/>
          <w:sz w:val="20"/>
          <w:szCs w:val="20"/>
          <w:lang w:val="af-ZA"/>
        </w:rPr>
        <w:t>II</w:t>
      </w:r>
    </w:p>
    <w:p w14:paraId="4359D2F3" w14:textId="77777777" w:rsidR="00495104" w:rsidRPr="004A16AC" w:rsidRDefault="00495104" w:rsidP="00495104">
      <w:pPr>
        <w:pStyle w:val="aa"/>
        <w:ind w:right="-7"/>
        <w:jc w:val="center"/>
        <w:rPr>
          <w:rFonts w:ascii="GHEA Grapalat" w:hAnsi="GHEA Grapalat"/>
          <w:b/>
          <w:sz w:val="20"/>
          <w:szCs w:val="20"/>
          <w:lang w:val="af-ZA"/>
        </w:rPr>
      </w:pPr>
      <w:r w:rsidRPr="004A16AC">
        <w:rPr>
          <w:rFonts w:ascii="GHEA Grapalat" w:hAnsi="GHEA Grapalat" w:cs="Sylfaen"/>
          <w:b/>
          <w:sz w:val="20"/>
          <w:szCs w:val="20"/>
          <w:lang w:val="es-ES"/>
        </w:rPr>
        <w:t>ИНСТРУКЦИЯ</w:t>
      </w:r>
    </w:p>
    <w:p w14:paraId="3C7D4E55" w14:textId="0CF87403" w:rsidR="00096865" w:rsidRPr="004A16AC" w:rsidRDefault="00A16CE6" w:rsidP="00495104">
      <w:pPr>
        <w:ind w:firstLine="567"/>
        <w:jc w:val="center"/>
        <w:rPr>
          <w:rFonts w:ascii="GHEA Grapalat" w:hAnsi="GHEA Grapalat"/>
          <w:b/>
          <w:sz w:val="20"/>
          <w:szCs w:val="20"/>
          <w:lang w:val="af-ZA"/>
        </w:rPr>
      </w:pPr>
      <w:r w:rsidRPr="004A16AC">
        <w:rPr>
          <w:rFonts w:ascii="GHEA Grapalat" w:hAnsi="GHEA Grapalat" w:cs="Sylfaen"/>
          <w:b/>
          <w:sz w:val="20"/>
          <w:szCs w:val="20"/>
          <w:lang w:val="es-ES"/>
        </w:rPr>
        <w:t>ОЦЕНОЧНАЯ АНКЕТА</w:t>
      </w:r>
      <w:r w:rsidR="00096865" w:rsidRPr="004A16AC">
        <w:rPr>
          <w:rFonts w:ascii="GHEA Grapalat" w:hAnsi="GHEA Grapalat"/>
          <w:b/>
          <w:sz w:val="20"/>
          <w:szCs w:val="20"/>
          <w:lang w:val="af-ZA"/>
        </w:rPr>
        <w:t xml:space="preserve"> </w:t>
      </w:r>
      <w:r w:rsidR="00096865" w:rsidRPr="004A16AC">
        <w:rPr>
          <w:rFonts w:ascii="GHEA Grapalat" w:hAnsi="GHEA Grapalat" w:cs="Sylfaen"/>
          <w:b/>
          <w:sz w:val="20"/>
          <w:szCs w:val="20"/>
          <w:lang w:val="es-ES"/>
        </w:rPr>
        <w:t>ЗАЯВЛЕНИЕ</w:t>
      </w:r>
      <w:r w:rsidR="00096865" w:rsidRPr="004A16AC">
        <w:rPr>
          <w:rFonts w:ascii="GHEA Grapalat" w:hAnsi="GHEA Grapalat"/>
          <w:b/>
          <w:sz w:val="20"/>
          <w:szCs w:val="20"/>
          <w:lang w:val="af-ZA"/>
        </w:rPr>
        <w:t xml:space="preserve"> </w:t>
      </w:r>
      <w:r w:rsidR="00096865" w:rsidRPr="004A16AC">
        <w:rPr>
          <w:rFonts w:ascii="GHEA Grapalat" w:hAnsi="GHEA Grapalat" w:cs="Sylfaen"/>
          <w:b/>
          <w:sz w:val="20"/>
          <w:szCs w:val="20"/>
          <w:lang w:val="es-ES"/>
        </w:rPr>
        <w:t>ПОДГОТОВИТЬ</w:t>
      </w:r>
    </w:p>
    <w:p w14:paraId="2E32F077" w14:textId="77777777" w:rsidR="00096865" w:rsidRPr="004A16AC" w:rsidRDefault="00096865" w:rsidP="00EF3662">
      <w:pPr>
        <w:ind w:firstLine="567"/>
        <w:jc w:val="center"/>
        <w:rPr>
          <w:rFonts w:ascii="GHEA Grapalat" w:hAnsi="GHEA Grapalat"/>
          <w:sz w:val="20"/>
          <w:szCs w:val="20"/>
          <w:lang w:val="af-ZA"/>
        </w:rPr>
      </w:pPr>
    </w:p>
    <w:p w14:paraId="733FDA0C" w14:textId="77777777" w:rsidR="00096865" w:rsidRPr="004A16AC" w:rsidRDefault="008D5016" w:rsidP="00EF3662">
      <w:pPr>
        <w:jc w:val="center"/>
        <w:rPr>
          <w:rFonts w:ascii="GHEA Grapalat" w:hAnsi="GHEA Grapalat"/>
          <w:b/>
          <w:sz w:val="20"/>
          <w:szCs w:val="20"/>
          <w:lang w:val="af-ZA"/>
        </w:rPr>
      </w:pPr>
      <w:r w:rsidRPr="004A16AC">
        <w:rPr>
          <w:rFonts w:ascii="GHEA Grapalat" w:hAnsi="GHEA Grapalat"/>
          <w:b/>
          <w:sz w:val="20"/>
          <w:szCs w:val="20"/>
          <w:lang w:val="af-ZA"/>
        </w:rPr>
        <w:t xml:space="preserve">1. </w:t>
      </w:r>
      <w:r w:rsidRPr="004A16AC">
        <w:rPr>
          <w:rFonts w:ascii="GHEA Grapalat" w:hAnsi="GHEA Grapalat" w:cs="Sylfaen"/>
          <w:b/>
          <w:sz w:val="20"/>
          <w:szCs w:val="20"/>
          <w:lang w:val="es-ES"/>
        </w:rPr>
        <w:t>ОБЩИЕ ПОЛОЖЕНИЯ</w:t>
      </w:r>
      <w:r w:rsidRPr="004A16AC">
        <w:rPr>
          <w:rFonts w:ascii="GHEA Grapalat" w:hAnsi="GHEA Grapalat"/>
          <w:b/>
          <w:sz w:val="20"/>
          <w:szCs w:val="20"/>
          <w:lang w:val="af-ZA"/>
        </w:rPr>
        <w:t xml:space="preserve"> </w:t>
      </w:r>
      <w:r w:rsidRPr="004A16AC">
        <w:rPr>
          <w:rFonts w:ascii="GHEA Grapalat" w:hAnsi="GHEA Grapalat" w:cs="Sylfaen"/>
          <w:b/>
          <w:sz w:val="20"/>
          <w:szCs w:val="20"/>
          <w:lang w:val="es-ES"/>
        </w:rPr>
        <w:t>ПОЛОЖЕНИЯ</w:t>
      </w:r>
    </w:p>
    <w:p w14:paraId="739CEFDF" w14:textId="77777777" w:rsidR="00096865" w:rsidRPr="004A16AC" w:rsidRDefault="00096865" w:rsidP="00EF3662">
      <w:pPr>
        <w:ind w:firstLine="567"/>
        <w:jc w:val="both"/>
        <w:rPr>
          <w:rFonts w:ascii="GHEA Grapalat" w:hAnsi="GHEA Grapalat"/>
          <w:sz w:val="20"/>
          <w:szCs w:val="20"/>
          <w:lang w:val="af-ZA"/>
        </w:rPr>
      </w:pPr>
      <w:r w:rsidRPr="004A16AC">
        <w:rPr>
          <w:rFonts w:ascii="GHEA Grapalat" w:hAnsi="GHEA Grapalat"/>
          <w:sz w:val="20"/>
          <w:szCs w:val="20"/>
          <w:lang w:val="af-ZA"/>
        </w:rPr>
        <w:t xml:space="preserve"> </w:t>
      </w:r>
    </w:p>
    <w:p w14:paraId="66AB4568" w14:textId="77777777" w:rsidR="00096865" w:rsidRPr="004A16AC" w:rsidRDefault="00096865"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 xml:space="preserve">1.1 </w:t>
      </w:r>
      <w:r w:rsidRPr="004A16AC">
        <w:rPr>
          <w:rFonts w:ascii="GHEA Grapalat" w:hAnsi="GHEA Grapalat" w:cs="Sylfaen"/>
          <w:sz w:val="20"/>
          <w:szCs w:val="20"/>
          <w:lang w:val="ru-RU"/>
        </w:rPr>
        <w:t>Это</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инструкция</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цель</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имеет</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 xml:space="preserve">оказывать помощь </w:t>
      </w:r>
      <w:r w:rsidRPr="004A16AC">
        <w:rPr>
          <w:rFonts w:ascii="GHEA Grapalat" w:hAnsi="GHEA Grapalat" w:cs="Sylfaen"/>
          <w:sz w:val="20"/>
          <w:szCs w:val="20"/>
          <w:lang w:val="af-ZA"/>
        </w:rPr>
        <w:t xml:space="preserve">согражданам </w:t>
      </w:r>
      <w:r w:rsidRPr="004A16AC">
        <w:rPr>
          <w:rFonts w:ascii="GHEA Grapalat" w:hAnsi="GHEA Grapalat" w:cs="Sylfaen"/>
          <w:sz w:val="20"/>
          <w:szCs w:val="20"/>
          <w:lang w:val="ru-RU"/>
        </w:rPr>
        <w:t>приложение</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во время подготовки.</w:t>
      </w:r>
    </w:p>
    <w:p w14:paraId="53928950" w14:textId="77777777" w:rsidR="00096865" w:rsidRPr="004A16AC" w:rsidRDefault="00096865"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 xml:space="preserve">1.2 </w:t>
      </w:r>
      <w:r w:rsidRPr="004A16AC">
        <w:rPr>
          <w:rFonts w:ascii="GHEA Grapalat" w:hAnsi="GHEA Grapalat" w:cs="Sylfaen"/>
          <w:sz w:val="20"/>
          <w:szCs w:val="20"/>
          <w:lang w:val="ru-RU"/>
        </w:rPr>
        <w:t>Целесообразность</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 xml:space="preserve">в случае </w:t>
      </w:r>
      <w:r w:rsidRPr="004A16AC">
        <w:rPr>
          <w:rFonts w:ascii="GHEA Grapalat" w:hAnsi="GHEA Grapalat" w:cs="Sylfaen"/>
          <w:sz w:val="20"/>
          <w:szCs w:val="20"/>
          <w:lang w:val="af-ZA"/>
        </w:rPr>
        <w:t xml:space="preserve">m </w:t>
      </w:r>
      <w:r w:rsidRPr="004A16AC">
        <w:rPr>
          <w:rFonts w:ascii="GHEA Grapalat" w:hAnsi="GHEA Grapalat" w:cs="Sylfaen"/>
          <w:sz w:val="20"/>
          <w:szCs w:val="20"/>
          <w:lang w:val="ru-RU"/>
        </w:rPr>
        <w:t>аналог</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необходимый</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информация</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может</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является</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к настоящему</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этот</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по заказу</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предложенный</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из форм</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 xml:space="preserve">разные </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разные</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 xml:space="preserve">различными способами </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сохраняя</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необходимый</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предварительные условия.</w:t>
      </w:r>
    </w:p>
    <w:p w14:paraId="37AA966F" w14:textId="77777777" w:rsidR="00096865" w:rsidRPr="004A16AC" w:rsidRDefault="00096865"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 xml:space="preserve">1.3 </w:t>
      </w:r>
      <w:r w:rsidRPr="004A16AC">
        <w:rPr>
          <w:rFonts w:ascii="GHEA Grapalat" w:hAnsi="GHEA Grapalat" w:cs="Sylfaen"/>
          <w:sz w:val="20"/>
          <w:szCs w:val="20"/>
          <w:lang w:val="ru-RU"/>
        </w:rPr>
        <w:t xml:space="preserve">Приложения </w:t>
      </w:r>
      <w:r w:rsidR="00AE679C" w:rsidRPr="004A16AC">
        <w:rPr>
          <w:rFonts w:ascii="GHEA Grapalat" w:hAnsi="GHEA Grapalat" w:cs="Sylfaen"/>
          <w:sz w:val="20"/>
          <w:szCs w:val="20"/>
          <w:lang w:val="af-ZA"/>
        </w:rPr>
        <w:t xml:space="preserve">, </w:t>
      </w:r>
      <w:r w:rsidR="005D71EF" w:rsidRPr="004A16AC">
        <w:rPr>
          <w:rFonts w:ascii="GHEA Grapalat" w:hAnsi="GHEA Grapalat" w:cs="Sylfaen"/>
          <w:sz w:val="20"/>
          <w:szCs w:val="20"/>
          <w:lang w:val="ru-RU"/>
        </w:rPr>
        <w:t>из Армении</w:t>
      </w:r>
      <w:r w:rsidR="005D71EF" w:rsidRPr="004A16AC">
        <w:rPr>
          <w:rFonts w:ascii="GHEA Grapalat" w:hAnsi="GHEA Grapalat" w:cs="Sylfaen"/>
          <w:sz w:val="20"/>
          <w:szCs w:val="20"/>
          <w:lang w:val="af-ZA"/>
        </w:rPr>
        <w:t xml:space="preserve"> </w:t>
      </w:r>
      <w:r w:rsidR="005D71EF" w:rsidRPr="004A16AC">
        <w:rPr>
          <w:rFonts w:ascii="GHEA Grapalat" w:hAnsi="GHEA Grapalat" w:cs="Sylfaen"/>
          <w:sz w:val="20"/>
          <w:szCs w:val="20"/>
          <w:lang w:val="ru-RU"/>
        </w:rPr>
        <w:t xml:space="preserve">кроме </w:t>
      </w:r>
      <w:r w:rsidR="005D71EF" w:rsidRPr="004A16AC">
        <w:rPr>
          <w:rFonts w:ascii="GHEA Grapalat" w:hAnsi="GHEA Grapalat" w:cs="Sylfaen"/>
          <w:sz w:val="20"/>
          <w:szCs w:val="20"/>
          <w:lang w:val="af-ZA"/>
        </w:rPr>
        <w:t xml:space="preserve">, </w:t>
      </w:r>
      <w:r w:rsidR="005D71EF" w:rsidRPr="004A16AC">
        <w:rPr>
          <w:rFonts w:ascii="GHEA Grapalat" w:hAnsi="GHEA Grapalat" w:cs="Sylfaen"/>
          <w:sz w:val="20"/>
          <w:szCs w:val="20"/>
          <w:lang w:val="ru-RU"/>
        </w:rPr>
        <w:t>может</w:t>
      </w:r>
      <w:r w:rsidR="005D71EF" w:rsidRPr="004A16AC">
        <w:rPr>
          <w:rFonts w:ascii="GHEA Grapalat" w:hAnsi="GHEA Grapalat" w:cs="Sylfaen"/>
          <w:sz w:val="20"/>
          <w:szCs w:val="20"/>
          <w:lang w:val="af-ZA"/>
        </w:rPr>
        <w:t xml:space="preserve"> </w:t>
      </w:r>
      <w:r w:rsidR="005D71EF" w:rsidRPr="004A16AC">
        <w:rPr>
          <w:rFonts w:ascii="GHEA Grapalat" w:hAnsi="GHEA Grapalat" w:cs="Sylfaen"/>
          <w:sz w:val="20"/>
          <w:szCs w:val="20"/>
          <w:lang w:val="ru-RU"/>
        </w:rPr>
        <w:t>являются</w:t>
      </w:r>
      <w:r w:rsidR="005D71EF" w:rsidRPr="004A16AC">
        <w:rPr>
          <w:rFonts w:ascii="GHEA Grapalat" w:hAnsi="GHEA Grapalat" w:cs="Sylfaen"/>
          <w:sz w:val="20"/>
          <w:szCs w:val="20"/>
          <w:lang w:val="af-ZA"/>
        </w:rPr>
        <w:t xml:space="preserve"> </w:t>
      </w:r>
      <w:r w:rsidR="005D71EF" w:rsidRPr="004A16AC">
        <w:rPr>
          <w:rFonts w:ascii="GHEA Grapalat" w:hAnsi="GHEA Grapalat" w:cs="Sylfaen"/>
          <w:sz w:val="20"/>
          <w:szCs w:val="20"/>
          <w:lang w:val="ru-RU"/>
        </w:rPr>
        <w:t>представлено</w:t>
      </w:r>
      <w:r w:rsidR="005D71EF" w:rsidRPr="004A16AC">
        <w:rPr>
          <w:rFonts w:ascii="GHEA Grapalat" w:hAnsi="GHEA Grapalat" w:cs="Sylfaen"/>
          <w:sz w:val="20"/>
          <w:szCs w:val="20"/>
          <w:lang w:val="af-ZA"/>
        </w:rPr>
        <w:t xml:space="preserve"> </w:t>
      </w:r>
      <w:r w:rsidR="005D71EF" w:rsidRPr="004A16AC">
        <w:rPr>
          <w:rFonts w:ascii="GHEA Grapalat" w:hAnsi="GHEA Grapalat" w:cs="Sylfaen"/>
          <w:sz w:val="20"/>
          <w:szCs w:val="20"/>
          <w:lang w:val="ru-RU"/>
        </w:rPr>
        <w:t>также</w:t>
      </w:r>
      <w:r w:rsidR="005D71EF" w:rsidRPr="004A16AC">
        <w:rPr>
          <w:rFonts w:ascii="GHEA Grapalat" w:hAnsi="GHEA Grapalat" w:cs="Sylfaen"/>
          <w:sz w:val="20"/>
          <w:szCs w:val="20"/>
          <w:lang w:val="af-ZA"/>
        </w:rPr>
        <w:t xml:space="preserve"> </w:t>
      </w:r>
      <w:r w:rsidR="005D71EF" w:rsidRPr="004A16AC">
        <w:rPr>
          <w:rFonts w:ascii="GHEA Grapalat" w:hAnsi="GHEA Grapalat" w:cs="Sylfaen"/>
          <w:sz w:val="20"/>
          <w:szCs w:val="20"/>
          <w:lang w:val="ru-RU"/>
        </w:rPr>
        <w:t>Английский</w:t>
      </w:r>
      <w:r w:rsidR="005D71EF" w:rsidRPr="004A16AC">
        <w:rPr>
          <w:rFonts w:ascii="GHEA Grapalat" w:hAnsi="GHEA Grapalat" w:cs="Sylfaen"/>
          <w:sz w:val="20"/>
          <w:szCs w:val="20"/>
          <w:lang w:val="af-ZA"/>
        </w:rPr>
        <w:t xml:space="preserve"> </w:t>
      </w:r>
      <w:r w:rsidR="005D71EF" w:rsidRPr="004A16AC">
        <w:rPr>
          <w:rFonts w:ascii="GHEA Grapalat" w:hAnsi="GHEA Grapalat" w:cs="Sylfaen"/>
          <w:sz w:val="20"/>
          <w:szCs w:val="20"/>
          <w:lang w:val="ru-RU"/>
        </w:rPr>
        <w:t>или</w:t>
      </w:r>
      <w:r w:rsidR="005D71EF" w:rsidRPr="004A16AC">
        <w:rPr>
          <w:rFonts w:ascii="GHEA Grapalat" w:hAnsi="GHEA Grapalat" w:cs="Sylfaen"/>
          <w:sz w:val="20"/>
          <w:szCs w:val="20"/>
          <w:lang w:val="af-ZA"/>
        </w:rPr>
        <w:t xml:space="preserve"> </w:t>
      </w:r>
      <w:r w:rsidR="005D71EF" w:rsidRPr="004A16AC">
        <w:rPr>
          <w:rFonts w:ascii="GHEA Grapalat" w:hAnsi="GHEA Grapalat" w:cs="Sylfaen"/>
          <w:sz w:val="20"/>
          <w:szCs w:val="20"/>
          <w:lang w:val="ru-RU"/>
        </w:rPr>
        <w:t>На русском языке.</w:t>
      </w:r>
      <w:r w:rsidRPr="004A16AC">
        <w:rPr>
          <w:rFonts w:ascii="GHEA Grapalat" w:hAnsi="GHEA Grapalat" w:cs="Sylfaen"/>
          <w:sz w:val="20"/>
          <w:szCs w:val="20"/>
          <w:lang w:val="af-ZA"/>
        </w:rPr>
        <w:t xml:space="preserve"> </w:t>
      </w:r>
    </w:p>
    <w:p w14:paraId="2659E808" w14:textId="77777777" w:rsidR="00096865" w:rsidRPr="004A16AC" w:rsidRDefault="00096865" w:rsidP="00EF3662">
      <w:pPr>
        <w:jc w:val="center"/>
        <w:rPr>
          <w:rFonts w:ascii="GHEA Grapalat" w:hAnsi="GHEA Grapalat"/>
          <w:b/>
          <w:sz w:val="20"/>
          <w:szCs w:val="20"/>
          <w:lang w:val="af-ZA"/>
        </w:rPr>
      </w:pPr>
    </w:p>
    <w:p w14:paraId="62274E3A" w14:textId="77777777" w:rsidR="00096865" w:rsidRPr="004A16AC" w:rsidRDefault="008D5016" w:rsidP="00EF3662">
      <w:pPr>
        <w:jc w:val="center"/>
        <w:rPr>
          <w:rFonts w:ascii="GHEA Grapalat" w:hAnsi="GHEA Grapalat"/>
          <w:b/>
          <w:sz w:val="20"/>
          <w:szCs w:val="20"/>
          <w:lang w:val="af-ZA"/>
        </w:rPr>
      </w:pPr>
      <w:r w:rsidRPr="004A16AC">
        <w:rPr>
          <w:rFonts w:ascii="GHEA Grapalat" w:hAnsi="GHEA Grapalat"/>
          <w:b/>
          <w:sz w:val="20"/>
          <w:szCs w:val="20"/>
          <w:lang w:val="af-ZA"/>
        </w:rPr>
        <w:t xml:space="preserve">2. </w:t>
      </w:r>
      <w:r w:rsidRPr="004A16AC">
        <w:rPr>
          <w:rFonts w:ascii="GHEA Grapalat" w:hAnsi="GHEA Grapalat" w:cs="Sylfaen"/>
          <w:b/>
          <w:sz w:val="20"/>
          <w:szCs w:val="20"/>
          <w:lang w:val="es-ES"/>
        </w:rPr>
        <w:t>ПРОЦЕДУРА</w:t>
      </w:r>
      <w:r w:rsidRPr="004A16AC">
        <w:rPr>
          <w:rFonts w:ascii="GHEA Grapalat" w:hAnsi="GHEA Grapalat"/>
          <w:b/>
          <w:sz w:val="20"/>
          <w:szCs w:val="20"/>
          <w:lang w:val="af-ZA"/>
        </w:rPr>
        <w:t xml:space="preserve"> </w:t>
      </w:r>
      <w:r w:rsidRPr="004A16AC">
        <w:rPr>
          <w:rFonts w:ascii="GHEA Grapalat" w:hAnsi="GHEA Grapalat" w:cs="Sylfaen"/>
          <w:b/>
          <w:sz w:val="20"/>
          <w:szCs w:val="20"/>
          <w:lang w:val="es-ES"/>
        </w:rPr>
        <w:t>ЗАЯВЛЕНИЕ</w:t>
      </w:r>
    </w:p>
    <w:p w14:paraId="18F0E050" w14:textId="77777777" w:rsidR="00096865" w:rsidRPr="004A16AC" w:rsidRDefault="00096865" w:rsidP="00EF3662">
      <w:pPr>
        <w:ind w:firstLine="720"/>
        <w:jc w:val="center"/>
        <w:rPr>
          <w:rFonts w:ascii="GHEA Grapalat" w:hAnsi="GHEA Grapalat"/>
          <w:sz w:val="20"/>
          <w:szCs w:val="20"/>
          <w:lang w:val="af-ZA"/>
        </w:rPr>
      </w:pPr>
    </w:p>
    <w:p w14:paraId="6BDA1D59" w14:textId="77777777" w:rsidR="00960BE9" w:rsidRPr="004A16AC" w:rsidRDefault="00960BE9" w:rsidP="00960BE9">
      <w:pPr>
        <w:ind w:firstLine="567"/>
        <w:jc w:val="both"/>
        <w:rPr>
          <w:rFonts w:ascii="GHEA Grapalat" w:hAnsi="GHEA Grapalat"/>
          <w:sz w:val="20"/>
          <w:szCs w:val="20"/>
          <w:lang w:val="es-ES"/>
        </w:rPr>
      </w:pPr>
      <w:r w:rsidRPr="004A16AC">
        <w:rPr>
          <w:rFonts w:ascii="GHEA Grapalat" w:hAnsi="GHEA Grapalat"/>
          <w:sz w:val="20"/>
          <w:szCs w:val="20"/>
          <w:lang w:val="hy-AM"/>
        </w:rPr>
        <w:t xml:space="preserve">Для участия в процедуре участник </w:t>
      </w:r>
      <w:r w:rsidRPr="004A16AC">
        <w:rPr>
          <w:rFonts w:ascii="GHEA Grapalat" w:hAnsi="GHEA Grapalat"/>
          <w:sz w:val="20"/>
          <w:szCs w:val="20"/>
        </w:rPr>
        <w:t>должен :</w:t>
      </w:r>
      <w:r w:rsidRPr="004A16AC">
        <w:rPr>
          <w:rFonts w:ascii="GHEA Grapalat" w:hAnsi="GHEA Grapalat"/>
          <w:sz w:val="20"/>
          <w:szCs w:val="20"/>
          <w:lang w:val="af-ZA"/>
        </w:rPr>
        <w:t xml:space="preserve"> 2- </w:t>
      </w:r>
      <w:r w:rsidRPr="004A16AC">
        <w:rPr>
          <w:rFonts w:ascii="GHEA Grapalat" w:hAnsi="GHEA Grapalat"/>
          <w:sz w:val="20"/>
          <w:szCs w:val="20"/>
        </w:rPr>
        <w:t>е приглашение</w:t>
      </w:r>
      <w:r w:rsidRPr="004A16AC">
        <w:rPr>
          <w:rFonts w:ascii="GHEA Grapalat" w:hAnsi="GHEA Grapalat"/>
          <w:sz w:val="20"/>
          <w:szCs w:val="20"/>
          <w:lang w:val="af-ZA"/>
        </w:rPr>
        <w:t xml:space="preserve"> </w:t>
      </w:r>
      <w:r w:rsidRPr="004A16AC">
        <w:rPr>
          <w:rFonts w:ascii="GHEA Grapalat" w:hAnsi="GHEA Grapalat"/>
          <w:sz w:val="20"/>
          <w:szCs w:val="20"/>
        </w:rPr>
        <w:t xml:space="preserve">Часть </w:t>
      </w:r>
      <w:r w:rsidRPr="004A16AC">
        <w:rPr>
          <w:rFonts w:ascii="GHEA Grapalat" w:hAnsi="GHEA Grapalat"/>
          <w:sz w:val="20"/>
          <w:szCs w:val="20"/>
          <w:lang w:val="af-ZA"/>
        </w:rPr>
        <w:t xml:space="preserve">3 </w:t>
      </w:r>
      <w:r w:rsidRPr="004A16AC">
        <w:rPr>
          <w:rFonts w:ascii="GHEA Grapalat" w:hAnsi="GHEA Grapalat"/>
          <w:sz w:val="20"/>
          <w:szCs w:val="20"/>
        </w:rPr>
        <w:t>поделиться</w:t>
      </w:r>
      <w:r w:rsidRPr="004A16AC">
        <w:rPr>
          <w:rFonts w:ascii="GHEA Grapalat" w:hAnsi="GHEA Grapalat"/>
          <w:sz w:val="20"/>
          <w:szCs w:val="20"/>
          <w:lang w:val="af-ZA"/>
        </w:rPr>
        <w:t xml:space="preserve"> </w:t>
      </w:r>
      <w:r w:rsidRPr="004A16AC">
        <w:rPr>
          <w:rFonts w:ascii="GHEA Grapalat" w:hAnsi="GHEA Grapalat"/>
          <w:sz w:val="20"/>
          <w:szCs w:val="20"/>
        </w:rPr>
        <w:t>определенный</w:t>
      </w:r>
      <w:r w:rsidRPr="004A16AC">
        <w:rPr>
          <w:rFonts w:ascii="GHEA Grapalat" w:hAnsi="GHEA Grapalat"/>
          <w:sz w:val="20"/>
          <w:szCs w:val="20"/>
          <w:lang w:val="af-ZA"/>
        </w:rPr>
        <w:t xml:space="preserve"> </w:t>
      </w:r>
      <w:r w:rsidRPr="004A16AC">
        <w:rPr>
          <w:rFonts w:ascii="GHEA Grapalat" w:hAnsi="GHEA Grapalat"/>
          <w:sz w:val="20"/>
          <w:szCs w:val="20"/>
          <w:lang w:val="hy-AM"/>
        </w:rPr>
        <w:t xml:space="preserve">Подача заявления осуществляется </w:t>
      </w:r>
      <w:r w:rsidRPr="004A16AC">
        <w:rPr>
          <w:rFonts w:ascii="GHEA Grapalat" w:hAnsi="GHEA Grapalat"/>
          <w:sz w:val="20"/>
          <w:szCs w:val="20"/>
        </w:rPr>
        <w:t xml:space="preserve">в соответствии с установленным порядком . К заявлению необходимо приложить соответствующие документы </w:t>
      </w:r>
      <w:r w:rsidRPr="004A16AC">
        <w:rPr>
          <w:rFonts w:ascii="GHEA Grapalat" w:hAnsi="GHEA Grapalat"/>
          <w:sz w:val="20"/>
          <w:szCs w:val="20"/>
          <w:lang w:val="es-ES"/>
        </w:rPr>
        <w:t>(информацию), указанные в данном приглашении.</w:t>
      </w:r>
    </w:p>
    <w:p w14:paraId="29A4D9B1" w14:textId="77777777" w:rsidR="002D5CF0" w:rsidRPr="004A16AC" w:rsidRDefault="0078387F" w:rsidP="00EF3662">
      <w:pPr>
        <w:ind w:firstLine="567"/>
        <w:jc w:val="both"/>
        <w:rPr>
          <w:rFonts w:ascii="GHEA Grapalat" w:hAnsi="GHEA Grapalat" w:cs="Sylfaen"/>
          <w:sz w:val="20"/>
          <w:szCs w:val="20"/>
          <w:lang w:val="es-ES"/>
        </w:rPr>
      </w:pPr>
      <w:r w:rsidRPr="004A16AC">
        <w:rPr>
          <w:rFonts w:ascii="GHEA Grapalat" w:hAnsi="GHEA Grapalat" w:cs="Sylfaen"/>
          <w:sz w:val="20"/>
          <w:szCs w:val="20"/>
        </w:rPr>
        <w:t>Участник</w:t>
      </w:r>
      <w:r w:rsidRPr="004A16AC">
        <w:rPr>
          <w:rFonts w:ascii="GHEA Grapalat" w:hAnsi="GHEA Grapalat" w:cs="Sylfaen"/>
          <w:sz w:val="20"/>
          <w:szCs w:val="20"/>
          <w:lang w:val="es-ES"/>
        </w:rPr>
        <w:t xml:space="preserve"> </w:t>
      </w:r>
      <w:r w:rsidR="002240AB" w:rsidRPr="004A16AC">
        <w:rPr>
          <w:rFonts w:ascii="GHEA Grapalat" w:hAnsi="GHEA Grapalat" w:cs="Sylfaen"/>
          <w:sz w:val="20"/>
          <w:szCs w:val="20"/>
        </w:rPr>
        <w:t>по запросу</w:t>
      </w:r>
      <w:r w:rsidR="002240AB" w:rsidRPr="004A16AC">
        <w:rPr>
          <w:rFonts w:ascii="GHEA Grapalat" w:hAnsi="GHEA Grapalat" w:cs="Sylfaen"/>
          <w:sz w:val="20"/>
          <w:szCs w:val="20"/>
          <w:lang w:val="es-ES"/>
        </w:rPr>
        <w:t xml:space="preserve"> </w:t>
      </w:r>
      <w:r w:rsidRPr="004A16AC">
        <w:rPr>
          <w:rFonts w:ascii="GHEA Grapalat" w:hAnsi="GHEA Grapalat" w:cs="Sylfaen"/>
          <w:sz w:val="20"/>
          <w:szCs w:val="20"/>
        </w:rPr>
        <w:t>подарок</w:t>
      </w:r>
      <w:r w:rsidRPr="004A16AC">
        <w:rPr>
          <w:rFonts w:ascii="GHEA Grapalat" w:hAnsi="GHEA Grapalat" w:cs="Sylfaen"/>
          <w:sz w:val="20"/>
          <w:szCs w:val="20"/>
          <w:lang w:val="es-ES"/>
        </w:rPr>
        <w:t xml:space="preserve"> </w:t>
      </w:r>
      <w:r w:rsidRPr="004A16AC">
        <w:rPr>
          <w:rFonts w:ascii="GHEA Grapalat" w:hAnsi="GHEA Grapalat" w:cs="Sylfaen"/>
          <w:sz w:val="20"/>
          <w:szCs w:val="20"/>
        </w:rPr>
        <w:t>является</w:t>
      </w:r>
      <w:r w:rsidRPr="004A16AC">
        <w:rPr>
          <w:rFonts w:ascii="GHEA Grapalat" w:hAnsi="GHEA Grapalat" w:cs="Sylfaen"/>
          <w:sz w:val="20"/>
          <w:szCs w:val="20"/>
          <w:lang w:val="es-ES"/>
        </w:rPr>
        <w:t xml:space="preserve"> </w:t>
      </w:r>
      <w:r w:rsidRPr="004A16AC">
        <w:rPr>
          <w:rFonts w:ascii="GHEA Grapalat" w:hAnsi="GHEA Grapalat" w:cs="Sylfaen"/>
          <w:sz w:val="20"/>
          <w:szCs w:val="20"/>
        </w:rPr>
        <w:t>его/её</w:t>
      </w:r>
      <w:r w:rsidRPr="004A16AC">
        <w:rPr>
          <w:rFonts w:ascii="GHEA Grapalat" w:hAnsi="GHEA Grapalat" w:cs="Sylfaen"/>
          <w:sz w:val="20"/>
          <w:szCs w:val="20"/>
          <w:lang w:val="es-ES"/>
        </w:rPr>
        <w:t xml:space="preserve"> </w:t>
      </w:r>
      <w:r w:rsidRPr="004A16AC">
        <w:rPr>
          <w:rFonts w:ascii="GHEA Grapalat" w:hAnsi="GHEA Grapalat" w:cs="Sylfaen"/>
          <w:sz w:val="20"/>
          <w:szCs w:val="20"/>
        </w:rPr>
        <w:t>к</w:t>
      </w:r>
      <w:r w:rsidRPr="004A16AC">
        <w:rPr>
          <w:rFonts w:ascii="GHEA Grapalat" w:hAnsi="GHEA Grapalat" w:cs="Sylfaen"/>
          <w:sz w:val="20"/>
          <w:szCs w:val="20"/>
          <w:lang w:val="es-ES"/>
        </w:rPr>
        <w:t xml:space="preserve"> </w:t>
      </w:r>
      <w:r w:rsidRPr="004A16AC">
        <w:rPr>
          <w:rFonts w:ascii="GHEA Grapalat" w:hAnsi="GHEA Grapalat" w:cs="Sylfaen"/>
          <w:sz w:val="20"/>
          <w:szCs w:val="20"/>
        </w:rPr>
        <w:t xml:space="preserve">одобренный </w:t>
      </w:r>
      <w:r w:rsidRPr="004A16AC">
        <w:rPr>
          <w:rFonts w:ascii="GHEA Grapalat" w:hAnsi="GHEA Grapalat" w:cs="Sylfaen"/>
          <w:sz w:val="20"/>
          <w:szCs w:val="20"/>
          <w:lang w:val="es-ES"/>
        </w:rPr>
        <w:t>:</w:t>
      </w:r>
    </w:p>
    <w:p w14:paraId="3440269B" w14:textId="77777777" w:rsidR="00096865" w:rsidRPr="004A16AC" w:rsidRDefault="00096865" w:rsidP="00EF3662">
      <w:pPr>
        <w:ind w:firstLine="567"/>
        <w:jc w:val="both"/>
        <w:rPr>
          <w:rFonts w:ascii="GHEA Grapalat" w:hAnsi="GHEA Grapalat" w:cs="Sylfaen"/>
          <w:sz w:val="20"/>
          <w:szCs w:val="20"/>
          <w:lang w:val="es-ES"/>
        </w:rPr>
      </w:pPr>
      <w:r w:rsidRPr="004A16AC">
        <w:rPr>
          <w:rFonts w:ascii="GHEA Grapalat" w:hAnsi="GHEA Grapalat" w:cs="Sylfaen"/>
          <w:sz w:val="20"/>
          <w:szCs w:val="20"/>
          <w:lang w:val="ru-RU"/>
        </w:rPr>
        <w:t xml:space="preserve">Процедура </w:t>
      </w:r>
      <w:r w:rsidR="002D5CF0" w:rsidRPr="004A16AC">
        <w:rPr>
          <w:rFonts w:ascii="GHEA Grapalat" w:hAnsi="GHEA Grapalat" w:cs="Sylfaen"/>
          <w:sz w:val="20"/>
          <w:szCs w:val="20"/>
          <w:lang w:val="es-ES"/>
        </w:rPr>
        <w:t>2.1</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участвовать</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 xml:space="preserve">Заявление </w:t>
      </w:r>
      <w:r w:rsidR="00EF4630" w:rsidRPr="004A16AC">
        <w:rPr>
          <w:rFonts w:ascii="GHEA Grapalat" w:hAnsi="GHEA Grapalat" w:cs="Sylfaen"/>
          <w:sz w:val="20"/>
          <w:szCs w:val="20"/>
          <w:lang w:val="es-ES"/>
        </w:rPr>
        <w:t xml:space="preserve">- </w:t>
      </w:r>
      <w:r w:rsidR="00EF4630" w:rsidRPr="004A16AC">
        <w:rPr>
          <w:rFonts w:ascii="GHEA Grapalat" w:hAnsi="GHEA Grapalat" w:cs="Sylfaen"/>
          <w:sz w:val="20"/>
          <w:szCs w:val="20"/>
        </w:rPr>
        <w:t xml:space="preserve">справка </w:t>
      </w:r>
      <w:r w:rsidRPr="004A16AC">
        <w:rPr>
          <w:rFonts w:ascii="GHEA Grapalat" w:hAnsi="GHEA Grapalat" w:cs="Sylfaen"/>
          <w:sz w:val="20"/>
          <w:szCs w:val="20"/>
          <w:lang w:val="af-ZA"/>
        </w:rPr>
        <w:t xml:space="preserve">согласно </w:t>
      </w:r>
      <w:r w:rsidRPr="004A16AC">
        <w:rPr>
          <w:rFonts w:ascii="GHEA Grapalat" w:hAnsi="GHEA Grapalat" w:cs="Sylfaen"/>
          <w:sz w:val="20"/>
          <w:szCs w:val="20"/>
          <w:lang w:val="ru-RU"/>
        </w:rPr>
        <w:t xml:space="preserve">прилагаемому документу </w:t>
      </w:r>
      <w:r w:rsidRPr="004A16AC">
        <w:rPr>
          <w:rFonts w:ascii="GHEA Grapalat" w:hAnsi="GHEA Grapalat" w:cs="Sylfaen"/>
          <w:sz w:val="20"/>
          <w:szCs w:val="20"/>
          <w:lang w:val="af-ZA"/>
        </w:rPr>
        <w:t xml:space="preserve">№ 1 </w:t>
      </w:r>
      <w:r w:rsidR="00BC6807" w:rsidRPr="004A16AC">
        <w:rPr>
          <w:rFonts w:ascii="GHEA Grapalat" w:hAnsi="GHEA Grapalat" w:cs="Sylfaen"/>
          <w:sz w:val="20"/>
          <w:szCs w:val="20"/>
          <w:lang w:val="es-ES"/>
        </w:rPr>
        <w:t>.</w:t>
      </w:r>
    </w:p>
    <w:p w14:paraId="1C15D0D7" w14:textId="77777777" w:rsidR="00EF4630" w:rsidRPr="004A16AC" w:rsidRDefault="00096865" w:rsidP="00EF4630">
      <w:pPr>
        <w:pStyle w:val="norm"/>
        <w:spacing w:line="276" w:lineRule="auto"/>
        <w:ind w:firstLine="567"/>
        <w:rPr>
          <w:rFonts w:ascii="GHEA Grapalat" w:hAnsi="GHEA Grapalat" w:cs="Sylfaen"/>
          <w:sz w:val="20"/>
          <w:lang w:val="af-ZA" w:eastAsia="en-US"/>
        </w:rPr>
      </w:pPr>
      <w:r w:rsidRPr="004A16AC">
        <w:rPr>
          <w:rFonts w:ascii="GHEA Grapalat" w:hAnsi="GHEA Grapalat" w:cs="Sylfaen"/>
          <w:sz w:val="20"/>
          <w:lang w:val="af-ZA"/>
        </w:rPr>
        <w:t xml:space="preserve">2.2 </w:t>
      </w:r>
      <w:r w:rsidR="00EF4630" w:rsidRPr="004A16AC">
        <w:rPr>
          <w:rFonts w:ascii="GHEA Grapalat" w:hAnsi="GHEA Grapalat" w:cs="Sylfaen"/>
          <w:sz w:val="20"/>
          <w:lang w:eastAsia="en-US"/>
        </w:rPr>
        <w:t>агентство</w:t>
      </w:r>
      <w:r w:rsidR="00EF4630" w:rsidRPr="004A16AC">
        <w:rPr>
          <w:rFonts w:ascii="GHEA Grapalat" w:hAnsi="GHEA Grapalat" w:cs="Sylfaen"/>
          <w:sz w:val="20"/>
          <w:lang w:val="af-ZA" w:eastAsia="en-US"/>
        </w:rPr>
        <w:t xml:space="preserve"> </w:t>
      </w:r>
      <w:r w:rsidR="00EF4630" w:rsidRPr="004A16AC">
        <w:rPr>
          <w:rFonts w:ascii="GHEA Grapalat" w:hAnsi="GHEA Grapalat" w:cs="Sylfaen"/>
          <w:sz w:val="20"/>
          <w:lang w:eastAsia="en-US"/>
        </w:rPr>
        <w:t>договор</w:t>
      </w:r>
      <w:r w:rsidR="00EF4630" w:rsidRPr="004A16AC">
        <w:rPr>
          <w:rFonts w:ascii="GHEA Grapalat" w:hAnsi="GHEA Grapalat" w:cs="Sylfaen"/>
          <w:sz w:val="20"/>
          <w:lang w:val="af-ZA" w:eastAsia="en-US"/>
        </w:rPr>
        <w:t xml:space="preserve"> </w:t>
      </w:r>
      <w:r w:rsidR="00EF4630" w:rsidRPr="004A16AC">
        <w:rPr>
          <w:rFonts w:ascii="GHEA Grapalat" w:hAnsi="GHEA Grapalat" w:cs="Sylfaen"/>
          <w:sz w:val="20"/>
          <w:lang w:eastAsia="en-US"/>
        </w:rPr>
        <w:t>копия</w:t>
      </w:r>
      <w:r w:rsidR="00EF4630" w:rsidRPr="004A16AC">
        <w:rPr>
          <w:rFonts w:ascii="GHEA Grapalat" w:hAnsi="GHEA Grapalat" w:cs="Sylfaen"/>
          <w:sz w:val="20"/>
          <w:lang w:val="af-ZA" w:eastAsia="en-US"/>
        </w:rPr>
        <w:t xml:space="preserve"> </w:t>
      </w:r>
      <w:r w:rsidR="00EF4630" w:rsidRPr="004A16AC">
        <w:rPr>
          <w:rFonts w:ascii="GHEA Grapalat" w:hAnsi="GHEA Grapalat" w:cs="Sylfaen"/>
          <w:sz w:val="20"/>
          <w:lang w:eastAsia="en-US"/>
        </w:rPr>
        <w:t>и</w:t>
      </w:r>
      <w:r w:rsidR="00EF4630" w:rsidRPr="004A16AC">
        <w:rPr>
          <w:rFonts w:ascii="GHEA Grapalat" w:hAnsi="GHEA Grapalat" w:cs="Sylfaen"/>
          <w:sz w:val="20"/>
          <w:lang w:val="af-ZA" w:eastAsia="en-US"/>
        </w:rPr>
        <w:t xml:space="preserve"> </w:t>
      </w:r>
      <w:r w:rsidR="00EF4630" w:rsidRPr="004A16AC">
        <w:rPr>
          <w:rFonts w:ascii="GHEA Grapalat" w:hAnsi="GHEA Grapalat" w:cs="Sylfaen"/>
          <w:sz w:val="20"/>
          <w:lang w:eastAsia="en-US"/>
        </w:rPr>
        <w:t>его</w:t>
      </w:r>
      <w:r w:rsidR="00EF4630" w:rsidRPr="004A16AC">
        <w:rPr>
          <w:rFonts w:ascii="GHEA Grapalat" w:hAnsi="GHEA Grapalat" w:cs="Sylfaen"/>
          <w:sz w:val="20"/>
          <w:lang w:val="af-ZA" w:eastAsia="en-US"/>
        </w:rPr>
        <w:t xml:space="preserve"> </w:t>
      </w:r>
      <w:r w:rsidR="00EF4630" w:rsidRPr="004A16AC">
        <w:rPr>
          <w:rFonts w:ascii="GHEA Grapalat" w:hAnsi="GHEA Grapalat" w:cs="Sylfaen"/>
          <w:sz w:val="20"/>
          <w:lang w:eastAsia="en-US"/>
        </w:rPr>
        <w:t>сторона</w:t>
      </w:r>
      <w:r w:rsidR="00EF4630" w:rsidRPr="004A16AC">
        <w:rPr>
          <w:rFonts w:ascii="GHEA Grapalat" w:hAnsi="GHEA Grapalat" w:cs="Sylfaen"/>
          <w:sz w:val="20"/>
          <w:lang w:val="af-ZA" w:eastAsia="en-US"/>
        </w:rPr>
        <w:t xml:space="preserve"> </w:t>
      </w:r>
      <w:r w:rsidR="00EF4630" w:rsidRPr="004A16AC">
        <w:rPr>
          <w:rFonts w:ascii="GHEA Grapalat" w:hAnsi="GHEA Grapalat" w:cs="Sylfaen"/>
          <w:sz w:val="20"/>
          <w:lang w:eastAsia="en-US"/>
        </w:rPr>
        <w:t>существование</w:t>
      </w:r>
      <w:r w:rsidR="00EF4630" w:rsidRPr="004A16AC">
        <w:rPr>
          <w:rFonts w:ascii="GHEA Grapalat" w:hAnsi="GHEA Grapalat" w:cs="Sylfaen"/>
          <w:sz w:val="20"/>
          <w:lang w:val="af-ZA" w:eastAsia="en-US"/>
        </w:rPr>
        <w:t xml:space="preserve"> </w:t>
      </w:r>
      <w:r w:rsidR="00EF4630" w:rsidRPr="004A16AC">
        <w:rPr>
          <w:rFonts w:ascii="GHEA Grapalat" w:hAnsi="GHEA Grapalat" w:cs="Sylfaen"/>
          <w:sz w:val="20"/>
          <w:lang w:eastAsia="en-US"/>
        </w:rPr>
        <w:t>человек</w:t>
      </w:r>
      <w:r w:rsidR="00EF4630" w:rsidRPr="004A16AC">
        <w:rPr>
          <w:rFonts w:ascii="GHEA Grapalat" w:hAnsi="GHEA Grapalat" w:cs="Sylfaen"/>
          <w:sz w:val="20"/>
          <w:lang w:val="af-ZA" w:eastAsia="en-US"/>
        </w:rPr>
        <w:t xml:space="preserve"> </w:t>
      </w:r>
      <w:r w:rsidR="00EF4630" w:rsidRPr="004A16AC">
        <w:rPr>
          <w:rFonts w:ascii="GHEA Grapalat" w:hAnsi="GHEA Grapalat" w:cs="Sylfaen"/>
          <w:sz w:val="20"/>
          <w:lang w:eastAsia="en-US"/>
        </w:rPr>
        <w:t xml:space="preserve">данные </w:t>
      </w:r>
      <w:r w:rsidR="00EF4630" w:rsidRPr="004A16AC">
        <w:rPr>
          <w:rFonts w:ascii="GHEA Grapalat" w:hAnsi="GHEA Grapalat" w:cs="Sylfaen"/>
          <w:sz w:val="20"/>
          <w:lang w:val="af-ZA" w:eastAsia="en-US"/>
        </w:rPr>
        <w:t xml:space="preserve">если </w:t>
      </w:r>
      <w:r w:rsidR="00EF4630" w:rsidRPr="004A16AC">
        <w:rPr>
          <w:rFonts w:ascii="GHEA Grapalat" w:hAnsi="GHEA Grapalat" w:cs="Sylfaen"/>
          <w:sz w:val="20"/>
          <w:lang w:eastAsia="en-US"/>
        </w:rPr>
        <w:t>контракт</w:t>
      </w:r>
      <w:r w:rsidR="00EF4630" w:rsidRPr="004A16AC">
        <w:rPr>
          <w:rFonts w:ascii="GHEA Grapalat" w:hAnsi="GHEA Grapalat" w:cs="Sylfaen"/>
          <w:sz w:val="20"/>
          <w:lang w:val="af-ZA" w:eastAsia="en-US"/>
        </w:rPr>
        <w:t xml:space="preserve"> </w:t>
      </w:r>
      <w:r w:rsidR="00EF4630" w:rsidRPr="004A16AC">
        <w:rPr>
          <w:rFonts w:ascii="GHEA Grapalat" w:hAnsi="GHEA Grapalat" w:cs="Sylfaen"/>
          <w:sz w:val="20"/>
          <w:lang w:eastAsia="en-US"/>
        </w:rPr>
        <w:t>быть выполнено</w:t>
      </w:r>
      <w:r w:rsidR="00EF4630" w:rsidRPr="004A16AC">
        <w:rPr>
          <w:rFonts w:ascii="GHEA Grapalat" w:hAnsi="GHEA Grapalat" w:cs="Sylfaen"/>
          <w:sz w:val="20"/>
          <w:lang w:val="af-ZA" w:eastAsia="en-US"/>
        </w:rPr>
        <w:t xml:space="preserve"> </w:t>
      </w:r>
      <w:r w:rsidR="00EF4630" w:rsidRPr="004A16AC">
        <w:rPr>
          <w:rFonts w:ascii="GHEA Grapalat" w:hAnsi="GHEA Grapalat" w:cs="Sylfaen"/>
          <w:sz w:val="20"/>
          <w:lang w:eastAsia="en-US"/>
        </w:rPr>
        <w:t>является</w:t>
      </w:r>
      <w:r w:rsidR="00EF4630" w:rsidRPr="004A16AC">
        <w:rPr>
          <w:rFonts w:ascii="GHEA Grapalat" w:hAnsi="GHEA Grapalat" w:cs="Sylfaen"/>
          <w:sz w:val="20"/>
          <w:lang w:val="af-ZA" w:eastAsia="en-US"/>
        </w:rPr>
        <w:t xml:space="preserve"> </w:t>
      </w:r>
      <w:r w:rsidR="00EF4630" w:rsidRPr="004A16AC">
        <w:rPr>
          <w:rFonts w:ascii="GHEA Grapalat" w:hAnsi="GHEA Grapalat" w:cs="Sylfaen"/>
          <w:sz w:val="20"/>
          <w:lang w:eastAsia="en-US"/>
        </w:rPr>
        <w:t>агентство</w:t>
      </w:r>
      <w:r w:rsidR="00EF4630" w:rsidRPr="004A16AC">
        <w:rPr>
          <w:rFonts w:ascii="GHEA Grapalat" w:hAnsi="GHEA Grapalat" w:cs="Sylfaen"/>
          <w:sz w:val="20"/>
          <w:lang w:val="af-ZA" w:eastAsia="en-US"/>
        </w:rPr>
        <w:t xml:space="preserve"> </w:t>
      </w:r>
      <w:r w:rsidR="00EF4630" w:rsidRPr="004A16AC">
        <w:rPr>
          <w:rFonts w:ascii="GHEA Grapalat" w:hAnsi="GHEA Grapalat" w:cs="Sylfaen"/>
          <w:sz w:val="20"/>
          <w:lang w:eastAsia="en-US"/>
        </w:rPr>
        <w:t xml:space="preserve">через </w:t>
      </w:r>
      <w:r w:rsidR="00EF4630" w:rsidRPr="004A16AC">
        <w:rPr>
          <w:rFonts w:ascii="GHEA Grapalat" w:hAnsi="GHEA Grapalat" w:cs="Sylfaen"/>
          <w:sz w:val="20"/>
          <w:lang w:val="af-ZA" w:eastAsia="en-US"/>
        </w:rPr>
        <w:t>.</w:t>
      </w:r>
    </w:p>
    <w:p w14:paraId="0BF99B5B" w14:textId="27FAD9E5" w:rsidR="00EF4630" w:rsidRPr="004A16AC" w:rsidRDefault="00EF4630" w:rsidP="00505AD4">
      <w:pPr>
        <w:pStyle w:val="norm"/>
        <w:spacing w:line="240" w:lineRule="auto"/>
        <w:ind w:firstLine="567"/>
        <w:rPr>
          <w:rFonts w:ascii="GHEA Grapalat" w:hAnsi="GHEA Grapalat" w:cs="Sylfaen"/>
          <w:sz w:val="20"/>
          <w:lang w:val="af-ZA" w:eastAsia="en-US"/>
        </w:rPr>
      </w:pPr>
      <w:r w:rsidRPr="004A16AC">
        <w:rPr>
          <w:rFonts w:ascii="GHEA Grapalat" w:hAnsi="GHEA Grapalat" w:cs="Sylfaen"/>
          <w:sz w:val="20"/>
          <w:lang w:val="af-ZA" w:eastAsia="en-US"/>
        </w:rPr>
        <w:t xml:space="preserve">2.3 </w:t>
      </w:r>
      <w:r w:rsidRPr="004A16AC">
        <w:rPr>
          <w:rFonts w:ascii="GHEA Grapalat" w:hAnsi="GHEA Grapalat" w:cs="Sylfaen"/>
          <w:sz w:val="20"/>
          <w:lang w:eastAsia="en-US"/>
        </w:rPr>
        <w:t>сустав</w:t>
      </w:r>
      <w:r w:rsidRPr="004A16AC">
        <w:rPr>
          <w:rFonts w:ascii="GHEA Grapalat" w:hAnsi="GHEA Grapalat" w:cs="Sylfaen"/>
          <w:sz w:val="20"/>
          <w:lang w:val="af-ZA" w:eastAsia="en-US"/>
        </w:rPr>
        <w:t xml:space="preserve"> </w:t>
      </w:r>
      <w:r w:rsidRPr="004A16AC">
        <w:rPr>
          <w:rFonts w:ascii="GHEA Grapalat" w:hAnsi="GHEA Grapalat" w:cs="Sylfaen"/>
          <w:sz w:val="20"/>
          <w:lang w:eastAsia="en-US"/>
        </w:rPr>
        <w:t>активность</w:t>
      </w:r>
      <w:r w:rsidRPr="004A16AC">
        <w:rPr>
          <w:rFonts w:ascii="GHEA Grapalat" w:hAnsi="GHEA Grapalat" w:cs="Sylfaen"/>
          <w:sz w:val="20"/>
          <w:lang w:val="af-ZA" w:eastAsia="en-US"/>
        </w:rPr>
        <w:t xml:space="preserve"> </w:t>
      </w:r>
      <w:r w:rsidRPr="004A16AC">
        <w:rPr>
          <w:rFonts w:ascii="GHEA Grapalat" w:hAnsi="GHEA Grapalat" w:cs="Sylfaen"/>
          <w:sz w:val="20"/>
          <w:lang w:eastAsia="en-US"/>
        </w:rPr>
        <w:t xml:space="preserve">контракт </w:t>
      </w:r>
      <w:r w:rsidRPr="004A16AC">
        <w:rPr>
          <w:rFonts w:ascii="GHEA Grapalat" w:hAnsi="GHEA Grapalat" w:cs="Sylfaen"/>
          <w:sz w:val="20"/>
          <w:lang w:val="af-ZA" w:eastAsia="en-US"/>
        </w:rPr>
        <w:t xml:space="preserve">, </w:t>
      </w:r>
      <w:r w:rsidRPr="004A16AC">
        <w:rPr>
          <w:rFonts w:ascii="GHEA Grapalat" w:hAnsi="GHEA Grapalat" w:cs="Sylfaen"/>
          <w:sz w:val="20"/>
          <w:lang w:eastAsia="en-US"/>
        </w:rPr>
        <w:t>если</w:t>
      </w:r>
      <w:r w:rsidRPr="004A16AC">
        <w:rPr>
          <w:rFonts w:ascii="GHEA Grapalat" w:hAnsi="GHEA Grapalat" w:cs="Sylfaen"/>
          <w:sz w:val="20"/>
          <w:lang w:val="af-ZA" w:eastAsia="en-US"/>
        </w:rPr>
        <w:t xml:space="preserve"> </w:t>
      </w:r>
      <w:r w:rsidRPr="004A16AC">
        <w:rPr>
          <w:rFonts w:ascii="GHEA Grapalat" w:hAnsi="GHEA Grapalat" w:cs="Sylfaen"/>
          <w:sz w:val="20"/>
          <w:lang w:eastAsia="en-US"/>
        </w:rPr>
        <w:t>участники</w:t>
      </w:r>
      <w:r w:rsidRPr="004A16AC">
        <w:rPr>
          <w:rFonts w:ascii="GHEA Grapalat" w:hAnsi="GHEA Grapalat" w:cs="Sylfaen"/>
          <w:sz w:val="20"/>
          <w:lang w:val="af-ZA" w:eastAsia="en-US"/>
        </w:rPr>
        <w:t xml:space="preserve"> </w:t>
      </w:r>
      <w:r w:rsidRPr="004A16AC">
        <w:rPr>
          <w:rFonts w:ascii="GHEA Grapalat" w:hAnsi="GHEA Grapalat" w:cs="Sylfaen"/>
          <w:sz w:val="20"/>
          <w:lang w:eastAsia="en-US"/>
        </w:rPr>
        <w:t>покупка</w:t>
      </w:r>
      <w:r w:rsidRPr="004A16AC">
        <w:rPr>
          <w:rFonts w:ascii="GHEA Grapalat" w:hAnsi="GHEA Grapalat" w:cs="Sylfaen"/>
          <w:sz w:val="20"/>
          <w:lang w:val="af-ZA" w:eastAsia="en-US"/>
        </w:rPr>
        <w:t xml:space="preserve"> </w:t>
      </w:r>
      <w:r w:rsidRPr="004A16AC">
        <w:rPr>
          <w:rFonts w:ascii="GHEA Grapalat" w:hAnsi="GHEA Grapalat" w:cs="Sylfaen"/>
          <w:sz w:val="20"/>
          <w:lang w:eastAsia="en-US"/>
        </w:rPr>
        <w:t>к процедуре</w:t>
      </w:r>
      <w:r w:rsidRPr="004A16AC">
        <w:rPr>
          <w:rFonts w:ascii="GHEA Grapalat" w:hAnsi="GHEA Grapalat" w:cs="Sylfaen"/>
          <w:sz w:val="20"/>
          <w:lang w:val="af-ZA" w:eastAsia="en-US"/>
        </w:rPr>
        <w:t xml:space="preserve"> </w:t>
      </w:r>
      <w:r w:rsidRPr="004A16AC">
        <w:rPr>
          <w:rFonts w:ascii="GHEA Grapalat" w:hAnsi="GHEA Grapalat" w:cs="Sylfaen"/>
          <w:sz w:val="20"/>
          <w:lang w:eastAsia="en-US"/>
        </w:rPr>
        <w:t>участники</w:t>
      </w:r>
      <w:r w:rsidRPr="004A16AC">
        <w:rPr>
          <w:rFonts w:ascii="GHEA Grapalat" w:hAnsi="GHEA Grapalat" w:cs="Sylfaen"/>
          <w:sz w:val="20"/>
          <w:lang w:val="af-ZA" w:eastAsia="en-US"/>
        </w:rPr>
        <w:t xml:space="preserve"> </w:t>
      </w:r>
      <w:r w:rsidRPr="004A16AC">
        <w:rPr>
          <w:rFonts w:ascii="GHEA Grapalat" w:hAnsi="GHEA Grapalat" w:cs="Sylfaen"/>
          <w:sz w:val="20"/>
          <w:lang w:eastAsia="en-US"/>
        </w:rPr>
        <w:t>являются</w:t>
      </w:r>
      <w:r w:rsidRPr="004A16AC">
        <w:rPr>
          <w:rFonts w:ascii="GHEA Grapalat" w:hAnsi="GHEA Grapalat" w:cs="Sylfaen"/>
          <w:sz w:val="20"/>
          <w:lang w:val="af-ZA" w:eastAsia="en-US"/>
        </w:rPr>
        <w:t xml:space="preserve"> </w:t>
      </w:r>
      <w:r w:rsidRPr="004A16AC">
        <w:rPr>
          <w:rFonts w:ascii="GHEA Grapalat" w:hAnsi="GHEA Grapalat" w:cs="Sylfaen"/>
          <w:sz w:val="20"/>
          <w:lang w:eastAsia="en-US"/>
        </w:rPr>
        <w:t>совместно</w:t>
      </w:r>
      <w:r w:rsidRPr="004A16AC">
        <w:rPr>
          <w:rFonts w:ascii="GHEA Grapalat" w:hAnsi="GHEA Grapalat" w:cs="Sylfaen"/>
          <w:sz w:val="20"/>
          <w:lang w:val="af-ZA" w:eastAsia="en-US"/>
        </w:rPr>
        <w:t xml:space="preserve"> </w:t>
      </w:r>
      <w:r w:rsidRPr="004A16AC">
        <w:rPr>
          <w:rFonts w:ascii="GHEA Grapalat" w:hAnsi="GHEA Grapalat" w:cs="Sylfaen"/>
          <w:sz w:val="20"/>
          <w:lang w:eastAsia="en-US"/>
        </w:rPr>
        <w:t>активность</w:t>
      </w:r>
      <w:r w:rsidRPr="004A16AC">
        <w:rPr>
          <w:rFonts w:ascii="GHEA Grapalat" w:hAnsi="GHEA Grapalat" w:cs="Sylfaen"/>
          <w:sz w:val="20"/>
          <w:lang w:val="af-ZA" w:eastAsia="en-US"/>
        </w:rPr>
        <w:t xml:space="preserve"> </w:t>
      </w:r>
      <w:r w:rsidRPr="004A16AC">
        <w:rPr>
          <w:rFonts w:ascii="GHEA Grapalat" w:hAnsi="GHEA Grapalat" w:cs="Sylfaen"/>
          <w:sz w:val="20"/>
          <w:lang w:eastAsia="en-US"/>
        </w:rPr>
        <w:t xml:space="preserve">в порядке </w:t>
      </w:r>
      <w:r w:rsidRPr="004A16AC">
        <w:rPr>
          <w:rFonts w:ascii="GHEA Grapalat" w:hAnsi="GHEA Grapalat" w:cs="Sylfaen"/>
          <w:sz w:val="20"/>
          <w:lang w:val="af-ZA" w:eastAsia="en-US"/>
        </w:rPr>
        <w:t xml:space="preserve">( </w:t>
      </w:r>
      <w:r w:rsidRPr="004A16AC">
        <w:rPr>
          <w:rFonts w:ascii="GHEA Grapalat" w:hAnsi="GHEA Grapalat" w:cs="Sylfaen"/>
          <w:sz w:val="20"/>
          <w:lang w:eastAsia="en-US"/>
        </w:rPr>
        <w:t xml:space="preserve">по консорциуму </w:t>
      </w:r>
      <w:r w:rsidRPr="004A16AC">
        <w:rPr>
          <w:rFonts w:ascii="GHEA Grapalat" w:hAnsi="GHEA Grapalat" w:cs="Sylfaen"/>
          <w:sz w:val="20"/>
          <w:lang w:val="af-ZA" w:eastAsia="en-US"/>
        </w:rPr>
        <w:t xml:space="preserve">): </w:t>
      </w:r>
      <w:r w:rsidR="000C0C2F" w:rsidRPr="004A16AC">
        <w:rPr>
          <w:rFonts w:ascii="GHEA Grapalat" w:hAnsi="GHEA Grapalat" w:cs="Sylfaen"/>
          <w:sz w:val="20"/>
          <w:lang w:eastAsia="en-US"/>
        </w:rPr>
        <w:t>Совместный</w:t>
      </w:r>
      <w:r w:rsidR="000C0C2F" w:rsidRPr="004A16AC">
        <w:rPr>
          <w:rFonts w:ascii="GHEA Grapalat" w:hAnsi="GHEA Grapalat" w:cs="Sylfaen"/>
          <w:sz w:val="20"/>
          <w:lang w:val="af-ZA" w:eastAsia="en-US"/>
        </w:rPr>
        <w:t xml:space="preserve"> </w:t>
      </w:r>
      <w:r w:rsidR="000C0C2F" w:rsidRPr="004A16AC">
        <w:rPr>
          <w:rFonts w:ascii="GHEA Grapalat" w:hAnsi="GHEA Grapalat" w:cs="Sylfaen"/>
          <w:sz w:val="20"/>
          <w:lang w:eastAsia="en-US"/>
        </w:rPr>
        <w:t>активность</w:t>
      </w:r>
      <w:r w:rsidR="000C0C2F" w:rsidRPr="004A16AC">
        <w:rPr>
          <w:rFonts w:ascii="GHEA Grapalat" w:hAnsi="GHEA Grapalat" w:cs="Sylfaen"/>
          <w:sz w:val="20"/>
          <w:lang w:val="af-ZA" w:eastAsia="en-US"/>
        </w:rPr>
        <w:t xml:space="preserve"> участвовать в </w:t>
      </w:r>
      <w:r w:rsidR="000C0C2F" w:rsidRPr="004A16AC">
        <w:rPr>
          <w:rFonts w:ascii="GHEA Grapalat" w:hAnsi="GHEA Grapalat" w:cs="Sylfaen"/>
          <w:sz w:val="20"/>
          <w:lang w:eastAsia="en-US"/>
        </w:rPr>
        <w:t>консорциуме​​</w:t>
      </w:r>
      <w:r w:rsidR="000C0C2F" w:rsidRPr="004A16AC">
        <w:rPr>
          <w:rFonts w:ascii="GHEA Grapalat" w:hAnsi="GHEA Grapalat" w:cs="Sylfaen"/>
          <w:sz w:val="20"/>
          <w:lang w:val="af-ZA" w:eastAsia="en-US"/>
        </w:rPr>
        <w:t xml:space="preserve"> </w:t>
      </w:r>
      <w:r w:rsidR="000C0C2F" w:rsidRPr="004A16AC">
        <w:rPr>
          <w:rFonts w:ascii="GHEA Grapalat" w:hAnsi="GHEA Grapalat" w:cs="Sylfaen"/>
          <w:sz w:val="20"/>
          <w:lang w:eastAsia="en-US"/>
        </w:rPr>
        <w:t>в случае</w:t>
      </w:r>
      <w:r w:rsidR="000C0C2F" w:rsidRPr="004A16AC">
        <w:rPr>
          <w:rFonts w:ascii="GHEA Grapalat" w:hAnsi="GHEA Grapalat" w:cs="Sylfaen"/>
          <w:sz w:val="20"/>
          <w:lang w:val="af-ZA" w:eastAsia="en-US"/>
        </w:rPr>
        <w:t xml:space="preserve"> </w:t>
      </w:r>
      <w:r w:rsidR="000C0C2F" w:rsidRPr="004A16AC">
        <w:rPr>
          <w:rFonts w:ascii="GHEA Grapalat" w:hAnsi="GHEA Grapalat" w:cs="Sylfaen"/>
          <w:sz w:val="20"/>
          <w:lang w:eastAsia="en-US"/>
        </w:rPr>
        <w:t>приложение</w:t>
      </w:r>
      <w:r w:rsidR="000C0C2F" w:rsidRPr="004A16AC">
        <w:rPr>
          <w:rFonts w:ascii="GHEA Grapalat" w:hAnsi="GHEA Grapalat" w:cs="Sylfaen"/>
          <w:sz w:val="20"/>
          <w:lang w:val="af-ZA" w:eastAsia="en-US"/>
        </w:rPr>
        <w:t xml:space="preserve"> </w:t>
      </w:r>
      <w:r w:rsidR="000C0C2F" w:rsidRPr="004A16AC">
        <w:rPr>
          <w:rFonts w:ascii="GHEA Grapalat" w:hAnsi="GHEA Grapalat" w:cs="Sylfaen"/>
          <w:sz w:val="20"/>
          <w:lang w:eastAsia="en-US"/>
        </w:rPr>
        <w:t xml:space="preserve">в состав участников входил </w:t>
      </w:r>
      <w:r w:rsidR="000C0C2F" w:rsidRPr="004A16AC">
        <w:rPr>
          <w:rFonts w:ascii="GHEA Grapalat" w:hAnsi="GHEA Grapalat" w:cs="Sylfaen"/>
          <w:sz w:val="20"/>
          <w:lang w:val="af-ZA" w:eastAsia="en-US"/>
        </w:rPr>
        <w:t xml:space="preserve">: </w:t>
      </w:r>
      <w:r w:rsidR="000C0C2F" w:rsidRPr="004A16AC">
        <w:rPr>
          <w:rFonts w:ascii="GHEA Grapalat" w:hAnsi="GHEA Grapalat" w:cs="Sylfaen"/>
          <w:sz w:val="20"/>
          <w:lang w:eastAsia="en-US"/>
        </w:rPr>
        <w:t>участник</w:t>
      </w:r>
      <w:r w:rsidR="000C0C2F" w:rsidRPr="004A16AC">
        <w:rPr>
          <w:rFonts w:ascii="GHEA Grapalat" w:hAnsi="GHEA Grapalat" w:cs="Sylfaen"/>
          <w:sz w:val="20"/>
          <w:lang w:val="af-ZA" w:eastAsia="en-US"/>
        </w:rPr>
        <w:t xml:space="preserve"> </w:t>
      </w:r>
      <w:r w:rsidR="000C0C2F" w:rsidRPr="004A16AC">
        <w:rPr>
          <w:rFonts w:ascii="GHEA Grapalat" w:hAnsi="GHEA Grapalat" w:cs="Sylfaen"/>
          <w:sz w:val="20"/>
          <w:lang w:eastAsia="en-US"/>
        </w:rPr>
        <w:t>к</w:t>
      </w:r>
      <w:r w:rsidR="000C0C2F" w:rsidRPr="004A16AC">
        <w:rPr>
          <w:rFonts w:ascii="GHEA Grapalat" w:hAnsi="GHEA Grapalat" w:cs="Sylfaen"/>
          <w:sz w:val="20"/>
          <w:lang w:val="af-ZA" w:eastAsia="en-US"/>
        </w:rPr>
        <w:t xml:space="preserve"> </w:t>
      </w:r>
      <w:r w:rsidR="000C0C2F" w:rsidRPr="004A16AC">
        <w:rPr>
          <w:rFonts w:ascii="GHEA Grapalat" w:hAnsi="GHEA Grapalat" w:cs="Sylfaen"/>
          <w:sz w:val="20"/>
          <w:lang w:eastAsia="en-US"/>
        </w:rPr>
        <w:t>подтверждаемый</w:t>
      </w:r>
      <w:r w:rsidR="000C0C2F" w:rsidRPr="004A16AC">
        <w:rPr>
          <w:rFonts w:ascii="GHEA Grapalat" w:hAnsi="GHEA Grapalat" w:cs="Sylfaen"/>
          <w:sz w:val="20"/>
          <w:lang w:val="af-ZA" w:eastAsia="en-US"/>
        </w:rPr>
        <w:t xml:space="preserve"> </w:t>
      </w:r>
      <w:r w:rsidR="000C0C2F" w:rsidRPr="004A16AC">
        <w:rPr>
          <w:rFonts w:ascii="GHEA Grapalat" w:hAnsi="GHEA Grapalat" w:cs="Sylfaen"/>
          <w:sz w:val="20"/>
          <w:lang w:eastAsia="en-US"/>
        </w:rPr>
        <w:t>документы</w:t>
      </w:r>
      <w:r w:rsidR="000C0C2F" w:rsidRPr="004A16AC">
        <w:rPr>
          <w:rFonts w:ascii="GHEA Grapalat" w:hAnsi="GHEA Grapalat" w:cs="Sylfaen"/>
          <w:sz w:val="20"/>
          <w:lang w:val="af-ZA" w:eastAsia="en-US"/>
        </w:rPr>
        <w:t xml:space="preserve"> </w:t>
      </w:r>
      <w:r w:rsidR="000C0C2F" w:rsidRPr="004A16AC">
        <w:rPr>
          <w:rFonts w:ascii="GHEA Grapalat" w:hAnsi="GHEA Grapalat" w:cs="Sylfaen"/>
          <w:sz w:val="20"/>
          <w:lang w:eastAsia="en-US"/>
        </w:rPr>
        <w:t>нуждаться</w:t>
      </w:r>
      <w:r w:rsidR="000C0C2F" w:rsidRPr="004A16AC">
        <w:rPr>
          <w:rFonts w:ascii="GHEA Grapalat" w:hAnsi="GHEA Grapalat" w:cs="Sylfaen"/>
          <w:sz w:val="20"/>
          <w:lang w:val="af-ZA" w:eastAsia="en-US"/>
        </w:rPr>
        <w:t xml:space="preserve"> </w:t>
      </w:r>
      <w:r w:rsidR="000C0C2F" w:rsidRPr="004A16AC">
        <w:rPr>
          <w:rFonts w:ascii="GHEA Grapalat" w:hAnsi="GHEA Grapalat" w:cs="Sylfaen"/>
          <w:sz w:val="20"/>
          <w:lang w:eastAsia="en-US"/>
        </w:rPr>
        <w:t>является</w:t>
      </w:r>
      <w:r w:rsidR="000C0C2F" w:rsidRPr="004A16AC">
        <w:rPr>
          <w:rFonts w:ascii="GHEA Grapalat" w:hAnsi="GHEA Grapalat" w:cs="Sylfaen"/>
          <w:sz w:val="20"/>
          <w:lang w:val="af-ZA" w:eastAsia="en-US"/>
        </w:rPr>
        <w:t xml:space="preserve"> </w:t>
      </w:r>
      <w:r w:rsidR="000C0C2F" w:rsidRPr="004A16AC">
        <w:rPr>
          <w:rFonts w:ascii="GHEA Grapalat" w:hAnsi="GHEA Grapalat" w:cs="Sylfaen"/>
          <w:sz w:val="20"/>
          <w:lang w:eastAsia="en-US"/>
        </w:rPr>
        <w:t>одобренный</w:t>
      </w:r>
      <w:r w:rsidR="000C0C2F" w:rsidRPr="004A16AC">
        <w:rPr>
          <w:rFonts w:ascii="GHEA Grapalat" w:hAnsi="GHEA Grapalat" w:cs="Sylfaen"/>
          <w:sz w:val="20"/>
          <w:lang w:val="af-ZA" w:eastAsia="en-US"/>
        </w:rPr>
        <w:t xml:space="preserve"> </w:t>
      </w:r>
      <w:r w:rsidR="000C0C2F" w:rsidRPr="004A16AC">
        <w:rPr>
          <w:rFonts w:ascii="GHEA Grapalat" w:hAnsi="GHEA Grapalat" w:cs="Sylfaen"/>
          <w:sz w:val="20"/>
          <w:lang w:eastAsia="en-US"/>
        </w:rPr>
        <w:t>быть</w:t>
      </w:r>
      <w:r w:rsidR="000C0C2F" w:rsidRPr="004A16AC">
        <w:rPr>
          <w:rFonts w:ascii="GHEA Grapalat" w:hAnsi="GHEA Grapalat" w:cs="Sylfaen"/>
          <w:sz w:val="20"/>
          <w:lang w:val="af-ZA" w:eastAsia="en-US"/>
        </w:rPr>
        <w:t xml:space="preserve"> </w:t>
      </w:r>
      <w:r w:rsidR="000C0C2F" w:rsidRPr="004A16AC">
        <w:rPr>
          <w:rFonts w:ascii="GHEA Grapalat" w:hAnsi="GHEA Grapalat" w:cs="Sylfaen"/>
          <w:sz w:val="20"/>
          <w:lang w:eastAsia="en-US"/>
        </w:rPr>
        <w:t>консорциум</w:t>
      </w:r>
      <w:r w:rsidR="000C0C2F" w:rsidRPr="004A16AC">
        <w:rPr>
          <w:rFonts w:ascii="GHEA Grapalat" w:hAnsi="GHEA Grapalat" w:cs="Sylfaen"/>
          <w:sz w:val="20"/>
          <w:lang w:val="af-ZA" w:eastAsia="en-US"/>
        </w:rPr>
        <w:t xml:space="preserve"> </w:t>
      </w:r>
      <w:r w:rsidR="000C0C2F" w:rsidRPr="004A16AC">
        <w:rPr>
          <w:rFonts w:ascii="GHEA Grapalat" w:hAnsi="GHEA Grapalat" w:cs="Sylfaen"/>
          <w:sz w:val="20"/>
          <w:lang w:eastAsia="en-US"/>
        </w:rPr>
        <w:t>все</w:t>
      </w:r>
      <w:r w:rsidR="000C0C2F" w:rsidRPr="004A16AC">
        <w:rPr>
          <w:rFonts w:ascii="GHEA Grapalat" w:hAnsi="GHEA Grapalat" w:cs="Sylfaen"/>
          <w:sz w:val="20"/>
          <w:lang w:val="af-ZA" w:eastAsia="en-US"/>
        </w:rPr>
        <w:t xml:space="preserve"> </w:t>
      </w:r>
      <w:r w:rsidR="000C0C2F" w:rsidRPr="004A16AC">
        <w:rPr>
          <w:rFonts w:ascii="GHEA Grapalat" w:hAnsi="GHEA Grapalat" w:cs="Sylfaen"/>
          <w:sz w:val="20"/>
          <w:lang w:eastAsia="en-US"/>
        </w:rPr>
        <w:t>члены</w:t>
      </w:r>
      <w:r w:rsidR="000C0C2F" w:rsidRPr="004A16AC">
        <w:rPr>
          <w:rFonts w:ascii="GHEA Grapalat" w:hAnsi="GHEA Grapalat" w:cs="Sylfaen"/>
          <w:sz w:val="20"/>
          <w:lang w:val="af-ZA" w:eastAsia="en-US"/>
        </w:rPr>
        <w:t xml:space="preserve"> </w:t>
      </w:r>
      <w:r w:rsidR="000C0C2F" w:rsidRPr="004A16AC">
        <w:rPr>
          <w:rFonts w:ascii="GHEA Grapalat" w:hAnsi="GHEA Grapalat" w:cs="Sylfaen"/>
          <w:sz w:val="20"/>
          <w:lang w:eastAsia="en-US"/>
        </w:rPr>
        <w:t xml:space="preserve">к </w:t>
      </w:r>
      <w:r w:rsidR="000C0C2F" w:rsidRPr="004A16AC">
        <w:rPr>
          <w:rFonts w:ascii="GHEA Grapalat" w:hAnsi="GHEA Grapalat" w:cs="Sylfaen"/>
          <w:sz w:val="20"/>
          <w:lang w:val="af-ZA" w:eastAsia="en-US"/>
        </w:rPr>
        <w:t>:</w:t>
      </w:r>
    </w:p>
    <w:p w14:paraId="2EBDF781" w14:textId="77777777" w:rsidR="002E11D1" w:rsidRPr="004A16AC" w:rsidRDefault="00096865"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 xml:space="preserve">2,5 </w:t>
      </w:r>
      <w:r w:rsidR="00E67BA7" w:rsidRPr="004A16AC">
        <w:rPr>
          <w:rFonts w:ascii="GHEA Grapalat" w:hAnsi="GHEA Grapalat" w:cs="Sylfaen"/>
          <w:sz w:val="20"/>
          <w:szCs w:val="20"/>
          <w:lang w:val="hy-AM"/>
        </w:rPr>
        <w:t>цена</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hy-AM"/>
        </w:rPr>
        <w:t xml:space="preserve">предложение </w:t>
      </w:r>
      <w:r w:rsidR="00294FFF" w:rsidRPr="004A16AC">
        <w:rPr>
          <w:rFonts w:ascii="GHEA Grapalat" w:hAnsi="GHEA Grapalat" w:cs="Sylfaen"/>
          <w:sz w:val="20"/>
          <w:szCs w:val="20"/>
          <w:lang w:val="af-ZA"/>
        </w:rPr>
        <w:t xml:space="preserve">: </w:t>
      </w:r>
      <w:r w:rsidR="00294FFF" w:rsidRPr="004A16AC">
        <w:rPr>
          <w:rFonts w:ascii="GHEA Grapalat" w:hAnsi="GHEA Grapalat" w:cs="Sylfaen"/>
          <w:sz w:val="20"/>
          <w:szCs w:val="20"/>
          <w:lang w:val="hy-AM"/>
        </w:rPr>
        <w:t>согласно</w:t>
      </w:r>
      <w:r w:rsidR="00294FFF" w:rsidRPr="004A16AC">
        <w:rPr>
          <w:rFonts w:ascii="GHEA Grapalat" w:hAnsi="GHEA Grapalat" w:cs="Sylfaen"/>
          <w:sz w:val="20"/>
          <w:szCs w:val="20"/>
          <w:lang w:val="af-ZA"/>
        </w:rPr>
        <w:t xml:space="preserve"> </w:t>
      </w:r>
      <w:r w:rsidR="00294FFF" w:rsidRPr="004A16AC">
        <w:rPr>
          <w:rFonts w:ascii="GHEA Grapalat" w:hAnsi="GHEA Grapalat" w:cs="Sylfaen"/>
          <w:sz w:val="20"/>
          <w:szCs w:val="20"/>
          <w:lang w:val="hy-AM"/>
        </w:rPr>
        <w:t xml:space="preserve">Приложение </w:t>
      </w:r>
      <w:r w:rsidR="00294FFF" w:rsidRPr="004A16AC">
        <w:rPr>
          <w:rFonts w:ascii="GHEA Grapalat" w:hAnsi="GHEA Grapalat" w:cs="Sylfaen"/>
          <w:sz w:val="20"/>
          <w:szCs w:val="20"/>
          <w:lang w:val="af-ZA"/>
        </w:rPr>
        <w:t xml:space="preserve">№ 2 </w:t>
      </w:r>
      <w:r w:rsidR="00294FFF" w:rsidRPr="004A16AC">
        <w:rPr>
          <w:rFonts w:ascii="GHEA Grapalat" w:hAnsi="GHEA Grapalat" w:cs="Sylfaen"/>
          <w:sz w:val="20"/>
          <w:szCs w:val="20"/>
          <w:lang w:val="hy-AM"/>
        </w:rPr>
        <w:t xml:space="preserve">: </w:t>
      </w:r>
      <w:r w:rsidR="00294FFF" w:rsidRPr="004A16AC">
        <w:rPr>
          <w:rFonts w:ascii="GHEA Grapalat" w:hAnsi="GHEA Grapalat" w:cs="Sylfaen"/>
          <w:sz w:val="20"/>
          <w:szCs w:val="20"/>
          <w:lang w:val="af-ZA"/>
        </w:rPr>
        <w:t xml:space="preserve">Предложение цены </w:t>
      </w:r>
      <w:r w:rsidR="00E67BA7" w:rsidRPr="004A16AC">
        <w:rPr>
          <w:rFonts w:ascii="GHEA Grapalat" w:hAnsi="GHEA Grapalat" w:cs="Sylfaen"/>
          <w:sz w:val="20"/>
          <w:szCs w:val="20"/>
          <w:lang w:val="hy-AM"/>
        </w:rPr>
        <w:t>подано.</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hy-AM"/>
        </w:rPr>
        <w:t>является</w:t>
      </w:r>
      <w:r w:rsidR="00E67BA7" w:rsidRPr="004A16AC">
        <w:rPr>
          <w:rFonts w:ascii="GHEA Grapalat" w:hAnsi="GHEA Grapalat" w:cs="Sylfaen"/>
          <w:sz w:val="20"/>
          <w:szCs w:val="20"/>
          <w:lang w:val="af-ZA"/>
        </w:rPr>
        <w:t xml:space="preserve"> </w:t>
      </w:r>
      <w:r w:rsidR="005A1D54" w:rsidRPr="004A16AC">
        <w:rPr>
          <w:rFonts w:ascii="GHEA Grapalat" w:hAnsi="GHEA Grapalat" w:cs="Sylfaen"/>
          <w:sz w:val="20"/>
          <w:szCs w:val="20"/>
          <w:lang w:val="hy-AM"/>
        </w:rPr>
        <w:t xml:space="preserve">значение </w:t>
      </w:r>
      <w:r w:rsidR="00842BB1" w:rsidRPr="004A16AC">
        <w:rPr>
          <w:rFonts w:ascii="GHEA Grapalat" w:hAnsi="GHEA Grapalat" w:cs="Sylfaen"/>
          <w:sz w:val="20"/>
          <w:szCs w:val="20"/>
          <w:lang w:val="af-ZA"/>
        </w:rPr>
        <w:t xml:space="preserve">(сумма себестоимости и прогнозируемой прибыли) </w:t>
      </w:r>
      <w:r w:rsidR="00E67BA7" w:rsidRPr="004A16AC">
        <w:rPr>
          <w:rFonts w:ascii="GHEA Grapalat" w:hAnsi="GHEA Grapalat" w:cs="Sylfaen"/>
          <w:sz w:val="20"/>
          <w:szCs w:val="20"/>
          <w:lang w:val="hy-AM"/>
        </w:rPr>
        <w:t>и</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hy-AM"/>
        </w:rPr>
        <w:t>добавлен</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hy-AM"/>
        </w:rPr>
        <w:t>ценный</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hy-AM"/>
        </w:rPr>
        <w:t>пол</w:t>
      </w:r>
      <w:r w:rsidR="00E67BA7" w:rsidRPr="004A16AC" w:rsidDel="001A1F55">
        <w:rPr>
          <w:rFonts w:ascii="GHEA Grapalat" w:hAnsi="GHEA Grapalat" w:cs="Sylfaen"/>
          <w:sz w:val="20"/>
          <w:szCs w:val="20"/>
          <w:lang w:val="af-ZA"/>
        </w:rPr>
        <w:t xml:space="preserve"> </w:t>
      </w:r>
      <w:r w:rsidR="00E67BA7" w:rsidRPr="004A16AC">
        <w:rPr>
          <w:rFonts w:ascii="GHEA Grapalat" w:hAnsi="GHEA Grapalat" w:cs="Sylfaen"/>
          <w:sz w:val="20"/>
          <w:szCs w:val="20"/>
          <w:lang w:val="hy-AM"/>
        </w:rPr>
        <w:t>общий</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hy-AM"/>
        </w:rPr>
        <w:t>из ингредиентов</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hy-AM"/>
        </w:rPr>
        <w:t>состоящий из</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hy-AM"/>
        </w:rPr>
        <w:t>расчет</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hy-AM"/>
        </w:rPr>
        <w:t>в некотором смысле.</w:t>
      </w:r>
      <w:r w:rsidR="00E67BA7" w:rsidRPr="004A16AC">
        <w:rPr>
          <w:rFonts w:ascii="GHEA Grapalat" w:hAnsi="GHEA Grapalat" w:cs="Sylfaen"/>
          <w:sz w:val="20"/>
          <w:szCs w:val="20"/>
          <w:lang w:val="af-ZA"/>
        </w:rPr>
        <w:t xml:space="preserve"> </w:t>
      </w:r>
      <w:r w:rsidR="00B02990" w:rsidRPr="004A16AC">
        <w:rPr>
          <w:rFonts w:ascii="GHEA Grapalat" w:hAnsi="GHEA Grapalat" w:cs="Sylfaen"/>
          <w:sz w:val="20"/>
          <w:szCs w:val="20"/>
        </w:rPr>
        <w:t>Ценность</w:t>
      </w:r>
      <w:r w:rsidR="005A1D54"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ru-RU"/>
        </w:rPr>
        <w:t>компоненты</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ru-RU"/>
        </w:rPr>
        <w:t xml:space="preserve">расчет </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ru-RU"/>
        </w:rPr>
        <w:t>открытие</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ru-RU"/>
        </w:rPr>
        <w:t>или</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ru-RU"/>
        </w:rPr>
        <w:t>другой</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ru-RU"/>
        </w:rPr>
        <w:t>подробности</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ru-RU"/>
        </w:rPr>
        <w:t>не являются</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ru-RU"/>
        </w:rPr>
        <w:t>необходимый</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ru-RU"/>
        </w:rPr>
        <w:t>и</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ru-RU"/>
        </w:rPr>
        <w:t xml:space="preserve">представлено </w:t>
      </w:r>
      <w:r w:rsidR="00AD2FAF" w:rsidRPr="004A16AC">
        <w:rPr>
          <w:rFonts w:ascii="GHEA Grapalat" w:hAnsi="GHEA Grapalat" w:cs="Sylfaen"/>
          <w:sz w:val="20"/>
          <w:szCs w:val="20"/>
          <w:lang w:val="af-ZA"/>
        </w:rPr>
        <w:t>.</w:t>
      </w:r>
    </w:p>
    <w:p w14:paraId="48CCE37C" w14:textId="77777777" w:rsidR="00E67BA7" w:rsidRPr="004A16AC" w:rsidRDefault="00E67BA7" w:rsidP="00EF3662">
      <w:pPr>
        <w:ind w:firstLine="567"/>
        <w:jc w:val="both"/>
        <w:rPr>
          <w:rFonts w:ascii="GHEA Grapalat" w:hAnsi="GHEA Grapalat" w:cs="Sylfaen"/>
          <w:sz w:val="20"/>
          <w:szCs w:val="20"/>
          <w:lang w:val="af-ZA"/>
        </w:rPr>
      </w:pPr>
    </w:p>
    <w:p w14:paraId="773FF1CC" w14:textId="77777777" w:rsidR="00960BE9" w:rsidRPr="004A16AC" w:rsidRDefault="00960BE9" w:rsidP="00960BE9">
      <w:pPr>
        <w:jc w:val="center"/>
        <w:rPr>
          <w:rFonts w:ascii="GHEA Grapalat" w:hAnsi="GHEA Grapalat" w:cs="Sylfaen"/>
          <w:b/>
          <w:sz w:val="20"/>
          <w:szCs w:val="20"/>
          <w:lang w:val="es-ES"/>
        </w:rPr>
      </w:pPr>
      <w:r w:rsidRPr="004A16AC">
        <w:rPr>
          <w:rFonts w:ascii="GHEA Grapalat" w:hAnsi="GHEA Grapalat"/>
          <w:b/>
          <w:sz w:val="20"/>
          <w:szCs w:val="20"/>
          <w:lang w:val="es-ES"/>
        </w:rPr>
        <w:t xml:space="preserve">3. </w:t>
      </w:r>
      <w:r w:rsidRPr="004A16AC">
        <w:rPr>
          <w:rFonts w:ascii="GHEA Grapalat" w:hAnsi="GHEA Grapalat" w:cs="Sylfaen"/>
          <w:b/>
          <w:sz w:val="20"/>
          <w:szCs w:val="20"/>
          <w:lang w:val="es-ES"/>
        </w:rPr>
        <w:t>ЗАЯВЛЕНИЕ</w:t>
      </w:r>
      <w:r w:rsidRPr="004A16AC">
        <w:rPr>
          <w:rFonts w:ascii="GHEA Grapalat" w:hAnsi="GHEA Grapalat" w:cs="Arial"/>
          <w:b/>
          <w:sz w:val="20"/>
          <w:szCs w:val="20"/>
          <w:lang w:val="es-ES"/>
        </w:rPr>
        <w:t xml:space="preserve">  </w:t>
      </w:r>
      <w:r w:rsidRPr="004A16AC">
        <w:rPr>
          <w:rFonts w:ascii="GHEA Grapalat" w:hAnsi="GHEA Grapalat" w:cs="Sylfaen"/>
          <w:b/>
          <w:sz w:val="20"/>
          <w:szCs w:val="20"/>
          <w:lang w:val="es-ES"/>
        </w:rPr>
        <w:t>ПОДГОТОВИТЬ</w:t>
      </w:r>
      <w:r w:rsidRPr="004A16AC">
        <w:rPr>
          <w:rFonts w:ascii="GHEA Grapalat" w:hAnsi="GHEA Grapalat" w:cs="Arial"/>
          <w:b/>
          <w:sz w:val="20"/>
          <w:szCs w:val="20"/>
          <w:lang w:val="es-ES"/>
        </w:rPr>
        <w:t xml:space="preserve">  </w:t>
      </w:r>
      <w:r w:rsidRPr="004A16AC">
        <w:rPr>
          <w:rFonts w:ascii="GHEA Grapalat" w:hAnsi="GHEA Grapalat" w:cs="Sylfaen"/>
          <w:b/>
          <w:sz w:val="20"/>
          <w:szCs w:val="20"/>
          <w:lang w:val="es-ES"/>
        </w:rPr>
        <w:t>ОРДЕН</w:t>
      </w:r>
    </w:p>
    <w:p w14:paraId="6B2C1292" w14:textId="77777777" w:rsidR="00960BE9" w:rsidRPr="004A16AC" w:rsidRDefault="00960BE9" w:rsidP="00960BE9">
      <w:pPr>
        <w:jc w:val="center"/>
        <w:rPr>
          <w:rFonts w:ascii="GHEA Grapalat" w:hAnsi="GHEA Grapalat" w:cs="Sylfaen"/>
          <w:b/>
          <w:sz w:val="20"/>
          <w:szCs w:val="20"/>
          <w:lang w:val="es-ES"/>
        </w:rPr>
      </w:pPr>
    </w:p>
    <w:p w14:paraId="14D167CC" w14:textId="77777777" w:rsidR="00960BE9" w:rsidRPr="004A16AC" w:rsidRDefault="00960BE9" w:rsidP="00960BE9">
      <w:pPr>
        <w:ind w:firstLine="567"/>
        <w:jc w:val="both"/>
        <w:rPr>
          <w:rFonts w:ascii="GHEA Grapalat" w:hAnsi="GHEA Grapalat" w:cs="Sylfaen"/>
          <w:sz w:val="20"/>
          <w:szCs w:val="20"/>
          <w:lang w:val="es-ES"/>
        </w:rPr>
      </w:pPr>
      <w:r w:rsidRPr="004A16AC">
        <w:rPr>
          <w:rFonts w:ascii="GHEA Grapalat" w:hAnsi="GHEA Grapalat"/>
          <w:sz w:val="20"/>
          <w:szCs w:val="20"/>
          <w:lang w:val="es-ES"/>
        </w:rPr>
        <w:t xml:space="preserve">3.1 </w:t>
      </w:r>
      <w:r w:rsidRPr="004A16AC">
        <w:rPr>
          <w:rFonts w:ascii="GHEA Grapalat" w:hAnsi="GHEA Grapalat" w:cs="Sylfaen"/>
          <w:sz w:val="20"/>
          <w:szCs w:val="20"/>
          <w:lang w:val="ru-RU"/>
        </w:rPr>
        <w:t>Участник</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приложение</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подарок</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является</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этот</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по приглашению</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определенный</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чтобы.</w:t>
      </w:r>
      <w:r w:rsidRPr="004A16AC">
        <w:rPr>
          <w:rFonts w:ascii="GHEA Grapalat" w:hAnsi="GHEA Grapalat" w:cs="Sylfaen"/>
          <w:sz w:val="20"/>
          <w:szCs w:val="20"/>
          <w:lang w:val="es-ES"/>
        </w:rPr>
        <w:t xml:space="preserve"> </w:t>
      </w:r>
    </w:p>
    <w:p w14:paraId="4087C138" w14:textId="667F94C8" w:rsidR="00960BE9" w:rsidRPr="004A16AC" w:rsidRDefault="00960BE9" w:rsidP="00960BE9">
      <w:pPr>
        <w:ind w:firstLine="567"/>
        <w:jc w:val="both"/>
        <w:rPr>
          <w:rFonts w:ascii="GHEA Grapalat" w:hAnsi="GHEA Grapalat" w:cs="Sylfaen"/>
          <w:sz w:val="20"/>
          <w:szCs w:val="20"/>
          <w:lang w:val="af-ZA"/>
        </w:rPr>
      </w:pPr>
      <w:r w:rsidRPr="004A16AC">
        <w:rPr>
          <w:rFonts w:ascii="GHEA Grapalat" w:hAnsi="GHEA Grapalat"/>
          <w:sz w:val="20"/>
          <w:szCs w:val="20"/>
        </w:rPr>
        <w:t xml:space="preserve">М. </w:t>
      </w:r>
      <w:proofErr w:type="spellStart"/>
      <w:r w:rsidRPr="004A16AC">
        <w:rPr>
          <w:rFonts w:ascii="GHEA Grapalat" w:hAnsi="GHEA Grapalat" w:cs="Sylfaen"/>
          <w:sz w:val="20"/>
          <w:szCs w:val="20"/>
        </w:rPr>
        <w:t>Аснакси</w:t>
      </w:r>
      <w:proofErr w:type="spellEnd"/>
      <w:r w:rsidRPr="004A16AC">
        <w:rPr>
          <w:rFonts w:ascii="GHEA Grapalat" w:hAnsi="GHEA Grapalat"/>
          <w:sz w:val="20"/>
          <w:szCs w:val="20"/>
          <w:lang w:val="es-ES"/>
        </w:rPr>
        <w:t xml:space="preserve"> </w:t>
      </w:r>
      <w:r w:rsidRPr="004A16AC">
        <w:rPr>
          <w:rFonts w:ascii="GHEA Grapalat" w:hAnsi="GHEA Grapalat" w:cs="Sylfaen"/>
          <w:sz w:val="20"/>
          <w:szCs w:val="20"/>
        </w:rPr>
        <w:t xml:space="preserve">предложения </w:t>
      </w:r>
      <w:r w:rsidRPr="004A16AC">
        <w:rPr>
          <w:rFonts w:ascii="GHEA Grapalat" w:hAnsi="GHEA Grapalat"/>
          <w:sz w:val="20"/>
          <w:szCs w:val="20"/>
          <w:lang w:val="es-ES"/>
        </w:rPr>
        <w:t xml:space="preserve">, </w:t>
      </w:r>
      <w:r w:rsidRPr="004A16AC">
        <w:rPr>
          <w:rFonts w:ascii="GHEA Grapalat" w:hAnsi="GHEA Grapalat" w:cs="Sylfaen"/>
          <w:sz w:val="20"/>
          <w:szCs w:val="20"/>
        </w:rPr>
        <w:t>их</w:t>
      </w:r>
      <w:r w:rsidRPr="004A16AC">
        <w:rPr>
          <w:rFonts w:ascii="GHEA Grapalat" w:hAnsi="GHEA Grapalat"/>
          <w:sz w:val="20"/>
          <w:szCs w:val="20"/>
          <w:lang w:val="es-ES"/>
        </w:rPr>
        <w:t xml:space="preserve"> </w:t>
      </w:r>
      <w:r w:rsidRPr="004A16AC">
        <w:rPr>
          <w:rFonts w:ascii="GHEA Grapalat" w:hAnsi="GHEA Grapalat" w:cs="Sylfaen"/>
          <w:sz w:val="20"/>
          <w:szCs w:val="20"/>
        </w:rPr>
        <w:t>касательно</w:t>
      </w:r>
      <w:r w:rsidRPr="004A16AC">
        <w:rPr>
          <w:rFonts w:ascii="GHEA Grapalat" w:hAnsi="GHEA Grapalat"/>
          <w:sz w:val="20"/>
          <w:szCs w:val="20"/>
          <w:lang w:val="es-ES"/>
        </w:rPr>
        <w:t xml:space="preserve"> </w:t>
      </w:r>
      <w:r w:rsidRPr="004A16AC">
        <w:rPr>
          <w:rFonts w:ascii="GHEA Grapalat" w:hAnsi="GHEA Grapalat" w:cs="Sylfaen"/>
          <w:sz w:val="20"/>
          <w:szCs w:val="20"/>
        </w:rPr>
        <w:t>документы</w:t>
      </w:r>
      <w:r w:rsidRPr="004A16AC">
        <w:rPr>
          <w:rFonts w:ascii="GHEA Grapalat" w:hAnsi="GHEA Grapalat"/>
          <w:sz w:val="20"/>
          <w:szCs w:val="20"/>
          <w:lang w:val="es-ES"/>
        </w:rPr>
        <w:t xml:space="preserve"> </w:t>
      </w:r>
      <w:r w:rsidRPr="004A16AC">
        <w:rPr>
          <w:rFonts w:ascii="GHEA Grapalat" w:hAnsi="GHEA Grapalat" w:cs="Sylfaen"/>
          <w:sz w:val="20"/>
          <w:szCs w:val="20"/>
        </w:rPr>
        <w:t>будучи помещенным</w:t>
      </w:r>
      <w:r w:rsidRPr="004A16AC">
        <w:rPr>
          <w:rFonts w:ascii="GHEA Grapalat" w:hAnsi="GHEA Grapalat"/>
          <w:sz w:val="20"/>
          <w:szCs w:val="20"/>
          <w:lang w:val="es-ES"/>
        </w:rPr>
        <w:t xml:space="preserve"> </w:t>
      </w:r>
      <w:r w:rsidRPr="004A16AC">
        <w:rPr>
          <w:rFonts w:ascii="GHEA Grapalat" w:hAnsi="GHEA Grapalat" w:cs="Sylfaen"/>
          <w:sz w:val="20"/>
          <w:szCs w:val="20"/>
        </w:rPr>
        <w:t>являются</w:t>
      </w:r>
      <w:r w:rsidRPr="004A16AC">
        <w:rPr>
          <w:rFonts w:ascii="GHEA Grapalat" w:hAnsi="GHEA Grapalat"/>
          <w:sz w:val="20"/>
          <w:szCs w:val="20"/>
          <w:lang w:val="es-ES"/>
        </w:rPr>
        <w:t xml:space="preserve"> </w:t>
      </w:r>
      <w:r w:rsidRPr="004A16AC">
        <w:rPr>
          <w:rFonts w:ascii="GHEA Grapalat" w:hAnsi="GHEA Grapalat" w:cs="Sylfaen"/>
          <w:sz w:val="20"/>
          <w:szCs w:val="20"/>
        </w:rPr>
        <w:t>конверт</w:t>
      </w:r>
      <w:r w:rsidRPr="004A16AC">
        <w:rPr>
          <w:rFonts w:ascii="GHEA Grapalat" w:hAnsi="GHEA Grapalat"/>
          <w:sz w:val="20"/>
          <w:szCs w:val="20"/>
          <w:lang w:val="es-ES"/>
        </w:rPr>
        <w:t xml:space="preserve"> </w:t>
      </w:r>
      <w:r w:rsidRPr="004A16AC">
        <w:rPr>
          <w:rFonts w:ascii="GHEA Grapalat" w:hAnsi="GHEA Grapalat" w:cs="Sylfaen"/>
          <w:sz w:val="20"/>
          <w:szCs w:val="20"/>
        </w:rPr>
        <w:t xml:space="preserve">в </w:t>
      </w:r>
      <w:r w:rsidRPr="004A16AC">
        <w:rPr>
          <w:rFonts w:ascii="GHEA Grapalat" w:hAnsi="GHEA Grapalat"/>
          <w:sz w:val="20"/>
          <w:szCs w:val="20"/>
          <w:lang w:val="es-ES"/>
        </w:rPr>
        <w:t xml:space="preserve">котором </w:t>
      </w:r>
      <w:r w:rsidRPr="004A16AC">
        <w:rPr>
          <w:rFonts w:ascii="GHEA Grapalat" w:hAnsi="GHEA Grapalat" w:cs="Sylfaen"/>
          <w:sz w:val="20"/>
          <w:szCs w:val="20"/>
        </w:rPr>
        <w:t>склеивание</w:t>
      </w:r>
      <w:r w:rsidRPr="004A16AC">
        <w:rPr>
          <w:rFonts w:ascii="GHEA Grapalat" w:hAnsi="GHEA Grapalat"/>
          <w:sz w:val="20"/>
          <w:szCs w:val="20"/>
          <w:lang w:val="es-ES"/>
        </w:rPr>
        <w:t xml:space="preserve"> </w:t>
      </w:r>
      <w:r w:rsidRPr="004A16AC">
        <w:rPr>
          <w:rFonts w:ascii="GHEA Grapalat" w:hAnsi="GHEA Grapalat" w:cs="Sylfaen"/>
          <w:sz w:val="20"/>
          <w:szCs w:val="20"/>
        </w:rPr>
        <w:t>является</w:t>
      </w:r>
      <w:r w:rsidRPr="004A16AC">
        <w:rPr>
          <w:rFonts w:ascii="GHEA Grapalat" w:hAnsi="GHEA Grapalat"/>
          <w:sz w:val="20"/>
          <w:szCs w:val="20"/>
          <w:lang w:val="es-ES"/>
        </w:rPr>
        <w:t xml:space="preserve"> </w:t>
      </w:r>
      <w:r w:rsidRPr="004A16AC">
        <w:rPr>
          <w:rFonts w:ascii="GHEA Grapalat" w:hAnsi="GHEA Grapalat" w:cs="Sylfaen"/>
          <w:sz w:val="20"/>
          <w:szCs w:val="20"/>
        </w:rPr>
        <w:t>это</w:t>
      </w:r>
      <w:r w:rsidRPr="004A16AC">
        <w:rPr>
          <w:rFonts w:ascii="GHEA Grapalat" w:hAnsi="GHEA Grapalat"/>
          <w:sz w:val="20"/>
          <w:szCs w:val="20"/>
          <w:lang w:val="es-ES"/>
        </w:rPr>
        <w:t xml:space="preserve"> </w:t>
      </w:r>
      <w:r w:rsidRPr="004A16AC">
        <w:rPr>
          <w:rFonts w:ascii="GHEA Grapalat" w:hAnsi="GHEA Grapalat" w:cs="Sylfaen"/>
          <w:sz w:val="20"/>
          <w:szCs w:val="20"/>
        </w:rPr>
        <w:t xml:space="preserve">Ведущий </w:t>
      </w:r>
      <w:r w:rsidRPr="004A16AC">
        <w:rPr>
          <w:rFonts w:ascii="GHEA Grapalat" w:hAnsi="GHEA Grapalat"/>
          <w:sz w:val="20"/>
          <w:szCs w:val="20"/>
          <w:lang w:val="es-ES"/>
        </w:rPr>
        <w:t xml:space="preserve">: </w:t>
      </w:r>
      <w:r w:rsidRPr="004A16AC">
        <w:rPr>
          <w:rFonts w:ascii="GHEA Grapalat" w:hAnsi="GHEA Grapalat" w:cs="Sylfaen"/>
          <w:sz w:val="20"/>
          <w:szCs w:val="20"/>
        </w:rPr>
        <w:t>В конверте</w:t>
      </w:r>
      <w:r w:rsidRPr="004A16AC">
        <w:rPr>
          <w:rFonts w:ascii="GHEA Grapalat" w:hAnsi="GHEA Grapalat"/>
          <w:sz w:val="20"/>
          <w:szCs w:val="20"/>
          <w:lang w:val="es-ES"/>
        </w:rPr>
        <w:t xml:space="preserve"> </w:t>
      </w:r>
      <w:r w:rsidRPr="004A16AC">
        <w:rPr>
          <w:rFonts w:ascii="GHEA Grapalat" w:hAnsi="GHEA Grapalat" w:cs="Sylfaen"/>
          <w:sz w:val="20"/>
          <w:szCs w:val="20"/>
        </w:rPr>
        <w:t>включено</w:t>
      </w:r>
      <w:r w:rsidRPr="004A16AC">
        <w:rPr>
          <w:rFonts w:ascii="GHEA Grapalat" w:hAnsi="GHEA Grapalat"/>
          <w:sz w:val="20"/>
          <w:szCs w:val="20"/>
          <w:lang w:val="es-ES"/>
        </w:rPr>
        <w:t xml:space="preserve"> </w:t>
      </w:r>
      <w:r w:rsidRPr="004A16AC">
        <w:rPr>
          <w:rFonts w:ascii="GHEA Grapalat" w:hAnsi="GHEA Grapalat" w:cs="Sylfaen"/>
          <w:sz w:val="20"/>
          <w:szCs w:val="20"/>
        </w:rPr>
        <w:t xml:space="preserve">документы </w:t>
      </w:r>
      <w:r w:rsidRPr="004A16AC">
        <w:rPr>
          <w:rFonts w:ascii="GHEA Grapalat" w:hAnsi="GHEA Grapalat" w:cs="Sylfaen"/>
          <w:sz w:val="20"/>
          <w:szCs w:val="20"/>
          <w:lang w:val="es-ES"/>
        </w:rPr>
        <w:t xml:space="preserve">, </w:t>
      </w:r>
      <w:r w:rsidRPr="004A16AC">
        <w:rPr>
          <w:rFonts w:ascii="GHEA Grapalat" w:hAnsi="GHEA Grapalat" w:cs="Sylfaen"/>
          <w:sz w:val="20"/>
          <w:szCs w:val="20"/>
        </w:rPr>
        <w:t>составленные</w:t>
      </w:r>
      <w:r w:rsidRPr="004A16AC">
        <w:rPr>
          <w:rFonts w:ascii="GHEA Grapalat" w:hAnsi="GHEA Grapalat"/>
          <w:sz w:val="20"/>
          <w:szCs w:val="20"/>
          <w:lang w:val="es-ES"/>
        </w:rPr>
        <w:t xml:space="preserve"> </w:t>
      </w:r>
      <w:r w:rsidRPr="004A16AC">
        <w:rPr>
          <w:rFonts w:ascii="GHEA Grapalat" w:hAnsi="GHEA Grapalat" w:cs="Sylfaen"/>
          <w:sz w:val="20"/>
          <w:szCs w:val="20"/>
        </w:rPr>
        <w:t>являются</w:t>
      </w:r>
      <w:r w:rsidRPr="004A16AC">
        <w:rPr>
          <w:rFonts w:ascii="GHEA Grapalat" w:hAnsi="GHEA Grapalat"/>
          <w:sz w:val="20"/>
          <w:szCs w:val="20"/>
          <w:lang w:val="es-ES"/>
        </w:rPr>
        <w:t xml:space="preserve"> </w:t>
      </w:r>
      <w:r w:rsidRPr="004A16AC">
        <w:rPr>
          <w:rFonts w:ascii="GHEA Grapalat" w:hAnsi="GHEA Grapalat" w:cs="Sylfaen"/>
          <w:sz w:val="20"/>
          <w:szCs w:val="20"/>
        </w:rPr>
        <w:t>из оригинала</w:t>
      </w:r>
      <w:r w:rsidRPr="004A16AC">
        <w:rPr>
          <w:rFonts w:ascii="GHEA Grapalat" w:hAnsi="GHEA Grapalat"/>
          <w:sz w:val="20"/>
          <w:szCs w:val="20"/>
          <w:lang w:val="es-ES"/>
        </w:rPr>
        <w:t xml:space="preserve"> </w:t>
      </w:r>
      <w:r w:rsidRPr="004A16AC">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4A16AC">
        <w:rPr>
          <w:rFonts w:ascii="GHEA Grapalat" w:hAnsi="GHEA Grapalat" w:cs="Sylfaen"/>
          <w:sz w:val="20"/>
          <w:szCs w:val="20"/>
        </w:rPr>
        <w:t>и</w:t>
      </w:r>
      <w:r w:rsidRPr="004A16AC">
        <w:rPr>
          <w:rFonts w:ascii="GHEA Grapalat" w:hAnsi="GHEA Grapalat"/>
          <w:sz w:val="20"/>
          <w:szCs w:val="20"/>
          <w:lang w:val="es-ES"/>
        </w:rPr>
        <w:t xml:space="preserve"> </w:t>
      </w:r>
      <w:r w:rsidR="00E165D8" w:rsidRPr="004A16AC">
        <w:rPr>
          <w:rFonts w:ascii="GHEA Grapalat" w:hAnsi="GHEA Grapalat"/>
          <w:sz w:val="20"/>
          <w:szCs w:val="20"/>
          <w:lang w:val="hy-AM"/>
        </w:rPr>
        <w:t>2</w:t>
      </w:r>
      <w:r w:rsidR="000C0C2F" w:rsidRPr="004A16AC">
        <w:rPr>
          <w:rFonts w:ascii="GHEA Grapalat" w:hAnsi="GHEA Grapalat"/>
          <w:sz w:val="20"/>
          <w:szCs w:val="20"/>
          <w:lang w:val="es-ES"/>
        </w:rPr>
        <w:t xml:space="preserve"> </w:t>
      </w:r>
      <w:r w:rsidR="000C0C2F" w:rsidRPr="004A16AC">
        <w:rPr>
          <w:rFonts w:ascii="GHEA Grapalat" w:hAnsi="GHEA Grapalat"/>
          <w:sz w:val="20"/>
          <w:szCs w:val="20"/>
          <w:lang w:val="ru-RU"/>
        </w:rPr>
        <w:t>пример</w:t>
      </w:r>
      <w:r w:rsidR="000C0C2F" w:rsidRPr="004A16AC">
        <w:rPr>
          <w:rFonts w:ascii="GHEA Grapalat" w:hAnsi="GHEA Grapalat"/>
          <w:sz w:val="20"/>
          <w:szCs w:val="20"/>
          <w:lang w:val="es-ES"/>
        </w:rPr>
        <w:t xml:space="preserve"> </w:t>
      </w:r>
      <w:r w:rsidRPr="004A16AC">
        <w:rPr>
          <w:rFonts w:ascii="GHEA Grapalat" w:hAnsi="GHEA Grapalat" w:cs="Sylfaen"/>
          <w:sz w:val="20"/>
          <w:szCs w:val="20"/>
        </w:rPr>
        <w:t xml:space="preserve">из копий </w:t>
      </w:r>
      <w:r w:rsidRPr="004A16AC">
        <w:rPr>
          <w:rFonts w:ascii="GHEA Grapalat" w:hAnsi="GHEA Grapalat"/>
          <w:sz w:val="20"/>
          <w:szCs w:val="20"/>
          <w:lang w:val="es-ES"/>
        </w:rPr>
        <w:t xml:space="preserve">: </w:t>
      </w:r>
      <w:r w:rsidRPr="004A16AC">
        <w:rPr>
          <w:rFonts w:ascii="GHEA Grapalat" w:hAnsi="GHEA Grapalat" w:cs="Sylfaen"/>
          <w:sz w:val="20"/>
          <w:szCs w:val="20"/>
        </w:rPr>
        <w:t>Документы</w:t>
      </w:r>
      <w:r w:rsidRPr="004A16AC">
        <w:rPr>
          <w:rFonts w:ascii="GHEA Grapalat" w:hAnsi="GHEA Grapalat"/>
          <w:sz w:val="20"/>
          <w:szCs w:val="20"/>
          <w:lang w:val="es-ES"/>
        </w:rPr>
        <w:t xml:space="preserve"> </w:t>
      </w:r>
      <w:r w:rsidRPr="004A16AC">
        <w:rPr>
          <w:rFonts w:ascii="GHEA Grapalat" w:hAnsi="GHEA Grapalat" w:cs="Sylfaen"/>
          <w:sz w:val="20"/>
          <w:szCs w:val="20"/>
        </w:rPr>
        <w:t>пакеты</w:t>
      </w:r>
      <w:r w:rsidRPr="004A16AC">
        <w:rPr>
          <w:rFonts w:ascii="GHEA Grapalat" w:hAnsi="GHEA Grapalat"/>
          <w:sz w:val="20"/>
          <w:szCs w:val="20"/>
          <w:lang w:val="es-ES"/>
        </w:rPr>
        <w:t xml:space="preserve"> </w:t>
      </w:r>
      <w:r w:rsidRPr="004A16AC">
        <w:rPr>
          <w:rFonts w:ascii="GHEA Grapalat" w:hAnsi="GHEA Grapalat" w:cs="Sylfaen"/>
          <w:sz w:val="20"/>
          <w:szCs w:val="20"/>
        </w:rPr>
        <w:t>на</w:t>
      </w:r>
      <w:r w:rsidRPr="004A16AC">
        <w:rPr>
          <w:rFonts w:ascii="GHEA Grapalat" w:hAnsi="GHEA Grapalat"/>
          <w:sz w:val="20"/>
          <w:szCs w:val="20"/>
          <w:lang w:val="es-ES"/>
        </w:rPr>
        <w:t xml:space="preserve"> </w:t>
      </w:r>
      <w:r w:rsidRPr="004A16AC">
        <w:rPr>
          <w:rFonts w:ascii="GHEA Grapalat" w:hAnsi="GHEA Grapalat" w:cs="Sylfaen"/>
          <w:sz w:val="20"/>
          <w:szCs w:val="20"/>
        </w:rPr>
        <w:t>соответственно</w:t>
      </w:r>
      <w:r w:rsidRPr="004A16AC">
        <w:rPr>
          <w:rFonts w:ascii="GHEA Grapalat" w:hAnsi="GHEA Grapalat"/>
          <w:sz w:val="20"/>
          <w:szCs w:val="20"/>
          <w:lang w:val="es-ES"/>
        </w:rPr>
        <w:t xml:space="preserve"> </w:t>
      </w:r>
      <w:r w:rsidRPr="004A16AC">
        <w:rPr>
          <w:rFonts w:ascii="GHEA Grapalat" w:hAnsi="GHEA Grapalat" w:cs="Sylfaen"/>
          <w:sz w:val="20"/>
          <w:szCs w:val="20"/>
        </w:rPr>
        <w:t>в процессе написания</w:t>
      </w:r>
      <w:r w:rsidRPr="004A16AC">
        <w:rPr>
          <w:rFonts w:ascii="GHEA Grapalat" w:hAnsi="GHEA Grapalat"/>
          <w:sz w:val="20"/>
          <w:szCs w:val="20"/>
          <w:lang w:val="es-ES"/>
        </w:rPr>
        <w:t xml:space="preserve"> </w:t>
      </w:r>
      <w:r w:rsidRPr="004A16AC">
        <w:rPr>
          <w:rFonts w:ascii="GHEA Grapalat" w:hAnsi="GHEA Grapalat" w:cs="Sylfaen"/>
          <w:sz w:val="20"/>
          <w:szCs w:val="20"/>
        </w:rPr>
        <w:t xml:space="preserve">Слова </w:t>
      </w:r>
      <w:r w:rsidRPr="004A16AC">
        <w:rPr>
          <w:rFonts w:ascii="GHEA Grapalat" w:hAnsi="GHEA Grapalat"/>
          <w:sz w:val="20"/>
          <w:szCs w:val="20"/>
          <w:lang w:val="es-ES"/>
        </w:rPr>
        <w:t xml:space="preserve">« </w:t>
      </w:r>
      <w:r w:rsidRPr="004A16AC">
        <w:rPr>
          <w:rFonts w:ascii="GHEA Grapalat" w:hAnsi="GHEA Grapalat" w:cs="Sylfaen"/>
          <w:sz w:val="20"/>
          <w:szCs w:val="20"/>
        </w:rPr>
        <w:t xml:space="preserve">оригинал </w:t>
      </w:r>
      <w:r w:rsidRPr="004A16AC">
        <w:rPr>
          <w:rFonts w:ascii="GHEA Grapalat" w:hAnsi="GHEA Grapalat"/>
          <w:sz w:val="20"/>
          <w:szCs w:val="20"/>
          <w:lang w:val="es-ES"/>
        </w:rPr>
        <w:t xml:space="preserve">» </w:t>
      </w:r>
      <w:r w:rsidRPr="004A16AC">
        <w:rPr>
          <w:rFonts w:ascii="GHEA Grapalat" w:hAnsi="GHEA Grapalat" w:cs="Sylfaen"/>
          <w:sz w:val="20"/>
          <w:szCs w:val="20"/>
        </w:rPr>
        <w:t xml:space="preserve">и </w:t>
      </w:r>
      <w:r w:rsidRPr="004A16AC">
        <w:rPr>
          <w:rFonts w:ascii="GHEA Grapalat" w:hAnsi="GHEA Grapalat"/>
          <w:sz w:val="20"/>
          <w:szCs w:val="20"/>
          <w:lang w:val="es-ES"/>
        </w:rPr>
        <w:t xml:space="preserve">« </w:t>
      </w:r>
      <w:r w:rsidRPr="004A16AC">
        <w:rPr>
          <w:rFonts w:ascii="GHEA Grapalat" w:hAnsi="GHEA Grapalat" w:cs="Sylfaen"/>
          <w:sz w:val="20"/>
          <w:szCs w:val="20"/>
        </w:rPr>
        <w:t xml:space="preserve">копия </w:t>
      </w:r>
      <w:r w:rsidRPr="004A16AC">
        <w:rPr>
          <w:rFonts w:ascii="GHEA Grapalat" w:hAnsi="GHEA Grapalat"/>
          <w:sz w:val="20"/>
          <w:szCs w:val="20"/>
          <w:lang w:val="es-ES"/>
        </w:rPr>
        <w:t xml:space="preserve">» </w:t>
      </w:r>
      <w:r w:rsidRPr="004A16AC">
        <w:rPr>
          <w:rFonts w:ascii="GHEA Grapalat" w:hAnsi="GHEA Grapalat" w:cs="Sylfaen"/>
          <w:sz w:val="20"/>
          <w:szCs w:val="20"/>
          <w:lang w:val="ru-RU"/>
        </w:rPr>
        <w:t xml:space="preserve">— </w:t>
      </w:r>
      <w:r w:rsidRPr="004A16AC">
        <w:rPr>
          <w:rFonts w:ascii="GHEA Grapalat" w:hAnsi="GHEA Grapalat" w:cs="Sylfaen"/>
          <w:sz w:val="20"/>
          <w:szCs w:val="20"/>
        </w:rPr>
        <w:t xml:space="preserve">это </w:t>
      </w:r>
      <w:r w:rsidRPr="004A16AC">
        <w:rPr>
          <w:rFonts w:ascii="GHEA Grapalat" w:hAnsi="GHEA Grapalat"/>
          <w:sz w:val="20"/>
          <w:szCs w:val="20"/>
          <w:lang w:val="es-ES"/>
        </w:rPr>
        <w:t>:</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включено</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оригинал</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документы</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вместо</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может</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являются</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представлено</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их</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нотариус</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чтобы</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проверенный</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примеры .</w:t>
      </w:r>
    </w:p>
    <w:p w14:paraId="330C5F74" w14:textId="77777777" w:rsidR="00960BE9" w:rsidRPr="004A16AC" w:rsidRDefault="00960BE9" w:rsidP="00960BE9">
      <w:pPr>
        <w:ind w:firstLine="720"/>
        <w:jc w:val="both"/>
        <w:rPr>
          <w:rFonts w:ascii="GHEA Grapalat" w:hAnsi="GHEA Grapalat"/>
          <w:sz w:val="20"/>
          <w:szCs w:val="20"/>
          <w:lang w:val="af-ZA"/>
        </w:rPr>
      </w:pPr>
      <w:r w:rsidRPr="004A16AC">
        <w:rPr>
          <w:rFonts w:ascii="GHEA Grapalat" w:hAnsi="GHEA Grapalat" w:cs="Sylfaen"/>
          <w:sz w:val="20"/>
          <w:szCs w:val="20"/>
        </w:rPr>
        <w:t>Конверт</w:t>
      </w:r>
      <w:r w:rsidRPr="004A16AC">
        <w:rPr>
          <w:rFonts w:ascii="GHEA Grapalat" w:hAnsi="GHEA Grapalat"/>
          <w:sz w:val="20"/>
          <w:szCs w:val="20"/>
          <w:lang w:val="af-ZA"/>
        </w:rPr>
        <w:t xml:space="preserve"> </w:t>
      </w:r>
      <w:r w:rsidRPr="004A16AC">
        <w:rPr>
          <w:rFonts w:ascii="GHEA Grapalat" w:hAnsi="GHEA Grapalat" w:cs="Sylfaen"/>
          <w:sz w:val="20"/>
          <w:szCs w:val="20"/>
        </w:rPr>
        <w:t>и</w:t>
      </w:r>
      <w:r w:rsidRPr="004A16AC">
        <w:rPr>
          <w:rFonts w:ascii="GHEA Grapalat" w:hAnsi="GHEA Grapalat"/>
          <w:sz w:val="20"/>
          <w:szCs w:val="20"/>
          <w:lang w:val="af-ZA"/>
        </w:rPr>
        <w:t xml:space="preserve"> </w:t>
      </w:r>
      <w:r w:rsidRPr="004A16AC">
        <w:rPr>
          <w:rFonts w:ascii="GHEA Grapalat" w:hAnsi="GHEA Grapalat"/>
          <w:sz w:val="20"/>
          <w:szCs w:val="20"/>
        </w:rPr>
        <w:t>этот</w:t>
      </w:r>
      <w:r w:rsidRPr="004A16AC">
        <w:rPr>
          <w:rFonts w:ascii="GHEA Grapalat" w:hAnsi="GHEA Grapalat"/>
          <w:sz w:val="20"/>
          <w:szCs w:val="20"/>
          <w:lang w:val="af-ZA"/>
        </w:rPr>
        <w:t xml:space="preserve"> </w:t>
      </w:r>
      <w:r w:rsidRPr="004A16AC">
        <w:rPr>
          <w:rFonts w:ascii="GHEA Grapalat" w:hAnsi="GHEA Grapalat" w:cs="Sylfaen"/>
          <w:sz w:val="20"/>
          <w:szCs w:val="20"/>
        </w:rPr>
        <w:t>по приглашению</w:t>
      </w:r>
      <w:r w:rsidRPr="004A16AC">
        <w:rPr>
          <w:rFonts w:ascii="GHEA Grapalat" w:hAnsi="GHEA Grapalat"/>
          <w:sz w:val="20"/>
          <w:szCs w:val="20"/>
          <w:lang w:val="af-ZA"/>
        </w:rPr>
        <w:t xml:space="preserve"> </w:t>
      </w:r>
      <w:r w:rsidRPr="004A16AC">
        <w:rPr>
          <w:rFonts w:ascii="GHEA Grapalat" w:hAnsi="GHEA Grapalat" w:cs="Sylfaen"/>
          <w:sz w:val="20"/>
          <w:szCs w:val="20"/>
        </w:rPr>
        <w:t xml:space="preserve">предназначено для </w:t>
      </w:r>
      <w:r w:rsidRPr="004A16AC">
        <w:rPr>
          <w:rFonts w:ascii="GHEA Grapalat" w:hAnsi="GHEA Grapalat"/>
          <w:sz w:val="20"/>
          <w:szCs w:val="20"/>
          <w:lang w:val="af-ZA"/>
        </w:rPr>
        <w:t xml:space="preserve">: </w:t>
      </w:r>
      <w:r w:rsidRPr="004A16AC">
        <w:rPr>
          <w:rFonts w:ascii="GHEA Grapalat" w:hAnsi="GHEA Grapalat"/>
          <w:sz w:val="20"/>
          <w:szCs w:val="20"/>
        </w:rPr>
        <w:t xml:space="preserve">m </w:t>
      </w:r>
      <w:proofErr w:type="spellStart"/>
      <w:r w:rsidRPr="004A16AC">
        <w:rPr>
          <w:rFonts w:ascii="GHEA Grapalat" w:hAnsi="GHEA Grapalat" w:cs="Sylfaen"/>
          <w:sz w:val="20"/>
          <w:szCs w:val="20"/>
        </w:rPr>
        <w:t>asnaksi</w:t>
      </w:r>
      <w:proofErr w:type="spellEnd"/>
      <w:r w:rsidRPr="004A16AC">
        <w:rPr>
          <w:rFonts w:ascii="GHEA Grapalat" w:hAnsi="GHEA Grapalat"/>
          <w:sz w:val="20"/>
          <w:szCs w:val="20"/>
          <w:lang w:val="af-ZA"/>
        </w:rPr>
        <w:t xml:space="preserve"> </w:t>
      </w:r>
      <w:r w:rsidRPr="004A16AC">
        <w:rPr>
          <w:rFonts w:ascii="GHEA Grapalat" w:hAnsi="GHEA Grapalat" w:cs="Sylfaen"/>
          <w:sz w:val="20"/>
          <w:szCs w:val="20"/>
        </w:rPr>
        <w:t>составленный</w:t>
      </w:r>
      <w:r w:rsidRPr="004A16AC">
        <w:rPr>
          <w:rFonts w:ascii="GHEA Grapalat" w:hAnsi="GHEA Grapalat"/>
          <w:sz w:val="20"/>
          <w:szCs w:val="20"/>
          <w:lang w:val="af-ZA"/>
        </w:rPr>
        <w:t xml:space="preserve"> </w:t>
      </w:r>
      <w:r w:rsidRPr="004A16AC">
        <w:rPr>
          <w:rFonts w:ascii="GHEA Grapalat" w:hAnsi="GHEA Grapalat" w:cs="Sylfaen"/>
          <w:sz w:val="20"/>
          <w:szCs w:val="20"/>
        </w:rPr>
        <w:t>документы</w:t>
      </w:r>
      <w:r w:rsidRPr="004A16AC">
        <w:rPr>
          <w:rFonts w:ascii="GHEA Grapalat" w:hAnsi="GHEA Grapalat"/>
          <w:sz w:val="20"/>
          <w:szCs w:val="20"/>
          <w:lang w:val="af-ZA"/>
        </w:rPr>
        <w:t xml:space="preserve"> </w:t>
      </w:r>
      <w:r w:rsidRPr="004A16AC">
        <w:rPr>
          <w:rFonts w:ascii="GHEA Grapalat" w:hAnsi="GHEA Grapalat" w:cs="Sylfaen"/>
          <w:sz w:val="20"/>
          <w:szCs w:val="20"/>
        </w:rPr>
        <w:t>подписание</w:t>
      </w:r>
      <w:r w:rsidRPr="004A16AC">
        <w:rPr>
          <w:rFonts w:ascii="GHEA Grapalat" w:hAnsi="GHEA Grapalat"/>
          <w:sz w:val="20"/>
          <w:szCs w:val="20"/>
          <w:lang w:val="af-ZA"/>
        </w:rPr>
        <w:t xml:space="preserve"> </w:t>
      </w:r>
      <w:r w:rsidRPr="004A16AC">
        <w:rPr>
          <w:rFonts w:ascii="GHEA Grapalat" w:hAnsi="GHEA Grapalat" w:cs="Sylfaen"/>
          <w:sz w:val="20"/>
          <w:szCs w:val="20"/>
        </w:rPr>
        <w:t>является</w:t>
      </w:r>
      <w:r w:rsidRPr="004A16AC">
        <w:rPr>
          <w:rFonts w:ascii="GHEA Grapalat" w:hAnsi="GHEA Grapalat"/>
          <w:sz w:val="20"/>
          <w:szCs w:val="20"/>
          <w:lang w:val="af-ZA"/>
        </w:rPr>
        <w:t xml:space="preserve"> </w:t>
      </w:r>
      <w:r w:rsidRPr="004A16AC">
        <w:rPr>
          <w:rFonts w:ascii="GHEA Grapalat" w:hAnsi="GHEA Grapalat" w:cs="Sylfaen"/>
          <w:sz w:val="20"/>
          <w:szCs w:val="20"/>
        </w:rPr>
        <w:t>их</w:t>
      </w:r>
      <w:r w:rsidRPr="004A16AC">
        <w:rPr>
          <w:rFonts w:ascii="GHEA Grapalat" w:hAnsi="GHEA Grapalat"/>
          <w:sz w:val="20"/>
          <w:szCs w:val="20"/>
          <w:lang w:val="af-ZA"/>
        </w:rPr>
        <w:t xml:space="preserve"> </w:t>
      </w:r>
      <w:r w:rsidRPr="004A16AC">
        <w:rPr>
          <w:rFonts w:ascii="GHEA Grapalat" w:hAnsi="GHEA Grapalat" w:cs="Sylfaen"/>
          <w:sz w:val="20"/>
          <w:szCs w:val="20"/>
        </w:rPr>
        <w:t>представление</w:t>
      </w:r>
      <w:r w:rsidRPr="004A16AC">
        <w:rPr>
          <w:rFonts w:ascii="GHEA Grapalat" w:hAnsi="GHEA Grapalat"/>
          <w:sz w:val="20"/>
          <w:szCs w:val="20"/>
          <w:lang w:val="af-ZA"/>
        </w:rPr>
        <w:t xml:space="preserve"> </w:t>
      </w:r>
      <w:r w:rsidRPr="004A16AC">
        <w:rPr>
          <w:rFonts w:ascii="GHEA Grapalat" w:hAnsi="GHEA Grapalat" w:cs="Sylfaen"/>
          <w:sz w:val="20"/>
          <w:szCs w:val="20"/>
        </w:rPr>
        <w:t>человек</w:t>
      </w:r>
      <w:r w:rsidRPr="004A16AC">
        <w:rPr>
          <w:rFonts w:ascii="GHEA Grapalat" w:hAnsi="GHEA Grapalat"/>
          <w:sz w:val="20"/>
          <w:szCs w:val="20"/>
          <w:lang w:val="af-ZA"/>
        </w:rPr>
        <w:t xml:space="preserve"> </w:t>
      </w:r>
      <w:r w:rsidRPr="004A16AC">
        <w:rPr>
          <w:rFonts w:ascii="GHEA Grapalat" w:hAnsi="GHEA Grapalat" w:cs="Sylfaen"/>
          <w:sz w:val="20"/>
          <w:szCs w:val="20"/>
        </w:rPr>
        <w:t>или</w:t>
      </w:r>
      <w:r w:rsidRPr="004A16AC">
        <w:rPr>
          <w:rFonts w:ascii="GHEA Grapalat" w:hAnsi="GHEA Grapalat"/>
          <w:sz w:val="20"/>
          <w:szCs w:val="20"/>
          <w:lang w:val="af-ZA"/>
        </w:rPr>
        <w:t xml:space="preserve"> </w:t>
      </w:r>
      <w:r w:rsidRPr="004A16AC">
        <w:rPr>
          <w:rFonts w:ascii="GHEA Grapalat" w:hAnsi="GHEA Grapalat" w:cs="Sylfaen"/>
          <w:sz w:val="20"/>
          <w:szCs w:val="20"/>
        </w:rPr>
        <w:t>последний</w:t>
      </w:r>
      <w:r w:rsidRPr="004A16AC">
        <w:rPr>
          <w:rFonts w:ascii="GHEA Grapalat" w:hAnsi="GHEA Grapalat"/>
          <w:sz w:val="20"/>
          <w:szCs w:val="20"/>
          <w:lang w:val="af-ZA"/>
        </w:rPr>
        <w:t xml:space="preserve"> </w:t>
      </w:r>
      <w:r w:rsidRPr="004A16AC">
        <w:rPr>
          <w:rFonts w:ascii="GHEA Grapalat" w:hAnsi="GHEA Grapalat" w:cs="Sylfaen"/>
          <w:sz w:val="20"/>
          <w:szCs w:val="20"/>
        </w:rPr>
        <w:t>авторизовано</w:t>
      </w:r>
      <w:r w:rsidRPr="004A16AC">
        <w:rPr>
          <w:rFonts w:ascii="GHEA Grapalat" w:hAnsi="GHEA Grapalat"/>
          <w:sz w:val="20"/>
          <w:szCs w:val="20"/>
          <w:lang w:val="af-ZA"/>
        </w:rPr>
        <w:t xml:space="preserve"> </w:t>
      </w:r>
      <w:r w:rsidRPr="004A16AC">
        <w:rPr>
          <w:rFonts w:ascii="GHEA Grapalat" w:hAnsi="GHEA Grapalat" w:cs="Sylfaen"/>
          <w:sz w:val="20"/>
          <w:szCs w:val="20"/>
        </w:rPr>
        <w:t xml:space="preserve">лицо </w:t>
      </w:r>
      <w:r w:rsidRPr="004A16AC">
        <w:rPr>
          <w:rFonts w:ascii="GHEA Grapalat" w:hAnsi="GHEA Grapalat"/>
          <w:sz w:val="20"/>
          <w:szCs w:val="20"/>
          <w:lang w:val="af-ZA"/>
        </w:rPr>
        <w:t xml:space="preserve">( </w:t>
      </w:r>
      <w:r w:rsidRPr="004A16AC">
        <w:rPr>
          <w:rFonts w:ascii="GHEA Grapalat" w:hAnsi="GHEA Grapalat" w:cs="Sylfaen"/>
          <w:sz w:val="20"/>
          <w:szCs w:val="20"/>
        </w:rPr>
        <w:t xml:space="preserve">далее </w:t>
      </w:r>
      <w:r w:rsidRPr="004A16AC">
        <w:rPr>
          <w:rFonts w:ascii="GHEA Grapalat" w:hAnsi="GHEA Grapalat"/>
          <w:sz w:val="20"/>
          <w:szCs w:val="20"/>
          <w:lang w:val="af-ZA"/>
        </w:rPr>
        <w:t xml:space="preserve">именуемое </w:t>
      </w:r>
      <w:r w:rsidRPr="004A16AC">
        <w:rPr>
          <w:rFonts w:ascii="GHEA Grapalat" w:hAnsi="GHEA Grapalat" w:cs="Sylfaen"/>
          <w:sz w:val="20"/>
          <w:szCs w:val="20"/>
        </w:rPr>
        <w:t xml:space="preserve">агентом </w:t>
      </w:r>
      <w:r w:rsidRPr="004A16AC">
        <w:rPr>
          <w:rFonts w:ascii="GHEA Grapalat" w:hAnsi="GHEA Grapalat"/>
          <w:sz w:val="20"/>
          <w:szCs w:val="20"/>
          <w:lang w:val="af-ZA"/>
        </w:rPr>
        <w:t xml:space="preserve">). </w:t>
      </w:r>
      <w:r w:rsidRPr="004A16AC">
        <w:rPr>
          <w:rFonts w:ascii="GHEA Grapalat" w:hAnsi="GHEA Grapalat" w:cs="Sylfaen"/>
          <w:sz w:val="20"/>
          <w:szCs w:val="20"/>
        </w:rPr>
        <w:t>Если</w:t>
      </w:r>
      <w:r w:rsidRPr="004A16AC">
        <w:rPr>
          <w:rFonts w:ascii="GHEA Grapalat" w:hAnsi="GHEA Grapalat"/>
          <w:sz w:val="20"/>
          <w:szCs w:val="20"/>
          <w:lang w:val="af-ZA"/>
        </w:rPr>
        <w:t xml:space="preserve"> </w:t>
      </w:r>
      <w:r w:rsidRPr="004A16AC">
        <w:rPr>
          <w:rFonts w:ascii="GHEA Grapalat" w:hAnsi="GHEA Grapalat" w:cs="Sylfaen"/>
          <w:sz w:val="20"/>
          <w:szCs w:val="20"/>
        </w:rPr>
        <w:t>приложение</w:t>
      </w:r>
      <w:r w:rsidRPr="004A16AC">
        <w:rPr>
          <w:rFonts w:ascii="GHEA Grapalat" w:hAnsi="GHEA Grapalat"/>
          <w:sz w:val="20"/>
          <w:szCs w:val="20"/>
          <w:lang w:val="af-ZA"/>
        </w:rPr>
        <w:t xml:space="preserve"> </w:t>
      </w:r>
      <w:r w:rsidRPr="004A16AC">
        <w:rPr>
          <w:rFonts w:ascii="GHEA Grapalat" w:hAnsi="GHEA Grapalat" w:cs="Sylfaen"/>
          <w:sz w:val="20"/>
          <w:szCs w:val="20"/>
        </w:rPr>
        <w:t>подарок</w:t>
      </w:r>
      <w:r w:rsidRPr="004A16AC">
        <w:rPr>
          <w:rFonts w:ascii="GHEA Grapalat" w:hAnsi="GHEA Grapalat"/>
          <w:sz w:val="20"/>
          <w:szCs w:val="20"/>
          <w:lang w:val="af-ZA"/>
        </w:rPr>
        <w:t xml:space="preserve"> </w:t>
      </w:r>
      <w:r w:rsidRPr="004A16AC">
        <w:rPr>
          <w:rFonts w:ascii="GHEA Grapalat" w:hAnsi="GHEA Grapalat" w:cs="Sylfaen"/>
          <w:sz w:val="20"/>
          <w:szCs w:val="20"/>
        </w:rPr>
        <w:t>является</w:t>
      </w:r>
      <w:r w:rsidRPr="004A16AC">
        <w:rPr>
          <w:rFonts w:ascii="GHEA Grapalat" w:hAnsi="GHEA Grapalat"/>
          <w:sz w:val="20"/>
          <w:szCs w:val="20"/>
          <w:lang w:val="af-ZA"/>
        </w:rPr>
        <w:t xml:space="preserve"> </w:t>
      </w:r>
      <w:r w:rsidRPr="004A16AC">
        <w:rPr>
          <w:rFonts w:ascii="GHEA Grapalat" w:hAnsi="GHEA Grapalat" w:cs="Sylfaen"/>
          <w:sz w:val="20"/>
          <w:szCs w:val="20"/>
        </w:rPr>
        <w:t xml:space="preserve">агент </w:t>
      </w:r>
      <w:r w:rsidRPr="004A16AC">
        <w:rPr>
          <w:rFonts w:ascii="GHEA Grapalat" w:hAnsi="GHEA Grapalat"/>
          <w:sz w:val="20"/>
          <w:szCs w:val="20"/>
          <w:lang w:val="af-ZA"/>
        </w:rPr>
        <w:t xml:space="preserve">, </w:t>
      </w:r>
      <w:r w:rsidRPr="004A16AC">
        <w:rPr>
          <w:rFonts w:ascii="GHEA Grapalat" w:hAnsi="GHEA Grapalat" w:cs="Sylfaen"/>
          <w:sz w:val="20"/>
          <w:szCs w:val="20"/>
        </w:rPr>
        <w:t>затем</w:t>
      </w:r>
      <w:r w:rsidRPr="004A16AC">
        <w:rPr>
          <w:rFonts w:ascii="GHEA Grapalat" w:hAnsi="GHEA Grapalat"/>
          <w:sz w:val="20"/>
          <w:szCs w:val="20"/>
          <w:lang w:val="af-ZA"/>
        </w:rPr>
        <w:t xml:space="preserve"> </w:t>
      </w:r>
      <w:r w:rsidRPr="004A16AC">
        <w:rPr>
          <w:rFonts w:ascii="GHEA Grapalat" w:hAnsi="GHEA Grapalat" w:cs="Sylfaen"/>
          <w:sz w:val="20"/>
          <w:szCs w:val="20"/>
        </w:rPr>
        <w:t>по запросу</w:t>
      </w:r>
      <w:r w:rsidRPr="004A16AC">
        <w:rPr>
          <w:rFonts w:ascii="GHEA Grapalat" w:hAnsi="GHEA Grapalat"/>
          <w:sz w:val="20"/>
          <w:szCs w:val="20"/>
          <w:lang w:val="af-ZA"/>
        </w:rPr>
        <w:t xml:space="preserve"> </w:t>
      </w:r>
      <w:r w:rsidRPr="004A16AC">
        <w:rPr>
          <w:rFonts w:ascii="GHEA Grapalat" w:hAnsi="GHEA Grapalat" w:cs="Sylfaen"/>
          <w:sz w:val="20"/>
          <w:szCs w:val="20"/>
        </w:rPr>
        <w:t>представленный</w:t>
      </w:r>
      <w:r w:rsidRPr="004A16AC">
        <w:rPr>
          <w:rFonts w:ascii="GHEA Grapalat" w:hAnsi="GHEA Grapalat"/>
          <w:sz w:val="20"/>
          <w:szCs w:val="20"/>
          <w:lang w:val="af-ZA"/>
        </w:rPr>
        <w:t xml:space="preserve"> </w:t>
      </w:r>
      <w:r w:rsidRPr="004A16AC">
        <w:rPr>
          <w:rFonts w:ascii="GHEA Grapalat" w:hAnsi="GHEA Grapalat" w:cs="Sylfaen"/>
          <w:sz w:val="20"/>
          <w:szCs w:val="20"/>
        </w:rPr>
        <w:t>является</w:t>
      </w:r>
      <w:r w:rsidRPr="004A16AC">
        <w:rPr>
          <w:rFonts w:ascii="GHEA Grapalat" w:hAnsi="GHEA Grapalat"/>
          <w:sz w:val="20"/>
          <w:szCs w:val="20"/>
          <w:lang w:val="af-ZA"/>
        </w:rPr>
        <w:t xml:space="preserve"> </w:t>
      </w:r>
      <w:r w:rsidRPr="004A16AC">
        <w:rPr>
          <w:rFonts w:ascii="GHEA Grapalat" w:hAnsi="GHEA Grapalat" w:cs="Sylfaen"/>
          <w:sz w:val="20"/>
          <w:szCs w:val="20"/>
        </w:rPr>
        <w:t>последний</w:t>
      </w:r>
      <w:r w:rsidRPr="004A16AC">
        <w:rPr>
          <w:rFonts w:ascii="GHEA Grapalat" w:hAnsi="GHEA Grapalat"/>
          <w:sz w:val="20"/>
          <w:szCs w:val="20"/>
          <w:lang w:val="af-ZA"/>
        </w:rPr>
        <w:t xml:space="preserve"> </w:t>
      </w:r>
      <w:r w:rsidRPr="004A16AC">
        <w:rPr>
          <w:rFonts w:ascii="GHEA Grapalat" w:hAnsi="GHEA Grapalat" w:cs="Sylfaen"/>
          <w:sz w:val="20"/>
          <w:szCs w:val="20"/>
        </w:rPr>
        <w:t>что</w:t>
      </w:r>
      <w:r w:rsidRPr="004A16AC">
        <w:rPr>
          <w:rFonts w:ascii="GHEA Grapalat" w:hAnsi="GHEA Grapalat"/>
          <w:sz w:val="20"/>
          <w:szCs w:val="20"/>
          <w:lang w:val="af-ZA"/>
        </w:rPr>
        <w:t xml:space="preserve"> </w:t>
      </w:r>
      <w:r w:rsidRPr="004A16AC">
        <w:rPr>
          <w:rFonts w:ascii="GHEA Grapalat" w:hAnsi="GHEA Grapalat" w:cs="Sylfaen"/>
          <w:sz w:val="20"/>
          <w:szCs w:val="20"/>
        </w:rPr>
        <w:t>власть</w:t>
      </w:r>
      <w:r w:rsidRPr="004A16AC">
        <w:rPr>
          <w:rFonts w:ascii="GHEA Grapalat" w:hAnsi="GHEA Grapalat"/>
          <w:sz w:val="20"/>
          <w:szCs w:val="20"/>
          <w:lang w:val="af-ZA"/>
        </w:rPr>
        <w:t xml:space="preserve"> </w:t>
      </w:r>
      <w:r w:rsidRPr="004A16AC">
        <w:rPr>
          <w:rFonts w:ascii="GHEA Grapalat" w:hAnsi="GHEA Grapalat" w:cs="Sylfaen"/>
          <w:sz w:val="20"/>
          <w:szCs w:val="20"/>
        </w:rPr>
        <w:t>сдержанный</w:t>
      </w:r>
      <w:r w:rsidRPr="004A16AC">
        <w:rPr>
          <w:rFonts w:ascii="GHEA Grapalat" w:hAnsi="GHEA Grapalat"/>
          <w:sz w:val="20"/>
          <w:szCs w:val="20"/>
          <w:lang w:val="af-ZA"/>
        </w:rPr>
        <w:t xml:space="preserve"> </w:t>
      </w:r>
      <w:r w:rsidRPr="004A16AC">
        <w:rPr>
          <w:rFonts w:ascii="GHEA Grapalat" w:hAnsi="GHEA Grapalat" w:cs="Sylfaen"/>
          <w:sz w:val="20"/>
          <w:szCs w:val="20"/>
        </w:rPr>
        <w:t>быть</w:t>
      </w:r>
      <w:r w:rsidRPr="004A16AC">
        <w:rPr>
          <w:rFonts w:ascii="GHEA Grapalat" w:hAnsi="GHEA Grapalat"/>
          <w:sz w:val="20"/>
          <w:szCs w:val="20"/>
          <w:lang w:val="af-ZA"/>
        </w:rPr>
        <w:t xml:space="preserve"> </w:t>
      </w:r>
      <w:r w:rsidRPr="004A16AC">
        <w:rPr>
          <w:rFonts w:ascii="GHEA Grapalat" w:hAnsi="GHEA Grapalat" w:cs="Sylfaen"/>
          <w:sz w:val="20"/>
          <w:szCs w:val="20"/>
        </w:rPr>
        <w:t>о</w:t>
      </w:r>
      <w:r w:rsidRPr="004A16AC">
        <w:rPr>
          <w:rFonts w:ascii="GHEA Grapalat" w:hAnsi="GHEA Grapalat" w:cs="Sylfaen"/>
          <w:sz w:val="20"/>
          <w:szCs w:val="20"/>
          <w:lang w:val="af-ZA"/>
        </w:rPr>
        <w:t xml:space="preserve"> </w:t>
      </w:r>
      <w:r w:rsidRPr="004A16AC">
        <w:rPr>
          <w:rFonts w:ascii="GHEA Grapalat" w:hAnsi="GHEA Grapalat" w:cs="Sylfaen"/>
          <w:sz w:val="20"/>
          <w:szCs w:val="20"/>
        </w:rPr>
        <w:t>документ</w:t>
      </w:r>
    </w:p>
    <w:p w14:paraId="7CB6C45F" w14:textId="77777777" w:rsidR="00960BE9" w:rsidRPr="004A16AC" w:rsidRDefault="00960BE9" w:rsidP="00960BE9">
      <w:pPr>
        <w:ind w:firstLine="720"/>
        <w:jc w:val="both"/>
        <w:rPr>
          <w:rFonts w:ascii="GHEA Grapalat" w:hAnsi="GHEA Grapalat"/>
          <w:sz w:val="20"/>
          <w:szCs w:val="20"/>
          <w:lang w:val="af-ZA"/>
        </w:rPr>
      </w:pPr>
      <w:r w:rsidRPr="004A16AC">
        <w:rPr>
          <w:rFonts w:ascii="GHEA Grapalat" w:hAnsi="GHEA Grapalat"/>
          <w:sz w:val="20"/>
          <w:szCs w:val="20"/>
          <w:lang w:val="af-ZA"/>
        </w:rPr>
        <w:t xml:space="preserve">3.2 </w:t>
      </w:r>
      <w:r w:rsidRPr="004A16AC">
        <w:rPr>
          <w:rFonts w:ascii="GHEA Grapalat" w:hAnsi="GHEA Grapalat" w:cs="Sylfaen"/>
          <w:sz w:val="20"/>
          <w:szCs w:val="20"/>
        </w:rPr>
        <w:t>Это</w:t>
      </w:r>
      <w:r w:rsidRPr="004A16AC">
        <w:rPr>
          <w:rFonts w:ascii="GHEA Grapalat" w:hAnsi="GHEA Grapalat"/>
          <w:sz w:val="20"/>
          <w:szCs w:val="20"/>
          <w:lang w:val="af-ZA"/>
        </w:rPr>
        <w:t xml:space="preserve"> </w:t>
      </w:r>
      <w:r w:rsidRPr="004A16AC">
        <w:rPr>
          <w:rFonts w:ascii="GHEA Grapalat" w:hAnsi="GHEA Grapalat"/>
          <w:sz w:val="20"/>
          <w:szCs w:val="20"/>
        </w:rPr>
        <w:t xml:space="preserve">в пункте </w:t>
      </w:r>
      <w:r w:rsidRPr="004A16AC">
        <w:rPr>
          <w:rFonts w:ascii="GHEA Grapalat" w:hAnsi="GHEA Grapalat"/>
          <w:sz w:val="20"/>
          <w:szCs w:val="20"/>
          <w:lang w:val="af-ZA"/>
        </w:rPr>
        <w:t xml:space="preserve">3.1 </w:t>
      </w:r>
      <w:r w:rsidRPr="004A16AC">
        <w:rPr>
          <w:rFonts w:ascii="GHEA Grapalat" w:hAnsi="GHEA Grapalat"/>
          <w:sz w:val="20"/>
          <w:szCs w:val="20"/>
        </w:rPr>
        <w:t>инструкции</w:t>
      </w:r>
      <w:r w:rsidRPr="004A16AC">
        <w:rPr>
          <w:rFonts w:ascii="GHEA Grapalat" w:hAnsi="GHEA Grapalat"/>
          <w:sz w:val="20"/>
          <w:szCs w:val="20"/>
          <w:lang w:val="af-ZA"/>
        </w:rPr>
        <w:t xml:space="preserve"> </w:t>
      </w:r>
      <w:r w:rsidRPr="004A16AC">
        <w:rPr>
          <w:rFonts w:ascii="GHEA Grapalat" w:hAnsi="GHEA Grapalat" w:cs="Sylfaen"/>
          <w:sz w:val="20"/>
          <w:szCs w:val="20"/>
        </w:rPr>
        <w:t>упомянул</w:t>
      </w:r>
      <w:r w:rsidRPr="004A16AC">
        <w:rPr>
          <w:rFonts w:ascii="GHEA Grapalat" w:hAnsi="GHEA Grapalat"/>
          <w:sz w:val="20"/>
          <w:szCs w:val="20"/>
          <w:lang w:val="af-ZA"/>
        </w:rPr>
        <w:t xml:space="preserve"> </w:t>
      </w:r>
      <w:r w:rsidRPr="004A16AC">
        <w:rPr>
          <w:rFonts w:ascii="GHEA Grapalat" w:hAnsi="GHEA Grapalat" w:cs="Sylfaen"/>
          <w:sz w:val="20"/>
          <w:szCs w:val="20"/>
        </w:rPr>
        <w:t>конверт</w:t>
      </w:r>
      <w:r w:rsidRPr="004A16AC">
        <w:rPr>
          <w:rFonts w:ascii="GHEA Grapalat" w:hAnsi="GHEA Grapalat"/>
          <w:sz w:val="20"/>
          <w:szCs w:val="20"/>
          <w:lang w:val="af-ZA"/>
        </w:rPr>
        <w:t xml:space="preserve"> </w:t>
      </w:r>
      <w:r w:rsidRPr="004A16AC">
        <w:rPr>
          <w:rFonts w:ascii="GHEA Grapalat" w:hAnsi="GHEA Grapalat" w:cs="Sylfaen"/>
          <w:sz w:val="20"/>
          <w:szCs w:val="20"/>
        </w:rPr>
        <w:t>на</w:t>
      </w:r>
      <w:r w:rsidRPr="004A16AC">
        <w:rPr>
          <w:rFonts w:ascii="GHEA Grapalat" w:hAnsi="GHEA Grapalat"/>
          <w:sz w:val="20"/>
          <w:szCs w:val="20"/>
          <w:lang w:val="af-ZA"/>
        </w:rPr>
        <w:t xml:space="preserve"> </w:t>
      </w:r>
      <w:r w:rsidRPr="004A16AC">
        <w:rPr>
          <w:rFonts w:ascii="GHEA Grapalat" w:hAnsi="GHEA Grapalat" w:cs="Sylfaen"/>
          <w:sz w:val="20"/>
          <w:szCs w:val="20"/>
        </w:rPr>
        <w:t>приложение</w:t>
      </w:r>
      <w:r w:rsidRPr="004A16AC">
        <w:rPr>
          <w:rFonts w:ascii="GHEA Grapalat" w:hAnsi="GHEA Grapalat"/>
          <w:sz w:val="20"/>
          <w:szCs w:val="20"/>
          <w:lang w:val="af-ZA"/>
        </w:rPr>
        <w:t xml:space="preserve"> </w:t>
      </w:r>
      <w:r w:rsidRPr="004A16AC">
        <w:rPr>
          <w:rFonts w:ascii="GHEA Grapalat" w:hAnsi="GHEA Grapalat" w:cs="Sylfaen"/>
          <w:sz w:val="20"/>
          <w:szCs w:val="20"/>
        </w:rPr>
        <w:t>сделать</w:t>
      </w:r>
      <w:r w:rsidRPr="004A16AC">
        <w:rPr>
          <w:rFonts w:ascii="GHEA Grapalat" w:hAnsi="GHEA Grapalat"/>
          <w:sz w:val="20"/>
          <w:szCs w:val="20"/>
          <w:lang w:val="af-ZA"/>
        </w:rPr>
        <w:t xml:space="preserve"> </w:t>
      </w:r>
      <w:r w:rsidRPr="004A16AC">
        <w:rPr>
          <w:rFonts w:ascii="GHEA Grapalat" w:hAnsi="GHEA Grapalat" w:cs="Sylfaen"/>
          <w:sz w:val="20"/>
          <w:szCs w:val="20"/>
        </w:rPr>
        <w:t>на языке</w:t>
      </w:r>
      <w:r w:rsidRPr="004A16AC">
        <w:rPr>
          <w:rFonts w:ascii="GHEA Grapalat" w:hAnsi="GHEA Grapalat"/>
          <w:sz w:val="20"/>
          <w:szCs w:val="20"/>
          <w:lang w:val="af-ZA"/>
        </w:rPr>
        <w:t xml:space="preserve"> </w:t>
      </w:r>
      <w:r w:rsidRPr="004A16AC">
        <w:rPr>
          <w:rFonts w:ascii="GHEA Grapalat" w:hAnsi="GHEA Grapalat" w:cs="Sylfaen"/>
          <w:sz w:val="20"/>
          <w:szCs w:val="20"/>
        </w:rPr>
        <w:t>отмеченный</w:t>
      </w:r>
      <w:r w:rsidRPr="004A16AC">
        <w:rPr>
          <w:rFonts w:ascii="GHEA Grapalat" w:hAnsi="GHEA Grapalat"/>
          <w:sz w:val="20"/>
          <w:szCs w:val="20"/>
          <w:lang w:val="af-ZA"/>
        </w:rPr>
        <w:t xml:space="preserve"> </w:t>
      </w:r>
      <w:r w:rsidRPr="004A16AC">
        <w:rPr>
          <w:rFonts w:ascii="GHEA Grapalat" w:hAnsi="GHEA Grapalat" w:cs="Sylfaen"/>
          <w:sz w:val="20"/>
          <w:szCs w:val="20"/>
        </w:rPr>
        <w:t xml:space="preserve">являются </w:t>
      </w:r>
      <w:r w:rsidRPr="004A16AC">
        <w:rPr>
          <w:rFonts w:ascii="GHEA Grapalat" w:hAnsi="GHEA Grapalat"/>
          <w:sz w:val="20"/>
          <w:szCs w:val="20"/>
          <w:lang w:val="af-ZA"/>
        </w:rPr>
        <w:t>:</w:t>
      </w:r>
    </w:p>
    <w:p w14:paraId="0A986B8C" w14:textId="77777777" w:rsidR="00960BE9" w:rsidRPr="004A16AC" w:rsidRDefault="00960BE9" w:rsidP="00960BE9">
      <w:pPr>
        <w:ind w:firstLine="720"/>
        <w:rPr>
          <w:rFonts w:ascii="GHEA Grapalat" w:hAnsi="GHEA Grapalat"/>
          <w:sz w:val="20"/>
          <w:szCs w:val="20"/>
          <w:lang w:val="af-ZA"/>
        </w:rPr>
      </w:pPr>
      <w:r w:rsidRPr="004A16AC">
        <w:rPr>
          <w:rFonts w:ascii="GHEA Grapalat" w:hAnsi="GHEA Grapalat"/>
          <w:sz w:val="20"/>
          <w:szCs w:val="20"/>
          <w:lang w:val="af-ZA"/>
        </w:rPr>
        <w:t xml:space="preserve">1 </w:t>
      </w:r>
      <w:r w:rsidRPr="004A16AC">
        <w:rPr>
          <w:rFonts w:ascii="GHEA Grapalat" w:hAnsi="GHEA Grapalat" w:cs="Sylfaen"/>
          <w:sz w:val="20"/>
          <w:szCs w:val="20"/>
        </w:rPr>
        <w:t xml:space="preserve">) </w:t>
      </w:r>
      <w:r w:rsidRPr="004A16AC">
        <w:rPr>
          <w:rFonts w:ascii="GHEA Grapalat" w:hAnsi="GHEA Grapalat"/>
          <w:sz w:val="20"/>
          <w:szCs w:val="20"/>
        </w:rPr>
        <w:t>клиент</w:t>
      </w:r>
      <w:r w:rsidRPr="004A16AC">
        <w:rPr>
          <w:rFonts w:ascii="GHEA Grapalat" w:hAnsi="GHEA Grapalat"/>
          <w:sz w:val="20"/>
          <w:szCs w:val="20"/>
          <w:lang w:val="af-ZA"/>
        </w:rPr>
        <w:t xml:space="preserve"> </w:t>
      </w:r>
      <w:r w:rsidRPr="004A16AC">
        <w:rPr>
          <w:rFonts w:ascii="GHEA Grapalat" w:hAnsi="GHEA Grapalat" w:cs="Sylfaen"/>
          <w:sz w:val="20"/>
          <w:szCs w:val="20"/>
        </w:rPr>
        <w:t>имя</w:t>
      </w:r>
      <w:r w:rsidRPr="004A16AC">
        <w:rPr>
          <w:rFonts w:ascii="GHEA Grapalat" w:hAnsi="GHEA Grapalat"/>
          <w:sz w:val="20"/>
          <w:szCs w:val="20"/>
          <w:lang w:val="af-ZA"/>
        </w:rPr>
        <w:t xml:space="preserve"> </w:t>
      </w:r>
      <w:r w:rsidRPr="004A16AC">
        <w:rPr>
          <w:rFonts w:ascii="GHEA Grapalat" w:hAnsi="GHEA Grapalat" w:cs="Sylfaen"/>
          <w:sz w:val="20"/>
          <w:szCs w:val="20"/>
        </w:rPr>
        <w:t>и</w:t>
      </w:r>
      <w:r w:rsidRPr="004A16AC">
        <w:rPr>
          <w:rFonts w:ascii="GHEA Grapalat" w:hAnsi="GHEA Grapalat"/>
          <w:sz w:val="20"/>
          <w:szCs w:val="20"/>
          <w:lang w:val="af-ZA"/>
        </w:rPr>
        <w:t xml:space="preserve"> </w:t>
      </w:r>
      <w:r w:rsidRPr="004A16AC">
        <w:rPr>
          <w:rFonts w:ascii="GHEA Grapalat" w:hAnsi="GHEA Grapalat" w:cs="Sylfaen"/>
          <w:sz w:val="20"/>
          <w:szCs w:val="20"/>
        </w:rPr>
        <w:t>приложение</w:t>
      </w:r>
      <w:r w:rsidRPr="004A16AC">
        <w:rPr>
          <w:rFonts w:ascii="GHEA Grapalat" w:hAnsi="GHEA Grapalat"/>
          <w:sz w:val="20"/>
          <w:szCs w:val="20"/>
          <w:lang w:val="af-ZA"/>
        </w:rPr>
        <w:t xml:space="preserve"> </w:t>
      </w:r>
      <w:r w:rsidRPr="004A16AC">
        <w:rPr>
          <w:rFonts w:ascii="GHEA Grapalat" w:hAnsi="GHEA Grapalat" w:cs="Sylfaen"/>
          <w:sz w:val="20"/>
          <w:szCs w:val="20"/>
        </w:rPr>
        <w:t>презентация</w:t>
      </w:r>
      <w:r w:rsidRPr="004A16AC">
        <w:rPr>
          <w:rFonts w:ascii="GHEA Grapalat" w:hAnsi="GHEA Grapalat"/>
          <w:sz w:val="20"/>
          <w:szCs w:val="20"/>
          <w:lang w:val="af-ZA"/>
        </w:rPr>
        <w:t xml:space="preserve"> </w:t>
      </w:r>
      <w:r w:rsidRPr="004A16AC">
        <w:rPr>
          <w:rFonts w:ascii="GHEA Grapalat" w:hAnsi="GHEA Grapalat" w:cs="Sylfaen"/>
          <w:sz w:val="20"/>
          <w:szCs w:val="20"/>
        </w:rPr>
        <w:t xml:space="preserve">местоположение </w:t>
      </w:r>
      <w:r w:rsidRPr="004A16AC">
        <w:rPr>
          <w:rFonts w:ascii="GHEA Grapalat" w:hAnsi="GHEA Grapalat"/>
          <w:sz w:val="20"/>
          <w:szCs w:val="20"/>
          <w:lang w:val="af-ZA"/>
        </w:rPr>
        <w:t xml:space="preserve">( </w:t>
      </w:r>
      <w:r w:rsidRPr="004A16AC">
        <w:rPr>
          <w:rFonts w:ascii="GHEA Grapalat" w:hAnsi="GHEA Grapalat" w:cs="Sylfaen"/>
          <w:sz w:val="20"/>
          <w:szCs w:val="20"/>
        </w:rPr>
        <w:t xml:space="preserve">адрес </w:t>
      </w:r>
      <w:r w:rsidRPr="004A16AC">
        <w:rPr>
          <w:rFonts w:ascii="GHEA Grapalat" w:hAnsi="GHEA Grapalat"/>
          <w:sz w:val="20"/>
          <w:szCs w:val="20"/>
          <w:lang w:val="af-ZA"/>
        </w:rPr>
        <w:t>).</w:t>
      </w:r>
    </w:p>
    <w:p w14:paraId="1462973B" w14:textId="77777777" w:rsidR="00960BE9" w:rsidRPr="004A16AC" w:rsidRDefault="00960BE9" w:rsidP="00960BE9">
      <w:pPr>
        <w:ind w:firstLine="720"/>
        <w:rPr>
          <w:rFonts w:ascii="GHEA Grapalat" w:hAnsi="GHEA Grapalat"/>
          <w:sz w:val="20"/>
          <w:szCs w:val="20"/>
          <w:lang w:val="af-ZA"/>
        </w:rPr>
      </w:pPr>
      <w:r w:rsidRPr="004A16AC">
        <w:rPr>
          <w:rFonts w:ascii="GHEA Grapalat" w:hAnsi="GHEA Grapalat"/>
          <w:sz w:val="20"/>
          <w:szCs w:val="20"/>
          <w:lang w:val="af-ZA"/>
        </w:rPr>
        <w:t xml:space="preserve">2) </w:t>
      </w:r>
      <w:r w:rsidR="00D26727" w:rsidRPr="004A16AC">
        <w:rPr>
          <w:rFonts w:ascii="GHEA Grapalat" w:hAnsi="GHEA Grapalat"/>
          <w:sz w:val="20"/>
          <w:szCs w:val="20"/>
        </w:rPr>
        <w:t>процедура</w:t>
      </w:r>
      <w:r w:rsidRPr="004A16AC">
        <w:rPr>
          <w:rFonts w:ascii="GHEA Grapalat" w:hAnsi="GHEA Grapalat" w:cs="Sylfaen"/>
          <w:sz w:val="20"/>
          <w:szCs w:val="20"/>
          <w:lang w:val="af-ZA"/>
        </w:rPr>
        <w:t xml:space="preserve"> </w:t>
      </w:r>
      <w:r w:rsidRPr="004A16AC">
        <w:rPr>
          <w:rFonts w:ascii="GHEA Grapalat" w:hAnsi="GHEA Grapalat" w:cs="Sylfaen"/>
          <w:sz w:val="20"/>
          <w:szCs w:val="20"/>
        </w:rPr>
        <w:t xml:space="preserve">код </w:t>
      </w:r>
      <w:r w:rsidRPr="004A16AC">
        <w:rPr>
          <w:rFonts w:ascii="GHEA Grapalat" w:hAnsi="GHEA Grapalat"/>
          <w:sz w:val="20"/>
          <w:szCs w:val="20"/>
          <w:lang w:val="af-ZA"/>
        </w:rPr>
        <w:t>.</w:t>
      </w:r>
    </w:p>
    <w:p w14:paraId="25505CD8" w14:textId="77777777" w:rsidR="00960BE9" w:rsidRPr="004A16AC" w:rsidRDefault="00960BE9" w:rsidP="00960BE9">
      <w:pPr>
        <w:ind w:firstLine="720"/>
        <w:rPr>
          <w:rFonts w:ascii="GHEA Grapalat" w:hAnsi="GHEA Grapalat"/>
          <w:sz w:val="20"/>
          <w:szCs w:val="20"/>
          <w:lang w:val="af-ZA"/>
        </w:rPr>
      </w:pPr>
      <w:r w:rsidRPr="004A16AC">
        <w:rPr>
          <w:rFonts w:ascii="GHEA Grapalat" w:hAnsi="GHEA Grapalat"/>
          <w:sz w:val="20"/>
          <w:szCs w:val="20"/>
          <w:lang w:val="af-ZA"/>
        </w:rPr>
        <w:t xml:space="preserve">3) " </w:t>
      </w:r>
      <w:r w:rsidRPr="004A16AC">
        <w:rPr>
          <w:rFonts w:ascii="GHEA Grapalat" w:hAnsi="GHEA Grapalat" w:cs="Sylfaen"/>
          <w:sz w:val="20"/>
          <w:szCs w:val="20"/>
        </w:rPr>
        <w:t>не открывать"</w:t>
      </w:r>
      <w:r w:rsidRPr="004A16AC">
        <w:rPr>
          <w:rFonts w:ascii="GHEA Grapalat" w:hAnsi="GHEA Grapalat"/>
          <w:sz w:val="20"/>
          <w:szCs w:val="20"/>
          <w:lang w:val="af-ZA"/>
        </w:rPr>
        <w:t xml:space="preserve"> </w:t>
      </w:r>
      <w:r w:rsidRPr="004A16AC">
        <w:rPr>
          <w:rFonts w:ascii="GHEA Grapalat" w:hAnsi="GHEA Grapalat" w:cs="Sylfaen"/>
          <w:sz w:val="20"/>
          <w:szCs w:val="20"/>
        </w:rPr>
        <w:t>до</w:t>
      </w:r>
      <w:r w:rsidRPr="004A16AC">
        <w:rPr>
          <w:rFonts w:ascii="GHEA Grapalat" w:hAnsi="GHEA Grapalat"/>
          <w:sz w:val="20"/>
          <w:szCs w:val="20"/>
          <w:lang w:val="af-ZA"/>
        </w:rPr>
        <w:t xml:space="preserve"> </w:t>
      </w:r>
      <w:r w:rsidRPr="004A16AC">
        <w:rPr>
          <w:rFonts w:ascii="GHEA Grapalat" w:hAnsi="GHEA Grapalat" w:cs="Sylfaen"/>
          <w:sz w:val="20"/>
          <w:szCs w:val="20"/>
        </w:rPr>
        <w:t>приложения</w:t>
      </w:r>
      <w:r w:rsidRPr="004A16AC">
        <w:rPr>
          <w:rFonts w:ascii="GHEA Grapalat" w:hAnsi="GHEA Grapalat"/>
          <w:sz w:val="20"/>
          <w:szCs w:val="20"/>
          <w:lang w:val="af-ZA"/>
        </w:rPr>
        <w:t xml:space="preserve"> </w:t>
      </w:r>
      <w:r w:rsidRPr="004A16AC">
        <w:rPr>
          <w:rFonts w:ascii="GHEA Grapalat" w:hAnsi="GHEA Grapalat" w:cs="Sylfaen"/>
          <w:sz w:val="20"/>
          <w:szCs w:val="20"/>
        </w:rPr>
        <w:t>открытие</w:t>
      </w:r>
      <w:r w:rsidRPr="004A16AC">
        <w:rPr>
          <w:rFonts w:ascii="GHEA Grapalat" w:hAnsi="GHEA Grapalat"/>
          <w:sz w:val="20"/>
          <w:szCs w:val="20"/>
          <w:lang w:val="af-ZA"/>
        </w:rPr>
        <w:t xml:space="preserve"> </w:t>
      </w:r>
      <w:r w:rsidRPr="004A16AC">
        <w:rPr>
          <w:rFonts w:ascii="GHEA Grapalat" w:hAnsi="GHEA Grapalat" w:cs="Sylfaen"/>
          <w:sz w:val="20"/>
          <w:szCs w:val="20"/>
        </w:rPr>
        <w:t xml:space="preserve">Слова </w:t>
      </w:r>
      <w:r w:rsidRPr="004A16AC">
        <w:rPr>
          <w:rFonts w:ascii="GHEA Grapalat" w:hAnsi="GHEA Grapalat"/>
          <w:sz w:val="20"/>
          <w:szCs w:val="20"/>
          <w:lang w:val="af-ZA"/>
        </w:rPr>
        <w:t xml:space="preserve">" </w:t>
      </w:r>
      <w:r w:rsidRPr="004A16AC">
        <w:rPr>
          <w:rFonts w:ascii="GHEA Grapalat" w:hAnsi="GHEA Grapalat" w:cs="Sylfaen"/>
          <w:sz w:val="20"/>
          <w:szCs w:val="20"/>
        </w:rPr>
        <w:t xml:space="preserve">сессия </w:t>
      </w:r>
      <w:r w:rsidRPr="004A16AC">
        <w:rPr>
          <w:rFonts w:ascii="GHEA Grapalat" w:hAnsi="GHEA Grapalat"/>
          <w:sz w:val="20"/>
          <w:szCs w:val="20"/>
          <w:lang w:val="af-ZA"/>
        </w:rPr>
        <w:t>"</w:t>
      </w:r>
    </w:p>
    <w:p w14:paraId="17069CF8" w14:textId="77777777" w:rsidR="00960BE9" w:rsidRPr="004A16AC" w:rsidRDefault="00960BE9" w:rsidP="00960BE9">
      <w:pPr>
        <w:ind w:firstLine="720"/>
        <w:rPr>
          <w:rFonts w:ascii="GHEA Grapalat" w:hAnsi="GHEA Grapalat"/>
          <w:sz w:val="20"/>
          <w:szCs w:val="20"/>
          <w:lang w:val="af-ZA"/>
        </w:rPr>
      </w:pPr>
      <w:r w:rsidRPr="004A16AC">
        <w:rPr>
          <w:rFonts w:ascii="GHEA Grapalat" w:hAnsi="GHEA Grapalat"/>
          <w:sz w:val="20"/>
          <w:szCs w:val="20"/>
          <w:lang w:val="af-ZA"/>
        </w:rPr>
        <w:t xml:space="preserve">4) </w:t>
      </w:r>
      <w:r w:rsidRPr="004A16AC">
        <w:rPr>
          <w:rFonts w:ascii="GHEA Grapalat" w:hAnsi="GHEA Grapalat"/>
          <w:sz w:val="20"/>
          <w:szCs w:val="20"/>
        </w:rPr>
        <w:t xml:space="preserve">м </w:t>
      </w:r>
      <w:proofErr w:type="spellStart"/>
      <w:r w:rsidRPr="004A16AC">
        <w:rPr>
          <w:rFonts w:ascii="GHEA Grapalat" w:hAnsi="GHEA Grapalat" w:cs="Sylfaen"/>
          <w:sz w:val="20"/>
          <w:szCs w:val="20"/>
        </w:rPr>
        <w:t>аснакси</w:t>
      </w:r>
      <w:proofErr w:type="spellEnd"/>
      <w:r w:rsidRPr="004A16AC">
        <w:rPr>
          <w:rFonts w:ascii="GHEA Grapalat" w:hAnsi="GHEA Grapalat"/>
          <w:sz w:val="20"/>
          <w:szCs w:val="20"/>
          <w:lang w:val="af-ZA"/>
        </w:rPr>
        <w:t xml:space="preserve"> </w:t>
      </w:r>
      <w:r w:rsidRPr="004A16AC">
        <w:rPr>
          <w:rFonts w:ascii="GHEA Grapalat" w:hAnsi="GHEA Grapalat" w:cs="Sylfaen"/>
          <w:sz w:val="20"/>
          <w:szCs w:val="20"/>
        </w:rPr>
        <w:t xml:space="preserve">имя </w:t>
      </w:r>
      <w:r w:rsidRPr="004A16AC">
        <w:rPr>
          <w:rFonts w:ascii="GHEA Grapalat" w:hAnsi="GHEA Grapalat"/>
          <w:sz w:val="20"/>
          <w:szCs w:val="20"/>
          <w:lang w:val="af-ZA"/>
        </w:rPr>
        <w:t xml:space="preserve">( </w:t>
      </w:r>
      <w:r w:rsidRPr="004A16AC">
        <w:rPr>
          <w:rFonts w:ascii="GHEA Grapalat" w:hAnsi="GHEA Grapalat" w:cs="Sylfaen"/>
          <w:sz w:val="20"/>
          <w:szCs w:val="20"/>
        </w:rPr>
        <w:t xml:space="preserve">имя </w:t>
      </w:r>
      <w:r w:rsidRPr="004A16AC">
        <w:rPr>
          <w:rFonts w:ascii="GHEA Grapalat" w:hAnsi="GHEA Grapalat"/>
          <w:sz w:val="20"/>
          <w:szCs w:val="20"/>
          <w:lang w:val="af-ZA"/>
        </w:rPr>
        <w:t xml:space="preserve">), </w:t>
      </w:r>
      <w:r w:rsidRPr="004A16AC">
        <w:rPr>
          <w:rFonts w:ascii="GHEA Grapalat" w:hAnsi="GHEA Grapalat" w:cs="Sylfaen"/>
          <w:sz w:val="20"/>
          <w:szCs w:val="20"/>
        </w:rPr>
        <w:t>местоположение</w:t>
      </w:r>
      <w:r w:rsidRPr="004A16AC">
        <w:rPr>
          <w:rFonts w:ascii="GHEA Grapalat" w:hAnsi="GHEA Grapalat"/>
          <w:sz w:val="20"/>
          <w:szCs w:val="20"/>
          <w:lang w:val="af-ZA"/>
        </w:rPr>
        <w:t xml:space="preserve"> </w:t>
      </w:r>
      <w:r w:rsidRPr="004A16AC">
        <w:rPr>
          <w:rFonts w:ascii="GHEA Grapalat" w:hAnsi="GHEA Grapalat" w:cs="Sylfaen"/>
          <w:sz w:val="20"/>
          <w:szCs w:val="20"/>
        </w:rPr>
        <w:t>место</w:t>
      </w:r>
      <w:r w:rsidRPr="004A16AC">
        <w:rPr>
          <w:rFonts w:ascii="GHEA Grapalat" w:hAnsi="GHEA Grapalat"/>
          <w:sz w:val="20"/>
          <w:szCs w:val="20"/>
          <w:lang w:val="af-ZA"/>
        </w:rPr>
        <w:t xml:space="preserve"> </w:t>
      </w:r>
      <w:r w:rsidRPr="004A16AC">
        <w:rPr>
          <w:rFonts w:ascii="GHEA Grapalat" w:hAnsi="GHEA Grapalat" w:cs="Sylfaen"/>
          <w:sz w:val="20"/>
          <w:szCs w:val="20"/>
        </w:rPr>
        <w:t>и</w:t>
      </w:r>
      <w:r w:rsidRPr="004A16AC">
        <w:rPr>
          <w:rFonts w:ascii="GHEA Grapalat" w:hAnsi="GHEA Grapalat"/>
          <w:sz w:val="20"/>
          <w:szCs w:val="20"/>
          <w:lang w:val="af-ZA"/>
        </w:rPr>
        <w:t xml:space="preserve"> </w:t>
      </w:r>
      <w:r w:rsidRPr="004A16AC">
        <w:rPr>
          <w:rFonts w:ascii="GHEA Grapalat" w:hAnsi="GHEA Grapalat" w:cs="Sylfaen"/>
          <w:sz w:val="20"/>
          <w:szCs w:val="20"/>
        </w:rPr>
        <w:t xml:space="preserve">номер телефона </w:t>
      </w:r>
      <w:r w:rsidRPr="004A16AC">
        <w:rPr>
          <w:rFonts w:ascii="GHEA Grapalat" w:hAnsi="GHEA Grapalat"/>
          <w:sz w:val="20"/>
          <w:szCs w:val="20"/>
          <w:lang w:val="af-ZA"/>
        </w:rPr>
        <w:t>:</w:t>
      </w:r>
    </w:p>
    <w:p w14:paraId="73C0890B" w14:textId="77777777" w:rsidR="00960BE9" w:rsidRPr="004A16AC" w:rsidRDefault="00960BE9" w:rsidP="00960BE9">
      <w:pPr>
        <w:ind w:firstLine="720"/>
        <w:jc w:val="both"/>
        <w:rPr>
          <w:rFonts w:ascii="GHEA Grapalat" w:hAnsi="GHEA Grapalat" w:cs="Sylfaen"/>
          <w:sz w:val="20"/>
          <w:szCs w:val="20"/>
          <w:lang w:val="af-ZA"/>
        </w:rPr>
      </w:pPr>
      <w:r w:rsidRPr="004A16AC">
        <w:rPr>
          <w:rFonts w:ascii="GHEA Grapalat" w:hAnsi="GHEA Grapalat" w:cs="Sylfaen"/>
          <w:sz w:val="20"/>
          <w:szCs w:val="20"/>
          <w:lang w:val="af-ZA"/>
        </w:rPr>
        <w:t xml:space="preserve">3.3 </w:t>
      </w:r>
      <w:r w:rsidRPr="004A16AC">
        <w:rPr>
          <w:rFonts w:ascii="GHEA Grapalat" w:hAnsi="GHEA Grapalat" w:cs="Sylfaen"/>
          <w:sz w:val="20"/>
          <w:szCs w:val="20"/>
        </w:rPr>
        <w:t>Это</w:t>
      </w:r>
      <w:r w:rsidRPr="004A16AC">
        <w:rPr>
          <w:rFonts w:ascii="GHEA Grapalat" w:hAnsi="GHEA Grapalat" w:cs="Sylfaen"/>
          <w:sz w:val="20"/>
          <w:szCs w:val="20"/>
          <w:lang w:val="af-ZA"/>
        </w:rPr>
        <w:t xml:space="preserve"> </w:t>
      </w:r>
      <w:r w:rsidRPr="004A16AC">
        <w:rPr>
          <w:rFonts w:ascii="GHEA Grapalat" w:hAnsi="GHEA Grapalat" w:cs="Sylfaen"/>
          <w:sz w:val="20"/>
          <w:szCs w:val="20"/>
        </w:rPr>
        <w:t xml:space="preserve">пункты </w:t>
      </w:r>
      <w:r w:rsidRPr="004A16AC">
        <w:rPr>
          <w:rFonts w:ascii="GHEA Grapalat" w:hAnsi="GHEA Grapalat" w:cs="Sylfaen"/>
          <w:sz w:val="20"/>
          <w:szCs w:val="20"/>
          <w:lang w:val="af-ZA"/>
        </w:rPr>
        <w:t xml:space="preserve">3.1 </w:t>
      </w:r>
      <w:r w:rsidRPr="004A16AC">
        <w:rPr>
          <w:rFonts w:ascii="GHEA Grapalat" w:hAnsi="GHEA Grapalat" w:cs="Sylfaen"/>
          <w:sz w:val="20"/>
          <w:szCs w:val="20"/>
        </w:rPr>
        <w:t xml:space="preserve">и </w:t>
      </w:r>
      <w:r w:rsidRPr="004A16AC">
        <w:rPr>
          <w:rFonts w:ascii="GHEA Grapalat" w:hAnsi="GHEA Grapalat" w:cs="Sylfaen"/>
          <w:sz w:val="20"/>
          <w:szCs w:val="20"/>
          <w:lang w:val="af-ZA"/>
        </w:rPr>
        <w:t xml:space="preserve">3.2 </w:t>
      </w:r>
      <w:r w:rsidRPr="004A16AC">
        <w:rPr>
          <w:rFonts w:ascii="GHEA Grapalat" w:hAnsi="GHEA Grapalat" w:cs="Sylfaen"/>
          <w:sz w:val="20"/>
          <w:szCs w:val="20"/>
        </w:rPr>
        <w:t>директивы</w:t>
      </w:r>
      <w:r w:rsidRPr="004A16AC">
        <w:rPr>
          <w:rFonts w:ascii="GHEA Grapalat" w:hAnsi="GHEA Grapalat" w:cs="Sylfaen"/>
          <w:sz w:val="20"/>
          <w:szCs w:val="20"/>
          <w:lang w:val="af-ZA"/>
        </w:rPr>
        <w:t xml:space="preserve"> </w:t>
      </w:r>
      <w:r w:rsidRPr="004A16AC">
        <w:rPr>
          <w:rFonts w:ascii="GHEA Grapalat" w:hAnsi="GHEA Grapalat" w:cs="Sylfaen"/>
          <w:sz w:val="20"/>
          <w:szCs w:val="20"/>
        </w:rPr>
        <w:t>в соответствии с требованиями</w:t>
      </w:r>
      <w:r w:rsidRPr="004A16AC">
        <w:rPr>
          <w:rFonts w:ascii="GHEA Grapalat" w:hAnsi="GHEA Grapalat" w:cs="Sylfaen"/>
          <w:sz w:val="20"/>
          <w:szCs w:val="20"/>
          <w:lang w:val="af-ZA"/>
        </w:rPr>
        <w:t xml:space="preserve"> </w:t>
      </w:r>
      <w:r w:rsidRPr="004A16AC">
        <w:rPr>
          <w:rFonts w:ascii="GHEA Grapalat" w:hAnsi="GHEA Grapalat" w:cs="Sylfaen"/>
          <w:sz w:val="20"/>
          <w:szCs w:val="20"/>
        </w:rPr>
        <w:t>непоследовательный</w:t>
      </w:r>
      <w:r w:rsidRPr="004A16AC">
        <w:rPr>
          <w:rFonts w:ascii="GHEA Grapalat" w:hAnsi="GHEA Grapalat" w:cs="Sylfaen"/>
          <w:sz w:val="20"/>
          <w:szCs w:val="20"/>
          <w:lang w:val="af-ZA"/>
        </w:rPr>
        <w:t xml:space="preserve"> </w:t>
      </w:r>
      <w:r w:rsidRPr="004A16AC">
        <w:rPr>
          <w:rFonts w:ascii="GHEA Grapalat" w:hAnsi="GHEA Grapalat" w:cs="Sylfaen"/>
          <w:sz w:val="20"/>
          <w:szCs w:val="20"/>
        </w:rPr>
        <w:t>приложения</w:t>
      </w:r>
      <w:r w:rsidRPr="004A16AC">
        <w:rPr>
          <w:rFonts w:ascii="GHEA Grapalat" w:hAnsi="GHEA Grapalat" w:cs="Sylfaen"/>
          <w:sz w:val="20"/>
          <w:szCs w:val="20"/>
          <w:lang w:val="af-ZA"/>
        </w:rPr>
        <w:t xml:space="preserve">  </w:t>
      </w:r>
      <w:r w:rsidRPr="004A16AC">
        <w:rPr>
          <w:rFonts w:ascii="GHEA Grapalat" w:hAnsi="GHEA Grapalat" w:cs="Sylfaen"/>
          <w:sz w:val="20"/>
          <w:szCs w:val="20"/>
        </w:rPr>
        <w:t>комитет</w:t>
      </w:r>
      <w:r w:rsidRPr="004A16AC">
        <w:rPr>
          <w:rFonts w:ascii="GHEA Grapalat" w:hAnsi="GHEA Grapalat" w:cs="Sylfaen"/>
          <w:sz w:val="20"/>
          <w:szCs w:val="20"/>
          <w:lang w:val="af-ZA"/>
        </w:rPr>
        <w:t xml:space="preserve"> </w:t>
      </w:r>
      <w:r w:rsidRPr="004A16AC">
        <w:rPr>
          <w:rFonts w:ascii="GHEA Grapalat" w:hAnsi="GHEA Grapalat" w:cs="Sylfaen"/>
          <w:sz w:val="20"/>
          <w:szCs w:val="20"/>
        </w:rPr>
        <w:t>приложения</w:t>
      </w:r>
      <w:r w:rsidRPr="004A16AC">
        <w:rPr>
          <w:rFonts w:ascii="GHEA Grapalat" w:hAnsi="GHEA Grapalat" w:cs="Sylfaen"/>
          <w:sz w:val="20"/>
          <w:szCs w:val="20"/>
          <w:lang w:val="af-ZA"/>
        </w:rPr>
        <w:t xml:space="preserve"> </w:t>
      </w:r>
      <w:r w:rsidRPr="004A16AC">
        <w:rPr>
          <w:rFonts w:ascii="GHEA Grapalat" w:hAnsi="GHEA Grapalat" w:cs="Sylfaen"/>
          <w:sz w:val="20"/>
          <w:szCs w:val="20"/>
        </w:rPr>
        <w:t>открытие</w:t>
      </w:r>
      <w:r w:rsidRPr="004A16AC">
        <w:rPr>
          <w:rFonts w:ascii="GHEA Grapalat" w:hAnsi="GHEA Grapalat" w:cs="Sylfaen"/>
          <w:sz w:val="20"/>
          <w:szCs w:val="20"/>
          <w:lang w:val="af-ZA"/>
        </w:rPr>
        <w:t xml:space="preserve"> </w:t>
      </w:r>
      <w:r w:rsidRPr="004A16AC">
        <w:rPr>
          <w:rFonts w:ascii="GHEA Grapalat" w:hAnsi="GHEA Grapalat" w:cs="Sylfaen"/>
          <w:sz w:val="20"/>
          <w:szCs w:val="20"/>
        </w:rPr>
        <w:t>на сессии</w:t>
      </w:r>
      <w:r w:rsidRPr="004A16AC">
        <w:rPr>
          <w:rFonts w:ascii="GHEA Grapalat" w:hAnsi="GHEA Grapalat" w:cs="Sylfaen"/>
          <w:sz w:val="20"/>
          <w:szCs w:val="20"/>
          <w:lang w:val="af-ZA"/>
        </w:rPr>
        <w:t xml:space="preserve"> </w:t>
      </w:r>
      <w:r w:rsidRPr="004A16AC">
        <w:rPr>
          <w:rFonts w:ascii="GHEA Grapalat" w:hAnsi="GHEA Grapalat" w:cs="Sylfaen"/>
          <w:sz w:val="20"/>
          <w:szCs w:val="20"/>
        </w:rPr>
        <w:t>отказ</w:t>
      </w:r>
      <w:r w:rsidRPr="004A16AC">
        <w:rPr>
          <w:rFonts w:ascii="GHEA Grapalat" w:hAnsi="GHEA Grapalat" w:cs="Sylfaen"/>
          <w:sz w:val="20"/>
          <w:szCs w:val="20"/>
          <w:lang w:val="af-ZA"/>
        </w:rPr>
        <w:t xml:space="preserve"> </w:t>
      </w:r>
      <w:r w:rsidRPr="004A16AC">
        <w:rPr>
          <w:rFonts w:ascii="GHEA Grapalat" w:hAnsi="GHEA Grapalat" w:cs="Sylfaen"/>
          <w:sz w:val="20"/>
          <w:szCs w:val="20"/>
        </w:rPr>
        <w:t>является</w:t>
      </w:r>
      <w:r w:rsidRPr="004A16AC">
        <w:rPr>
          <w:rFonts w:ascii="GHEA Grapalat" w:hAnsi="GHEA Grapalat" w:cs="Sylfaen"/>
          <w:sz w:val="20"/>
          <w:szCs w:val="20"/>
          <w:lang w:val="af-ZA"/>
        </w:rPr>
        <w:t xml:space="preserve"> </w:t>
      </w:r>
      <w:r w:rsidRPr="004A16AC">
        <w:rPr>
          <w:rFonts w:ascii="GHEA Grapalat" w:hAnsi="GHEA Grapalat" w:cs="Sylfaen"/>
          <w:sz w:val="20"/>
          <w:szCs w:val="20"/>
        </w:rPr>
        <w:t>и</w:t>
      </w:r>
      <w:r w:rsidRPr="004A16AC">
        <w:rPr>
          <w:rFonts w:ascii="GHEA Grapalat" w:hAnsi="GHEA Grapalat" w:cs="Sylfaen"/>
          <w:sz w:val="20"/>
          <w:szCs w:val="20"/>
          <w:lang w:val="af-ZA"/>
        </w:rPr>
        <w:t xml:space="preserve"> </w:t>
      </w:r>
      <w:r w:rsidRPr="004A16AC">
        <w:rPr>
          <w:rFonts w:ascii="GHEA Grapalat" w:hAnsi="GHEA Grapalat" w:cs="Sylfaen"/>
          <w:sz w:val="20"/>
          <w:szCs w:val="20"/>
        </w:rPr>
        <w:t>по той же причине</w:t>
      </w:r>
      <w:r w:rsidRPr="004A16AC">
        <w:rPr>
          <w:rFonts w:ascii="GHEA Grapalat" w:hAnsi="GHEA Grapalat" w:cs="Sylfaen"/>
          <w:sz w:val="20"/>
          <w:szCs w:val="20"/>
          <w:lang w:val="af-ZA"/>
        </w:rPr>
        <w:t xml:space="preserve"> </w:t>
      </w:r>
      <w:r w:rsidRPr="004A16AC">
        <w:rPr>
          <w:rFonts w:ascii="GHEA Grapalat" w:hAnsi="GHEA Grapalat" w:cs="Sylfaen"/>
          <w:sz w:val="20"/>
          <w:szCs w:val="20"/>
        </w:rPr>
        <w:t>возвращаться</w:t>
      </w:r>
      <w:r w:rsidRPr="004A16AC">
        <w:rPr>
          <w:rFonts w:ascii="GHEA Grapalat" w:hAnsi="GHEA Grapalat" w:cs="Sylfaen"/>
          <w:sz w:val="20"/>
          <w:szCs w:val="20"/>
          <w:lang w:val="af-ZA"/>
        </w:rPr>
        <w:t xml:space="preserve"> </w:t>
      </w:r>
      <w:r w:rsidRPr="004A16AC">
        <w:rPr>
          <w:rFonts w:ascii="GHEA Grapalat" w:hAnsi="GHEA Grapalat" w:cs="Sylfaen"/>
          <w:sz w:val="20"/>
          <w:szCs w:val="20"/>
        </w:rPr>
        <w:t xml:space="preserve">ведущему </w:t>
      </w:r>
      <w:r w:rsidRPr="004A16AC">
        <w:rPr>
          <w:rFonts w:ascii="GHEA Grapalat" w:hAnsi="GHEA Grapalat" w:cs="Sylfaen"/>
          <w:sz w:val="20"/>
          <w:szCs w:val="20"/>
          <w:lang w:val="af-ZA"/>
        </w:rPr>
        <w:t>.</w:t>
      </w:r>
    </w:p>
    <w:p w14:paraId="3C56589E" w14:textId="77777777" w:rsidR="00AB0304" w:rsidRPr="004A16AC" w:rsidRDefault="00AB0304" w:rsidP="00EF3662">
      <w:pPr>
        <w:ind w:firstLine="567"/>
        <w:jc w:val="both"/>
        <w:rPr>
          <w:rFonts w:ascii="GHEA Grapalat" w:hAnsi="GHEA Grapalat"/>
          <w:b/>
          <w:sz w:val="20"/>
          <w:szCs w:val="20"/>
          <w:lang w:val="af-ZA"/>
        </w:rPr>
      </w:pPr>
    </w:p>
    <w:p w14:paraId="57927559" w14:textId="58FB32CC" w:rsidR="004E6E42" w:rsidRPr="004A16AC" w:rsidRDefault="004E6E42">
      <w:pPr>
        <w:rPr>
          <w:rFonts w:ascii="GHEA Grapalat" w:hAnsi="GHEA Grapalat" w:cs="Sylfaen"/>
          <w:b/>
          <w:sz w:val="20"/>
          <w:szCs w:val="20"/>
          <w:lang w:val="es-ES" w:eastAsia="ru-RU"/>
        </w:rPr>
      </w:pPr>
      <w:r w:rsidRPr="004A16AC">
        <w:rPr>
          <w:rFonts w:ascii="GHEA Grapalat" w:hAnsi="GHEA Grapalat" w:cs="Sylfaen"/>
          <w:b/>
          <w:sz w:val="20"/>
          <w:szCs w:val="20"/>
          <w:lang w:val="es-ES"/>
        </w:rPr>
        <w:br w:type="page"/>
      </w:r>
    </w:p>
    <w:p w14:paraId="37D8B485" w14:textId="77777777" w:rsidR="00E74BF6" w:rsidRPr="004A16AC"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4A16AC" w:rsidRDefault="00B2572B" w:rsidP="00EF3662">
      <w:pPr>
        <w:pStyle w:val="norm"/>
        <w:spacing w:line="240" w:lineRule="auto"/>
        <w:ind w:firstLine="284"/>
        <w:jc w:val="right"/>
        <w:rPr>
          <w:rFonts w:ascii="GHEA Grapalat" w:hAnsi="GHEA Grapalat" w:cs="Arial"/>
          <w:b/>
          <w:sz w:val="20"/>
          <w:lang w:val="es-ES"/>
        </w:rPr>
      </w:pPr>
      <w:r w:rsidRPr="004A16AC">
        <w:rPr>
          <w:rFonts w:ascii="GHEA Grapalat" w:hAnsi="GHEA Grapalat" w:cs="Sylfaen"/>
          <w:b/>
          <w:sz w:val="20"/>
          <w:lang w:val="es-ES"/>
        </w:rPr>
        <w:t xml:space="preserve">Приложение </w:t>
      </w:r>
      <w:r w:rsidRPr="004A16AC">
        <w:rPr>
          <w:rFonts w:ascii="GHEA Grapalat" w:hAnsi="GHEA Grapalat" w:cs="Arial"/>
          <w:b/>
          <w:sz w:val="20"/>
          <w:lang w:val="es-ES"/>
        </w:rPr>
        <w:t>№ 1</w:t>
      </w:r>
    </w:p>
    <w:p w14:paraId="02FEE334" w14:textId="7F3BD63B" w:rsidR="00B2572B" w:rsidRPr="004A16AC" w:rsidRDefault="006E4A56" w:rsidP="00EF3662">
      <w:pPr>
        <w:pStyle w:val="31"/>
        <w:spacing w:line="240" w:lineRule="auto"/>
        <w:jc w:val="right"/>
        <w:rPr>
          <w:rFonts w:ascii="GHEA Grapalat" w:hAnsi="GHEA Grapalat" w:cs="Arial"/>
          <w:b/>
          <w:lang w:val="es-ES"/>
        </w:rPr>
      </w:pPr>
      <w:r>
        <w:rPr>
          <w:rFonts w:ascii="GHEA Grapalat" w:hAnsi="GHEA Grapalat"/>
          <w:b/>
          <w:bCs/>
          <w:lang w:val="es-ES"/>
        </w:rPr>
        <w:t>ԲՀՍ-ԳՀԾՁԲ-12/26</w:t>
      </w:r>
      <w:r w:rsidR="00B2572B" w:rsidRPr="004A16AC">
        <w:rPr>
          <w:rFonts w:ascii="GHEA Grapalat" w:hAnsi="GHEA Grapalat"/>
          <w:b/>
          <w:lang w:val="es-ES"/>
        </w:rPr>
        <w:t xml:space="preserve"> </w:t>
      </w:r>
      <w:r w:rsidR="00B2572B" w:rsidRPr="004A16AC">
        <w:rPr>
          <w:rFonts w:ascii="GHEA Grapalat" w:hAnsi="GHEA Grapalat" w:cs="Sylfaen"/>
          <w:b/>
          <w:lang w:val="es-ES"/>
        </w:rPr>
        <w:t>с кодом</w:t>
      </w:r>
    </w:p>
    <w:p w14:paraId="075F0508" w14:textId="0C0225D1" w:rsidR="00B2572B" w:rsidRPr="004A16AC" w:rsidRDefault="00A16CE6" w:rsidP="00EF3662">
      <w:pPr>
        <w:pStyle w:val="31"/>
        <w:spacing w:line="240" w:lineRule="auto"/>
        <w:jc w:val="right"/>
        <w:rPr>
          <w:rFonts w:ascii="GHEA Grapalat" w:hAnsi="GHEA Grapalat" w:cs="Arial"/>
          <w:b/>
          <w:lang w:val="es-ES"/>
        </w:rPr>
      </w:pPr>
      <w:r w:rsidRPr="004A16AC">
        <w:rPr>
          <w:rFonts w:ascii="GHEA Grapalat" w:hAnsi="GHEA Grapalat" w:cs="Sylfaen"/>
          <w:b/>
          <w:lang w:val="es-ES"/>
        </w:rPr>
        <w:t>запрос на коммерческое предложение</w:t>
      </w:r>
      <w:r w:rsidR="00B2572B" w:rsidRPr="004A16AC">
        <w:rPr>
          <w:rFonts w:ascii="GHEA Grapalat" w:hAnsi="GHEA Grapalat" w:cs="Arial"/>
          <w:b/>
          <w:lang w:val="es-ES"/>
        </w:rPr>
        <w:t xml:space="preserve"> </w:t>
      </w:r>
      <w:r w:rsidR="00B2572B" w:rsidRPr="004A16AC">
        <w:rPr>
          <w:rFonts w:ascii="GHEA Grapalat" w:hAnsi="GHEA Grapalat" w:cs="Sylfaen"/>
          <w:b/>
          <w:lang w:val="es-ES"/>
        </w:rPr>
        <w:t>приглашение</w:t>
      </w:r>
    </w:p>
    <w:p w14:paraId="6350ADCB" w14:textId="77777777" w:rsidR="00B2572B" w:rsidRPr="004A16AC" w:rsidRDefault="00B2572B" w:rsidP="00EF3662">
      <w:pPr>
        <w:jc w:val="center"/>
        <w:rPr>
          <w:rFonts w:ascii="GHEA Grapalat" w:hAnsi="GHEA Grapalat" w:cs="Sylfaen"/>
          <w:b/>
          <w:sz w:val="20"/>
          <w:szCs w:val="20"/>
          <w:lang w:val="es-ES"/>
        </w:rPr>
      </w:pPr>
    </w:p>
    <w:p w14:paraId="292823D3" w14:textId="77777777" w:rsidR="00B2572B" w:rsidRPr="004A16AC" w:rsidRDefault="00B2572B" w:rsidP="00EF3662">
      <w:pPr>
        <w:jc w:val="center"/>
        <w:rPr>
          <w:rFonts w:ascii="GHEA Grapalat" w:hAnsi="GHEA Grapalat" w:cs="Arial"/>
          <w:b/>
          <w:sz w:val="20"/>
          <w:szCs w:val="20"/>
          <w:lang w:val="es-ES"/>
        </w:rPr>
      </w:pPr>
      <w:r w:rsidRPr="004A16AC">
        <w:rPr>
          <w:rFonts w:ascii="GHEA Grapalat" w:hAnsi="GHEA Grapalat" w:cs="Sylfaen"/>
          <w:b/>
          <w:sz w:val="20"/>
          <w:szCs w:val="20"/>
          <w:lang w:val="es-ES"/>
        </w:rPr>
        <w:t>ЗАЯВЛЕНИЕ-ПРЕДЛОЖЕНИЕ*</w:t>
      </w:r>
    </w:p>
    <w:p w14:paraId="03F30D1A" w14:textId="2042A5D1" w:rsidR="00B2572B" w:rsidRPr="004A16AC" w:rsidRDefault="00A16CE6" w:rsidP="00EF3662">
      <w:pPr>
        <w:pStyle w:val="6"/>
        <w:jc w:val="center"/>
        <w:rPr>
          <w:rFonts w:ascii="GHEA Grapalat" w:hAnsi="GHEA Grapalat" w:cs="Arial"/>
          <w:color w:val="auto"/>
          <w:sz w:val="20"/>
          <w:lang w:val="es-ES"/>
        </w:rPr>
      </w:pPr>
      <w:r w:rsidRPr="004A16AC">
        <w:rPr>
          <w:rFonts w:ascii="GHEA Grapalat" w:hAnsi="GHEA Grapalat" w:cs="Sylfaen"/>
          <w:color w:val="auto"/>
          <w:sz w:val="20"/>
          <w:lang w:val="es-ES"/>
        </w:rPr>
        <w:t>принять участие в запросе на ценовое предложение</w:t>
      </w:r>
      <w:r w:rsidR="00B2572B" w:rsidRPr="004A16AC">
        <w:rPr>
          <w:rFonts w:ascii="GHEA Grapalat" w:hAnsi="GHEA Grapalat" w:cs="Arial"/>
          <w:color w:val="auto"/>
          <w:sz w:val="20"/>
          <w:lang w:val="es-ES"/>
        </w:rPr>
        <w:t xml:space="preserve">  </w:t>
      </w:r>
    </w:p>
    <w:p w14:paraId="1E4A61CF" w14:textId="77777777" w:rsidR="00B2572B" w:rsidRPr="004A16AC" w:rsidRDefault="00B2572B" w:rsidP="00EF3662">
      <w:pPr>
        <w:rPr>
          <w:rFonts w:ascii="GHEA Grapalat" w:hAnsi="GHEA Grapalat"/>
          <w:sz w:val="20"/>
          <w:szCs w:val="20"/>
          <w:lang w:val="es-ES" w:eastAsia="ru-RU"/>
        </w:rPr>
      </w:pPr>
    </w:p>
    <w:p w14:paraId="0A0DCBFF" w14:textId="599973AB" w:rsidR="00B2572B" w:rsidRPr="004A16AC" w:rsidRDefault="00B2572B" w:rsidP="00EF3662">
      <w:pPr>
        <w:jc w:val="both"/>
        <w:rPr>
          <w:rFonts w:ascii="GHEA Grapalat" w:hAnsi="GHEA Grapalat"/>
          <w:sz w:val="20"/>
          <w:szCs w:val="20"/>
          <w:vertAlign w:val="superscript"/>
          <w:lang w:val="es-ES"/>
        </w:rPr>
      </w:pPr>
      <w:r w:rsidRPr="004A16AC">
        <w:rPr>
          <w:rFonts w:ascii="GHEA Grapalat" w:hAnsi="GHEA Grapalat"/>
          <w:sz w:val="20"/>
          <w:szCs w:val="20"/>
          <w:u w:val="single"/>
          <w:lang w:val="es-ES"/>
        </w:rPr>
        <w:t xml:space="preserve">                                                             </w:t>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t xml:space="preserve">       </w:t>
      </w:r>
      <w:r w:rsidRPr="004A16AC">
        <w:rPr>
          <w:rFonts w:ascii="GHEA Grapalat" w:hAnsi="GHEA Grapalat"/>
          <w:sz w:val="20"/>
          <w:szCs w:val="20"/>
          <w:lang w:val="es-ES"/>
        </w:rPr>
        <w:t xml:space="preserve"> </w:t>
      </w:r>
      <w:r w:rsidRPr="004A16AC">
        <w:rPr>
          <w:rFonts w:ascii="GHEA Grapalat" w:hAnsi="GHEA Grapalat" w:cs="Sylfaen"/>
          <w:sz w:val="20"/>
          <w:szCs w:val="20"/>
          <w:lang w:val="es-ES"/>
        </w:rPr>
        <w:t>отчеты</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 xml:space="preserve">что </w:t>
      </w:r>
      <w:r w:rsidRPr="004A16AC">
        <w:rPr>
          <w:rFonts w:ascii="GHEA Grapalat" w:hAnsi="GHEA Grapalat" w:cs="Arial"/>
          <w:sz w:val="20"/>
          <w:szCs w:val="20"/>
          <w:lang w:val="es-ES"/>
        </w:rPr>
        <w:t xml:space="preserve">это </w:t>
      </w:r>
      <w:r w:rsidRPr="004A16AC">
        <w:rPr>
          <w:rFonts w:ascii="GHEA Grapalat" w:hAnsi="GHEA Grapalat" w:cs="Sylfaen"/>
          <w:sz w:val="20"/>
          <w:szCs w:val="20"/>
          <w:lang w:val="es-ES"/>
        </w:rPr>
        <w:t>желание</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имеет</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участвовать</w:t>
      </w:r>
      <w:r w:rsidRPr="004A16AC">
        <w:rPr>
          <w:rFonts w:ascii="GHEA Grapalat" w:hAnsi="GHEA Grapalat"/>
          <w:sz w:val="20"/>
          <w:szCs w:val="20"/>
          <w:vertAlign w:val="superscript"/>
          <w:lang w:val="es-ES"/>
        </w:rPr>
        <w:t xml:space="preserve">               </w:t>
      </w:r>
      <w:r w:rsidRPr="004A16AC">
        <w:rPr>
          <w:rFonts w:ascii="GHEA Grapalat" w:hAnsi="GHEA Grapalat"/>
          <w:sz w:val="20"/>
          <w:szCs w:val="20"/>
          <w:lang w:val="es-ES"/>
        </w:rPr>
        <w:t xml:space="preserve">            </w:t>
      </w:r>
      <w:r w:rsidRPr="004A16AC">
        <w:rPr>
          <w:rFonts w:ascii="GHEA Grapalat" w:hAnsi="GHEA Grapalat" w:cs="Sylfaen"/>
          <w:sz w:val="20"/>
          <w:szCs w:val="20"/>
          <w:vertAlign w:val="superscript"/>
          <w:lang w:val="es-ES"/>
        </w:rPr>
        <w:t>участник</w:t>
      </w:r>
      <w:r w:rsidRPr="004A16AC">
        <w:rPr>
          <w:rFonts w:ascii="GHEA Grapalat" w:hAnsi="GHEA Grapalat" w:cs="Arial"/>
          <w:sz w:val="20"/>
          <w:szCs w:val="20"/>
          <w:vertAlign w:val="superscript"/>
          <w:lang w:val="es-ES"/>
        </w:rPr>
        <w:t xml:space="preserve"> </w:t>
      </w:r>
      <w:r w:rsidRPr="004A16AC">
        <w:rPr>
          <w:rFonts w:ascii="GHEA Grapalat" w:hAnsi="GHEA Grapalat" w:cs="Sylfaen"/>
          <w:sz w:val="20"/>
          <w:szCs w:val="20"/>
          <w:vertAlign w:val="superscript"/>
          <w:lang w:val="es-ES"/>
        </w:rPr>
        <w:t>имя</w:t>
      </w:r>
      <w:r w:rsidRPr="004A16AC">
        <w:rPr>
          <w:rFonts w:ascii="GHEA Grapalat" w:hAnsi="GHEA Grapalat" w:cs="Arial"/>
          <w:sz w:val="20"/>
          <w:szCs w:val="20"/>
          <w:vertAlign w:val="superscript"/>
          <w:lang w:val="es-ES"/>
        </w:rPr>
        <w:t xml:space="preserve"> </w:t>
      </w:r>
    </w:p>
    <w:p w14:paraId="4E57A032" w14:textId="6E3391BC" w:rsidR="00B2572B" w:rsidRPr="004A16AC" w:rsidRDefault="00F81A3C" w:rsidP="00EF3662">
      <w:pPr>
        <w:jc w:val="both"/>
        <w:rPr>
          <w:rFonts w:ascii="GHEA Grapalat" w:hAnsi="GHEA Grapalat"/>
          <w:sz w:val="20"/>
          <w:szCs w:val="20"/>
          <w:u w:val="single"/>
          <w:lang w:val="es-ES"/>
        </w:rPr>
      </w:pPr>
      <w:r w:rsidRPr="004A16AC">
        <w:rPr>
          <w:rFonts w:ascii="GHEA Grapalat" w:hAnsi="GHEA Grapalat"/>
          <w:iCs/>
          <w:sz w:val="20"/>
          <w:szCs w:val="20"/>
          <w:lang w:val="af-ZA"/>
        </w:rPr>
        <w:t xml:space="preserve">«Специальная служба для населения» </w:t>
      </w:r>
      <w:r w:rsidR="00B2572B" w:rsidRPr="004A16AC">
        <w:rPr>
          <w:rFonts w:ascii="GHEA Grapalat" w:hAnsi="GHEA Grapalat" w:cs="Sylfaen"/>
          <w:sz w:val="20"/>
          <w:szCs w:val="20"/>
          <w:lang w:val="es-ES"/>
        </w:rPr>
        <w:t xml:space="preserve">от </w:t>
      </w:r>
      <w:r w:rsidR="00B2572B" w:rsidRPr="004A16AC">
        <w:rPr>
          <w:rFonts w:ascii="GHEA Grapalat" w:hAnsi="GHEA Grapalat"/>
          <w:sz w:val="20"/>
          <w:szCs w:val="20"/>
          <w:lang w:val="es-ES"/>
        </w:rPr>
        <w:t>неправительственной организации.</w:t>
      </w:r>
      <w:r w:rsidR="00B2572B" w:rsidRPr="004A16AC">
        <w:rPr>
          <w:rFonts w:ascii="GHEA Grapalat" w:hAnsi="GHEA Grapalat"/>
          <w:sz w:val="20"/>
          <w:szCs w:val="20"/>
          <w:u w:val="single"/>
          <w:lang w:val="es-ES"/>
        </w:rPr>
        <w:t xml:space="preserve"> </w:t>
      </w:r>
      <w:r w:rsidR="00B2572B" w:rsidRPr="004A16AC">
        <w:rPr>
          <w:rFonts w:ascii="GHEA Grapalat" w:hAnsi="GHEA Grapalat" w:cs="Sylfaen"/>
          <w:sz w:val="20"/>
          <w:szCs w:val="20"/>
          <w:lang w:val="es-ES"/>
        </w:rPr>
        <w:t xml:space="preserve">Объявлено под кодом </w:t>
      </w:r>
      <w:r w:rsidR="006E4A56">
        <w:rPr>
          <w:rFonts w:ascii="GHEA Grapalat" w:hAnsi="GHEA Grapalat"/>
          <w:b/>
          <w:bCs/>
          <w:sz w:val="20"/>
          <w:szCs w:val="20"/>
          <w:lang w:val="es-ES"/>
        </w:rPr>
        <w:t>ԲՀՍ-ԳՀԾՁԲ-12/26</w:t>
      </w:r>
    </w:p>
    <w:p w14:paraId="3A407048" w14:textId="77777777" w:rsidR="00426991" w:rsidRPr="004A16AC" w:rsidRDefault="00426991" w:rsidP="00EF3662">
      <w:pPr>
        <w:jc w:val="both"/>
        <w:rPr>
          <w:rFonts w:ascii="GHEA Grapalat" w:hAnsi="GHEA Grapalat" w:cs="Sylfaen"/>
          <w:sz w:val="20"/>
          <w:szCs w:val="20"/>
          <w:lang w:val="es-ES"/>
        </w:rPr>
      </w:pPr>
    </w:p>
    <w:p w14:paraId="0B6A84A8" w14:textId="2949B912" w:rsidR="00B2572B" w:rsidRPr="004A16AC" w:rsidRDefault="00A16CE6" w:rsidP="00EF3662">
      <w:pPr>
        <w:jc w:val="both"/>
        <w:rPr>
          <w:rFonts w:ascii="GHEA Grapalat" w:hAnsi="GHEA Grapalat" w:cs="Sylfaen"/>
          <w:sz w:val="20"/>
          <w:szCs w:val="20"/>
          <w:lang w:val="es-ES"/>
        </w:rPr>
      </w:pPr>
      <w:r w:rsidRPr="004A16AC">
        <w:rPr>
          <w:rFonts w:ascii="GHEA Grapalat" w:hAnsi="GHEA Grapalat" w:cs="Sylfaen"/>
          <w:sz w:val="20"/>
          <w:szCs w:val="20"/>
          <w:lang w:val="es-ES"/>
        </w:rPr>
        <w:t>запрос на коммерческое предложение</w:t>
      </w:r>
      <w:r w:rsidR="00B2572B" w:rsidRPr="004A16AC">
        <w:rPr>
          <w:rFonts w:ascii="GHEA Grapalat" w:hAnsi="GHEA Grapalat" w:cs="Arial"/>
          <w:sz w:val="20"/>
          <w:szCs w:val="20"/>
          <w:lang w:val="es-ES"/>
        </w:rPr>
        <w:t xml:space="preserve"> </w:t>
      </w:r>
      <w:r w:rsidR="00B2572B" w:rsidRPr="004A16AC">
        <w:rPr>
          <w:rFonts w:ascii="GHEA Grapalat" w:hAnsi="GHEA Grapalat"/>
          <w:sz w:val="20"/>
          <w:szCs w:val="20"/>
          <w:u w:val="single"/>
          <w:lang w:val="es-ES"/>
        </w:rPr>
        <w:tab/>
        <w:t xml:space="preserve">    </w:t>
      </w:r>
      <w:r w:rsidR="00B2572B" w:rsidRPr="004A16AC">
        <w:rPr>
          <w:rFonts w:ascii="GHEA Grapalat" w:hAnsi="GHEA Grapalat"/>
          <w:sz w:val="20"/>
          <w:szCs w:val="20"/>
          <w:u w:val="single"/>
          <w:lang w:val="es-ES"/>
        </w:rPr>
        <w:tab/>
      </w:r>
      <w:r w:rsidR="00B2572B" w:rsidRPr="004A16AC">
        <w:rPr>
          <w:rFonts w:ascii="GHEA Grapalat" w:hAnsi="GHEA Grapalat"/>
          <w:sz w:val="20"/>
          <w:szCs w:val="20"/>
          <w:u w:val="single"/>
          <w:lang w:val="es-ES"/>
        </w:rPr>
        <w:tab/>
      </w:r>
      <w:r w:rsidR="00B2572B" w:rsidRPr="004A16AC">
        <w:rPr>
          <w:rFonts w:ascii="GHEA Grapalat" w:hAnsi="GHEA Grapalat"/>
          <w:sz w:val="20"/>
          <w:szCs w:val="20"/>
          <w:u w:val="single"/>
          <w:lang w:val="es-ES"/>
        </w:rPr>
        <w:tab/>
      </w:r>
      <w:r w:rsidR="00B2572B" w:rsidRPr="004A16AC">
        <w:rPr>
          <w:rFonts w:ascii="GHEA Grapalat" w:hAnsi="GHEA Grapalat"/>
          <w:sz w:val="20"/>
          <w:szCs w:val="20"/>
          <w:u w:val="single"/>
          <w:lang w:val="es-ES"/>
        </w:rPr>
        <w:tab/>
      </w:r>
      <w:r w:rsidR="00B2572B" w:rsidRPr="004A16AC">
        <w:rPr>
          <w:rFonts w:ascii="GHEA Grapalat" w:hAnsi="GHEA Grapalat"/>
          <w:sz w:val="20"/>
          <w:szCs w:val="20"/>
          <w:u w:val="single"/>
          <w:lang w:val="es-ES"/>
        </w:rPr>
        <w:tab/>
        <w:t xml:space="preserve">     </w:t>
      </w:r>
      <w:r w:rsidR="00B2572B" w:rsidRPr="004A16AC">
        <w:rPr>
          <w:rFonts w:ascii="GHEA Grapalat" w:hAnsi="GHEA Grapalat" w:cs="Sylfaen"/>
          <w:sz w:val="20"/>
          <w:szCs w:val="20"/>
          <w:lang w:val="es-ES"/>
        </w:rPr>
        <w:t xml:space="preserve">доза </w:t>
      </w:r>
      <w:r w:rsidR="00B2572B" w:rsidRPr="004A16AC">
        <w:rPr>
          <w:rFonts w:ascii="GHEA Grapalat" w:hAnsi="GHEA Grapalat" w:cs="Arial"/>
          <w:sz w:val="20"/>
          <w:szCs w:val="20"/>
          <w:lang w:val="es-ES"/>
        </w:rPr>
        <w:t xml:space="preserve">( </w:t>
      </w:r>
      <w:r w:rsidR="00B2572B" w:rsidRPr="004A16AC">
        <w:rPr>
          <w:rFonts w:ascii="GHEA Grapalat" w:hAnsi="GHEA Grapalat" w:cs="Sylfaen"/>
          <w:sz w:val="20"/>
          <w:szCs w:val="20"/>
          <w:lang w:val="es-ES"/>
        </w:rPr>
        <w:t xml:space="preserve">с </w:t>
      </w:r>
      <w:r w:rsidR="00B2572B" w:rsidRPr="004A16AC">
        <w:rPr>
          <w:rFonts w:ascii="GHEA Grapalat" w:hAnsi="GHEA Grapalat" w:cs="Arial"/>
          <w:sz w:val="20"/>
          <w:szCs w:val="20"/>
          <w:lang w:val="es-ES"/>
        </w:rPr>
        <w:t xml:space="preserve">) </w:t>
      </w:r>
      <w:r w:rsidR="00B2572B" w:rsidRPr="004A16AC">
        <w:rPr>
          <w:rFonts w:ascii="GHEA Grapalat" w:hAnsi="GHEA Grapalat" w:cs="Sylfaen"/>
          <w:sz w:val="20"/>
          <w:szCs w:val="20"/>
          <w:lang w:val="es-ES"/>
        </w:rPr>
        <w:t>и</w:t>
      </w:r>
      <w:r w:rsidR="00B2572B" w:rsidRPr="004A16AC">
        <w:rPr>
          <w:rFonts w:ascii="GHEA Grapalat" w:hAnsi="GHEA Grapalat" w:cs="Arial"/>
          <w:sz w:val="20"/>
          <w:szCs w:val="20"/>
          <w:lang w:val="es-ES"/>
        </w:rPr>
        <w:t xml:space="preserve"> </w:t>
      </w:r>
      <w:r w:rsidR="00B2572B" w:rsidRPr="004A16AC">
        <w:rPr>
          <w:rFonts w:ascii="GHEA Grapalat" w:hAnsi="GHEA Grapalat" w:cs="Sylfaen"/>
          <w:sz w:val="20"/>
          <w:szCs w:val="20"/>
          <w:lang w:val="es-ES"/>
        </w:rPr>
        <w:t>приглашение</w:t>
      </w:r>
    </w:p>
    <w:p w14:paraId="106FE90A" w14:textId="77777777" w:rsidR="00B2572B" w:rsidRPr="004A16AC" w:rsidRDefault="00B2572B" w:rsidP="00EF3662">
      <w:pPr>
        <w:jc w:val="both"/>
        <w:rPr>
          <w:rFonts w:ascii="GHEA Grapalat" w:hAnsi="GHEA Grapalat"/>
          <w:sz w:val="20"/>
          <w:szCs w:val="20"/>
          <w:vertAlign w:val="superscript"/>
          <w:lang w:val="es-ES"/>
        </w:rPr>
      </w:pPr>
      <w:r w:rsidRPr="004A16AC">
        <w:rPr>
          <w:rFonts w:ascii="GHEA Grapalat" w:hAnsi="GHEA Grapalat" w:cs="Sylfaen"/>
          <w:sz w:val="20"/>
          <w:szCs w:val="20"/>
          <w:vertAlign w:val="superscript"/>
          <w:lang w:val="es-ES"/>
        </w:rPr>
        <w:t xml:space="preserve">номер дозы </w:t>
      </w:r>
      <w:r w:rsidRPr="004A16AC">
        <w:rPr>
          <w:rFonts w:ascii="GHEA Grapalat" w:hAnsi="GHEA Grapalat" w:cs="Arial"/>
          <w:sz w:val="20"/>
          <w:szCs w:val="20"/>
          <w:vertAlign w:val="superscript"/>
          <w:lang w:val="es-ES"/>
        </w:rPr>
        <w:t xml:space="preserve">( </w:t>
      </w:r>
      <w:r w:rsidRPr="004A16AC">
        <w:rPr>
          <w:rFonts w:ascii="GHEA Grapalat" w:hAnsi="GHEA Grapalat" w:cs="Sylfaen"/>
          <w:sz w:val="20"/>
          <w:szCs w:val="20"/>
          <w:vertAlign w:val="superscript"/>
          <w:lang w:val="es-ES"/>
        </w:rPr>
        <w:t xml:space="preserve">с </w:t>
      </w:r>
      <w:r w:rsidRPr="004A16AC">
        <w:rPr>
          <w:rFonts w:ascii="GHEA Grapalat" w:hAnsi="GHEA Grapalat" w:cs="Arial"/>
          <w:sz w:val="20"/>
          <w:szCs w:val="20"/>
          <w:vertAlign w:val="superscript"/>
          <w:lang w:val="es-ES"/>
        </w:rPr>
        <w:t>)</w:t>
      </w:r>
    </w:p>
    <w:p w14:paraId="304BED77" w14:textId="77777777" w:rsidR="00B2572B" w:rsidRPr="004A16AC" w:rsidRDefault="00B2572B" w:rsidP="00EF3662">
      <w:pPr>
        <w:jc w:val="both"/>
        <w:rPr>
          <w:rFonts w:ascii="GHEA Grapalat" w:hAnsi="GHEA Grapalat"/>
          <w:sz w:val="20"/>
          <w:szCs w:val="20"/>
          <w:lang w:val="es-ES"/>
        </w:rPr>
      </w:pPr>
      <w:r w:rsidRPr="004A16AC">
        <w:rPr>
          <w:rFonts w:ascii="GHEA Grapalat" w:hAnsi="GHEA Grapalat"/>
          <w:sz w:val="20"/>
          <w:szCs w:val="20"/>
          <w:vertAlign w:val="superscript"/>
          <w:lang w:val="es-ES"/>
        </w:rPr>
        <w:t xml:space="preserve"> </w:t>
      </w:r>
      <w:r w:rsidRPr="004A16AC">
        <w:rPr>
          <w:rFonts w:ascii="GHEA Grapalat" w:hAnsi="GHEA Grapalat" w:cs="Sylfaen"/>
          <w:sz w:val="20"/>
          <w:szCs w:val="20"/>
          <w:lang w:val="es-ES"/>
        </w:rPr>
        <w:t>в соответствии с требованиями</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подарок</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является</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приложение.</w:t>
      </w:r>
    </w:p>
    <w:p w14:paraId="6BE1B6FC" w14:textId="77777777" w:rsidR="00B2572B" w:rsidRPr="004A16AC" w:rsidRDefault="00B2572B" w:rsidP="00EF3662">
      <w:pPr>
        <w:jc w:val="both"/>
        <w:rPr>
          <w:rFonts w:ascii="GHEA Grapalat" w:hAnsi="GHEA Grapalat"/>
          <w:sz w:val="20"/>
          <w:szCs w:val="20"/>
          <w:u w:val="single"/>
          <w:lang w:val="es-ES"/>
        </w:rPr>
      </w:pPr>
    </w:p>
    <w:p w14:paraId="4D35C9B2" w14:textId="77777777" w:rsidR="00B2572B" w:rsidRPr="004A16AC" w:rsidRDefault="00B2572B" w:rsidP="00EF3662">
      <w:pPr>
        <w:jc w:val="both"/>
        <w:rPr>
          <w:rFonts w:ascii="GHEA Grapalat" w:hAnsi="GHEA Grapalat" w:cs="Sylfaen"/>
          <w:sz w:val="20"/>
          <w:szCs w:val="20"/>
          <w:lang w:val="es-ES"/>
        </w:rPr>
      </w:pPr>
      <w:r w:rsidRPr="004A16AC">
        <w:rPr>
          <w:rFonts w:ascii="GHEA Grapalat" w:hAnsi="GHEA Grapalat"/>
          <w:sz w:val="20"/>
          <w:szCs w:val="20"/>
          <w:u w:val="single"/>
          <w:lang w:val="es-ES"/>
        </w:rPr>
        <w:t xml:space="preserve">                                                      </w:t>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t xml:space="preserve">   </w:t>
      </w:r>
      <w:r w:rsidRPr="004A16AC">
        <w:rPr>
          <w:rFonts w:ascii="GHEA Grapalat" w:hAnsi="GHEA Grapalat"/>
          <w:sz w:val="20"/>
          <w:szCs w:val="20"/>
          <w:lang w:val="es-ES"/>
        </w:rPr>
        <w:t xml:space="preserve">- </w:t>
      </w:r>
      <w:r w:rsidRPr="004A16AC">
        <w:rPr>
          <w:rFonts w:ascii="GHEA Grapalat" w:hAnsi="GHEA Grapalat" w:cs="Sylfaen"/>
          <w:sz w:val="20"/>
          <w:szCs w:val="20"/>
          <w:lang w:val="es-ES"/>
        </w:rPr>
        <w:t>н</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отчеты</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и</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подтверждение</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 xml:space="preserve">дело в </w:t>
      </w:r>
      <w:r w:rsidRPr="004A16AC">
        <w:rPr>
          <w:rFonts w:ascii="GHEA Grapalat" w:hAnsi="GHEA Grapalat" w:cs="Arial"/>
          <w:sz w:val="20"/>
          <w:szCs w:val="20"/>
          <w:lang w:val="es-ES"/>
        </w:rPr>
        <w:t xml:space="preserve">том, что </w:t>
      </w:r>
      <w:r w:rsidRPr="004A16AC">
        <w:rPr>
          <w:rFonts w:ascii="GHEA Grapalat" w:hAnsi="GHEA Grapalat" w:cs="Sylfaen"/>
          <w:sz w:val="20"/>
          <w:szCs w:val="20"/>
          <w:lang w:val="es-ES"/>
        </w:rPr>
        <w:t>это</w:t>
      </w:r>
    </w:p>
    <w:p w14:paraId="23879E16" w14:textId="77777777" w:rsidR="00B2572B" w:rsidRPr="004A16AC" w:rsidRDefault="00B2572B" w:rsidP="00EF3662">
      <w:pPr>
        <w:jc w:val="both"/>
        <w:rPr>
          <w:rFonts w:ascii="GHEA Grapalat" w:hAnsi="GHEA Grapalat" w:cs="Sylfaen"/>
          <w:sz w:val="20"/>
          <w:szCs w:val="20"/>
          <w:lang w:val="es-ES"/>
        </w:rPr>
      </w:pPr>
      <w:r w:rsidRPr="004A16AC">
        <w:rPr>
          <w:rFonts w:ascii="GHEA Grapalat" w:hAnsi="GHEA Grapalat" w:cs="Sylfaen"/>
          <w:sz w:val="20"/>
          <w:szCs w:val="20"/>
          <w:vertAlign w:val="superscript"/>
          <w:lang w:val="es-ES"/>
        </w:rPr>
        <w:t>участник</w:t>
      </w:r>
      <w:r w:rsidRPr="004A16AC">
        <w:rPr>
          <w:rFonts w:ascii="GHEA Grapalat" w:hAnsi="GHEA Grapalat" w:cs="Arial"/>
          <w:sz w:val="20"/>
          <w:szCs w:val="20"/>
          <w:vertAlign w:val="superscript"/>
          <w:lang w:val="es-ES"/>
        </w:rPr>
        <w:t xml:space="preserve"> </w:t>
      </w:r>
      <w:r w:rsidRPr="004A16AC">
        <w:rPr>
          <w:rFonts w:ascii="GHEA Grapalat" w:hAnsi="GHEA Grapalat" w:cs="Sylfaen"/>
          <w:sz w:val="20"/>
          <w:szCs w:val="20"/>
          <w:vertAlign w:val="superscript"/>
          <w:lang w:val="es-ES"/>
        </w:rPr>
        <w:t>имя</w:t>
      </w:r>
    </w:p>
    <w:p w14:paraId="24C88577" w14:textId="77777777" w:rsidR="00B2572B" w:rsidRPr="004A16AC" w:rsidRDefault="00B2572B" w:rsidP="00EF3662">
      <w:pPr>
        <w:jc w:val="both"/>
        <w:rPr>
          <w:rFonts w:ascii="GHEA Grapalat" w:hAnsi="GHEA Grapalat" w:cs="Sylfaen"/>
          <w:sz w:val="20"/>
          <w:szCs w:val="20"/>
          <w:lang w:val="es-ES"/>
        </w:rPr>
      </w:pPr>
      <w:r w:rsidRPr="004A16AC">
        <w:rPr>
          <w:rFonts w:ascii="GHEA Grapalat" w:hAnsi="GHEA Grapalat" w:cs="Sylfaen"/>
          <w:sz w:val="20"/>
          <w:szCs w:val="20"/>
          <w:u w:val="single"/>
          <w:lang w:val="es-ES"/>
        </w:rPr>
        <w:tab/>
      </w:r>
      <w:r w:rsidRPr="004A16AC">
        <w:rPr>
          <w:rFonts w:ascii="GHEA Grapalat" w:hAnsi="GHEA Grapalat" w:cs="Sylfaen"/>
          <w:sz w:val="20"/>
          <w:szCs w:val="20"/>
          <w:u w:val="single"/>
          <w:lang w:val="es-ES"/>
        </w:rPr>
        <w:tab/>
      </w:r>
      <w:r w:rsidRPr="004A16AC">
        <w:rPr>
          <w:rFonts w:ascii="GHEA Grapalat" w:hAnsi="GHEA Grapalat" w:cs="Sylfaen"/>
          <w:sz w:val="20"/>
          <w:szCs w:val="20"/>
          <w:u w:val="single"/>
          <w:lang w:val="es-ES"/>
        </w:rPr>
        <w:tab/>
      </w:r>
      <w:r w:rsidRPr="004A16AC">
        <w:rPr>
          <w:rFonts w:ascii="GHEA Grapalat" w:hAnsi="GHEA Grapalat" w:cs="Sylfaen"/>
          <w:sz w:val="20"/>
          <w:szCs w:val="20"/>
          <w:u w:val="single"/>
          <w:lang w:val="es-ES"/>
        </w:rPr>
        <w:tab/>
      </w:r>
      <w:r w:rsidRPr="004A16AC">
        <w:rPr>
          <w:rFonts w:ascii="GHEA Grapalat" w:hAnsi="GHEA Grapalat" w:cs="Sylfaen"/>
          <w:sz w:val="20"/>
          <w:szCs w:val="20"/>
          <w:u w:val="single"/>
          <w:lang w:val="es-ES"/>
        </w:rPr>
        <w:tab/>
      </w:r>
      <w:r w:rsidRPr="004A16AC">
        <w:rPr>
          <w:rFonts w:ascii="GHEA Grapalat" w:hAnsi="GHEA Grapalat" w:cs="Sylfaen"/>
          <w:sz w:val="20"/>
          <w:szCs w:val="20"/>
          <w:u w:val="single"/>
          <w:lang w:val="es-ES"/>
        </w:rPr>
        <w:tab/>
      </w:r>
      <w:r w:rsidRPr="004A16AC">
        <w:rPr>
          <w:rFonts w:ascii="GHEA Grapalat" w:hAnsi="GHEA Grapalat" w:cs="Sylfaen"/>
          <w:sz w:val="20"/>
          <w:szCs w:val="20"/>
          <w:u w:val="single"/>
          <w:lang w:val="es-ES"/>
        </w:rPr>
        <w:tab/>
      </w:r>
      <w:r w:rsidRPr="004A16AC">
        <w:rPr>
          <w:rFonts w:ascii="GHEA Grapalat" w:hAnsi="GHEA Grapalat" w:cs="Sylfaen"/>
          <w:sz w:val="20"/>
          <w:szCs w:val="20"/>
          <w:lang w:val="es-ES"/>
        </w:rPr>
        <w:t>житель.</w:t>
      </w:r>
    </w:p>
    <w:p w14:paraId="3BB4E70B" w14:textId="77777777" w:rsidR="00B2572B" w:rsidRPr="004A16AC" w:rsidRDefault="00B2572B" w:rsidP="00EF3662">
      <w:pPr>
        <w:jc w:val="both"/>
        <w:rPr>
          <w:rFonts w:ascii="GHEA Grapalat" w:hAnsi="GHEA Grapalat" w:cs="Arial"/>
          <w:sz w:val="20"/>
          <w:szCs w:val="20"/>
          <w:vertAlign w:val="superscript"/>
          <w:lang w:val="es-ES"/>
        </w:rPr>
      </w:pPr>
      <w:r w:rsidRPr="004A16AC">
        <w:rPr>
          <w:rFonts w:ascii="GHEA Grapalat" w:hAnsi="GHEA Grapalat" w:cs="Arial"/>
          <w:sz w:val="20"/>
          <w:szCs w:val="20"/>
          <w:vertAlign w:val="superscript"/>
          <w:lang w:val="es-ES"/>
        </w:rPr>
        <w:t>название страны</w:t>
      </w:r>
    </w:p>
    <w:p w14:paraId="0209A83B" w14:textId="77777777" w:rsidR="00E02338" w:rsidRPr="004A16AC" w:rsidRDefault="00B2572B" w:rsidP="00EF3662">
      <w:pPr>
        <w:jc w:val="both"/>
        <w:rPr>
          <w:rFonts w:ascii="GHEA Grapalat" w:hAnsi="GHEA Grapalat" w:cs="Sylfaen"/>
          <w:sz w:val="20"/>
          <w:szCs w:val="20"/>
          <w:lang w:val="es-ES"/>
        </w:rPr>
      </w:pPr>
      <w:r w:rsidRPr="004A16AC">
        <w:rPr>
          <w:rFonts w:ascii="GHEA Grapalat" w:hAnsi="GHEA Grapalat"/>
          <w:sz w:val="20"/>
          <w:szCs w:val="20"/>
          <w:u w:val="single"/>
          <w:lang w:val="es-ES"/>
        </w:rPr>
        <w:t xml:space="preserve">                                         </w:t>
      </w:r>
      <w:r w:rsidRPr="004A16AC">
        <w:rPr>
          <w:rFonts w:ascii="GHEA Grapalat" w:hAnsi="GHEA Grapalat"/>
          <w:sz w:val="20"/>
          <w:szCs w:val="20"/>
          <w:lang w:val="es-ES"/>
        </w:rPr>
        <w:t xml:space="preserve">- </w:t>
      </w:r>
      <w:r w:rsidRPr="004A16AC">
        <w:rPr>
          <w:rFonts w:ascii="GHEA Grapalat" w:hAnsi="GHEA Grapalat" w:cs="Sylfaen"/>
          <w:sz w:val="20"/>
          <w:szCs w:val="20"/>
          <w:lang w:val="es-ES"/>
        </w:rPr>
        <w:t>к:</w:t>
      </w:r>
    </w:p>
    <w:p w14:paraId="47879E26" w14:textId="77777777" w:rsidR="00E02338" w:rsidRPr="004A16AC" w:rsidRDefault="00E02338" w:rsidP="00EF3662">
      <w:pPr>
        <w:jc w:val="both"/>
        <w:rPr>
          <w:rFonts w:ascii="GHEA Grapalat" w:hAnsi="GHEA Grapalat" w:cs="Sylfaen"/>
          <w:sz w:val="20"/>
          <w:szCs w:val="20"/>
          <w:lang w:val="es-ES"/>
        </w:rPr>
      </w:pPr>
      <w:r w:rsidRPr="004A16AC">
        <w:rPr>
          <w:rFonts w:ascii="GHEA Grapalat" w:hAnsi="GHEA Grapalat" w:cs="Sylfaen"/>
          <w:sz w:val="20"/>
          <w:szCs w:val="20"/>
          <w:vertAlign w:val="superscript"/>
          <w:lang w:val="es-ES"/>
        </w:rPr>
        <w:t>участник</w:t>
      </w:r>
      <w:r w:rsidRPr="004A16AC">
        <w:rPr>
          <w:rFonts w:ascii="GHEA Grapalat" w:hAnsi="GHEA Grapalat" w:cs="Arial"/>
          <w:sz w:val="20"/>
          <w:szCs w:val="20"/>
          <w:vertAlign w:val="superscript"/>
          <w:lang w:val="es-ES"/>
        </w:rPr>
        <w:t xml:space="preserve"> </w:t>
      </w:r>
      <w:r w:rsidRPr="004A16AC">
        <w:rPr>
          <w:rFonts w:ascii="GHEA Grapalat" w:hAnsi="GHEA Grapalat" w:cs="Sylfaen"/>
          <w:sz w:val="20"/>
          <w:szCs w:val="20"/>
          <w:vertAlign w:val="superscript"/>
          <w:lang w:val="es-ES"/>
        </w:rPr>
        <w:t>имя</w:t>
      </w:r>
      <w:r w:rsidRPr="004A16AC">
        <w:rPr>
          <w:rFonts w:ascii="GHEA Grapalat" w:hAnsi="GHEA Grapalat" w:cs="Arial"/>
          <w:sz w:val="20"/>
          <w:szCs w:val="20"/>
          <w:vertAlign w:val="superscript"/>
          <w:lang w:val="es-ES"/>
        </w:rPr>
        <w:t xml:space="preserve">  </w:t>
      </w:r>
    </w:p>
    <w:p w14:paraId="38CAF2EC" w14:textId="77777777" w:rsidR="00B2572B" w:rsidRPr="004A16AC" w:rsidRDefault="00E02338" w:rsidP="00E02338">
      <w:pPr>
        <w:numPr>
          <w:ilvl w:val="0"/>
          <w:numId w:val="18"/>
        </w:numPr>
        <w:jc w:val="both"/>
        <w:rPr>
          <w:rFonts w:ascii="GHEA Grapalat" w:hAnsi="GHEA Grapalat" w:cs="Arial"/>
          <w:sz w:val="20"/>
          <w:szCs w:val="20"/>
          <w:u w:val="single"/>
          <w:lang w:val="es-ES"/>
        </w:rPr>
      </w:pPr>
      <w:r w:rsidRPr="004A16AC">
        <w:rPr>
          <w:rFonts w:ascii="GHEA Grapalat" w:hAnsi="GHEA Grapalat" w:cs="Arial"/>
          <w:sz w:val="20"/>
          <w:szCs w:val="20"/>
          <w:u w:val="single"/>
          <w:lang w:val="es-ES"/>
        </w:rPr>
        <w:t xml:space="preserve">номер </w:t>
      </w:r>
      <w:r w:rsidR="00B2572B" w:rsidRPr="004A16AC">
        <w:rPr>
          <w:rFonts w:ascii="GHEA Grapalat" w:hAnsi="GHEA Grapalat" w:cs="Arial"/>
          <w:sz w:val="20"/>
          <w:szCs w:val="20"/>
          <w:lang w:val="es-ES"/>
        </w:rPr>
        <w:t xml:space="preserve">налогоплательщика </w:t>
      </w:r>
      <w:r w:rsidR="00B2572B" w:rsidRPr="004A16AC">
        <w:rPr>
          <w:rFonts w:ascii="GHEA Grapalat" w:hAnsi="GHEA Grapalat" w:cs="Sylfaen"/>
          <w:sz w:val="20"/>
          <w:szCs w:val="20"/>
          <w:lang w:val="es-ES"/>
        </w:rPr>
        <w:t xml:space="preserve">: </w:t>
      </w:r>
      <w:r w:rsidR="00B2572B" w:rsidRPr="004A16AC">
        <w:rPr>
          <w:rFonts w:ascii="GHEA Grapalat" w:hAnsi="GHEA Grapalat" w:cs="Arial"/>
          <w:sz w:val="20"/>
          <w:szCs w:val="20"/>
          <w:lang w:val="es-ES"/>
        </w:rPr>
        <w:t>.</w:t>
      </w:r>
      <w:r w:rsidR="00B2572B" w:rsidRPr="004A16AC">
        <w:rPr>
          <w:rFonts w:ascii="GHEA Grapalat" w:hAnsi="GHEA Grapalat" w:cs="Arial"/>
          <w:sz w:val="20"/>
          <w:szCs w:val="20"/>
          <w:u w:val="single"/>
          <w:lang w:val="es-ES"/>
        </w:rPr>
        <w:tab/>
      </w:r>
      <w:r w:rsidR="00B2572B" w:rsidRPr="004A16AC">
        <w:rPr>
          <w:rFonts w:ascii="GHEA Grapalat" w:hAnsi="GHEA Grapalat" w:cs="Arial"/>
          <w:sz w:val="20"/>
          <w:szCs w:val="20"/>
          <w:u w:val="single"/>
          <w:lang w:val="es-ES"/>
        </w:rPr>
        <w:tab/>
      </w:r>
      <w:r w:rsidR="00B2572B" w:rsidRPr="004A16AC">
        <w:rPr>
          <w:rFonts w:ascii="GHEA Grapalat" w:hAnsi="GHEA Grapalat" w:cs="Arial"/>
          <w:sz w:val="20"/>
          <w:szCs w:val="20"/>
          <w:u w:val="single"/>
          <w:lang w:val="es-ES"/>
        </w:rPr>
        <w:tab/>
      </w:r>
      <w:r w:rsidR="00B2572B" w:rsidRPr="004A16AC">
        <w:rPr>
          <w:rFonts w:ascii="GHEA Grapalat" w:hAnsi="GHEA Grapalat" w:cs="Arial"/>
          <w:sz w:val="20"/>
          <w:szCs w:val="20"/>
          <w:u w:val="single"/>
          <w:lang w:val="es-ES"/>
        </w:rPr>
        <w:tab/>
      </w:r>
      <w:r w:rsidR="00B2572B" w:rsidRPr="004A16AC">
        <w:rPr>
          <w:rFonts w:ascii="GHEA Grapalat" w:hAnsi="GHEA Grapalat" w:cs="Arial"/>
          <w:sz w:val="20"/>
          <w:szCs w:val="20"/>
          <w:u w:val="single"/>
          <w:lang w:val="es-ES"/>
        </w:rPr>
        <w:tab/>
      </w:r>
    </w:p>
    <w:p w14:paraId="5CD60D6B" w14:textId="77777777" w:rsidR="00B2572B" w:rsidRPr="004A16AC" w:rsidRDefault="00B2572B" w:rsidP="00EF3662">
      <w:pPr>
        <w:jc w:val="both"/>
        <w:rPr>
          <w:rFonts w:ascii="GHEA Grapalat" w:hAnsi="GHEA Grapalat" w:cs="Arial"/>
          <w:sz w:val="20"/>
          <w:szCs w:val="20"/>
          <w:vertAlign w:val="superscript"/>
          <w:lang w:val="es-ES"/>
        </w:rPr>
      </w:pPr>
      <w:r w:rsidRPr="004A16AC">
        <w:rPr>
          <w:rFonts w:ascii="GHEA Grapalat" w:hAnsi="GHEA Grapalat" w:cs="Arial"/>
          <w:sz w:val="20"/>
          <w:szCs w:val="20"/>
          <w:vertAlign w:val="superscript"/>
          <w:lang w:val="es-ES"/>
        </w:rPr>
        <w:t>Регистрационный номер налогоплательщика</w:t>
      </w:r>
    </w:p>
    <w:p w14:paraId="1ACD98DE" w14:textId="77777777" w:rsidR="00B2572B" w:rsidRPr="004A16AC" w:rsidRDefault="00B2572B" w:rsidP="00E02338">
      <w:pPr>
        <w:numPr>
          <w:ilvl w:val="0"/>
          <w:numId w:val="18"/>
        </w:numPr>
        <w:jc w:val="both"/>
        <w:rPr>
          <w:rFonts w:ascii="GHEA Grapalat" w:hAnsi="GHEA Grapalat"/>
          <w:sz w:val="20"/>
          <w:szCs w:val="20"/>
          <w:u w:val="single"/>
          <w:lang w:val="es-ES"/>
        </w:rPr>
      </w:pPr>
      <w:r w:rsidRPr="004A16AC">
        <w:rPr>
          <w:rFonts w:ascii="GHEA Grapalat" w:hAnsi="GHEA Grapalat" w:cs="Sylfaen"/>
          <w:sz w:val="20"/>
          <w:szCs w:val="20"/>
          <w:lang w:val="es-ES"/>
        </w:rPr>
        <w:t>электронный</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почта</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адрес</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 xml:space="preserve">это </w:t>
      </w:r>
      <w:r w:rsidRPr="004A16AC">
        <w:rPr>
          <w:rFonts w:ascii="GHEA Grapalat" w:hAnsi="GHEA Grapalat" w:cs="Arial"/>
          <w:sz w:val="20"/>
          <w:szCs w:val="20"/>
          <w:lang w:val="es-ES"/>
        </w:rPr>
        <w:t xml:space="preserve">` </w:t>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r>
      <w:r w:rsidR="00E02338" w:rsidRPr="004A16AC">
        <w:rPr>
          <w:rFonts w:ascii="GHEA Grapalat" w:hAnsi="GHEA Grapalat"/>
          <w:sz w:val="20"/>
          <w:szCs w:val="20"/>
          <w:u w:val="single"/>
          <w:lang w:val="es-ES"/>
        </w:rPr>
        <w:t>.</w:t>
      </w:r>
    </w:p>
    <w:p w14:paraId="5C6E2BB4" w14:textId="77777777" w:rsidR="00B2572B" w:rsidRPr="004A16AC" w:rsidRDefault="00B2572B" w:rsidP="00EF3662">
      <w:pPr>
        <w:jc w:val="both"/>
        <w:rPr>
          <w:rFonts w:ascii="GHEA Grapalat" w:hAnsi="GHEA Grapalat"/>
          <w:sz w:val="20"/>
          <w:szCs w:val="20"/>
          <w:lang w:val="es-ES"/>
        </w:rPr>
      </w:pPr>
      <w:r w:rsidRPr="004A16AC">
        <w:rPr>
          <w:rFonts w:ascii="GHEA Grapalat" w:hAnsi="GHEA Grapalat" w:cs="Arial"/>
          <w:sz w:val="20"/>
          <w:szCs w:val="20"/>
          <w:vertAlign w:val="superscript"/>
          <w:lang w:val="es-ES"/>
        </w:rPr>
        <w:t>Адрес электронной почты</w:t>
      </w:r>
    </w:p>
    <w:p w14:paraId="7894D60D" w14:textId="77777777" w:rsidR="00B2572B" w:rsidRPr="004A16AC" w:rsidRDefault="00B2572B" w:rsidP="00EF3662">
      <w:pPr>
        <w:jc w:val="right"/>
        <w:rPr>
          <w:rFonts w:ascii="GHEA Grapalat" w:hAnsi="GHEA Grapalat"/>
          <w:sz w:val="20"/>
          <w:szCs w:val="20"/>
          <w:lang w:val="hy-AM"/>
        </w:rPr>
      </w:pPr>
    </w:p>
    <w:p w14:paraId="00E49727" w14:textId="77777777" w:rsidR="003257F0" w:rsidRPr="004A16AC" w:rsidRDefault="003257F0" w:rsidP="00E02338">
      <w:pPr>
        <w:numPr>
          <w:ilvl w:val="0"/>
          <w:numId w:val="18"/>
        </w:numPr>
        <w:jc w:val="both"/>
        <w:rPr>
          <w:rFonts w:ascii="GHEA Grapalat" w:hAnsi="GHEA Grapalat" w:cs="Arial"/>
          <w:sz w:val="20"/>
          <w:szCs w:val="20"/>
          <w:vertAlign w:val="superscript"/>
          <w:lang w:val="es-ES"/>
        </w:rPr>
      </w:pPr>
      <w:r w:rsidRPr="004A16AC">
        <w:rPr>
          <w:rFonts w:ascii="GHEA Grapalat" w:hAnsi="GHEA Grapalat"/>
          <w:sz w:val="20"/>
          <w:szCs w:val="20"/>
          <w:lang w:val="hy-AM"/>
        </w:rPr>
        <w:t xml:space="preserve">Адрес предприятия: ------------------------------------------------- </w:t>
      </w:r>
      <w:r w:rsidR="00E02338" w:rsidRPr="004A16AC">
        <w:rPr>
          <w:rFonts w:ascii="GHEA Grapalat" w:hAnsi="GHEA Grapalat"/>
          <w:sz w:val="20"/>
          <w:szCs w:val="20"/>
        </w:rPr>
        <w:t>.</w:t>
      </w:r>
      <w:r w:rsidRPr="004A16AC">
        <w:rPr>
          <w:rFonts w:ascii="GHEA Grapalat" w:hAnsi="GHEA Grapalat"/>
          <w:sz w:val="20"/>
          <w:szCs w:val="20"/>
          <w:lang w:val="es-ES"/>
        </w:rPr>
        <w:t xml:space="preserve">                                     </w:t>
      </w:r>
    </w:p>
    <w:p w14:paraId="5C877255" w14:textId="77777777" w:rsidR="003257F0" w:rsidRPr="004A16AC" w:rsidRDefault="00E02338" w:rsidP="003257F0">
      <w:pPr>
        <w:jc w:val="both"/>
        <w:rPr>
          <w:rFonts w:ascii="GHEA Grapalat" w:hAnsi="GHEA Grapalat"/>
          <w:sz w:val="20"/>
          <w:szCs w:val="20"/>
          <w:lang w:val="hy-AM"/>
        </w:rPr>
      </w:pPr>
      <w:r w:rsidRPr="004A16AC">
        <w:rPr>
          <w:rFonts w:ascii="GHEA Grapalat" w:hAnsi="GHEA Grapalat"/>
          <w:sz w:val="20"/>
          <w:szCs w:val="20"/>
        </w:rPr>
        <w:t xml:space="preserve">                                      </w:t>
      </w:r>
      <w:r w:rsidR="003257F0" w:rsidRPr="004A16AC">
        <w:rPr>
          <w:rFonts w:ascii="GHEA Grapalat" w:hAnsi="GHEA Grapalat"/>
          <w:sz w:val="20"/>
          <w:szCs w:val="20"/>
          <w:lang w:val="hy-AM"/>
        </w:rPr>
        <w:t>деловой адрес</w:t>
      </w:r>
    </w:p>
    <w:p w14:paraId="73EF87D4" w14:textId="77777777" w:rsidR="003257F0" w:rsidRPr="004A16AC" w:rsidRDefault="003257F0" w:rsidP="00E02338">
      <w:pPr>
        <w:numPr>
          <w:ilvl w:val="0"/>
          <w:numId w:val="18"/>
        </w:numPr>
        <w:jc w:val="both"/>
        <w:rPr>
          <w:rFonts w:ascii="GHEA Grapalat" w:hAnsi="GHEA Grapalat" w:cs="Arial"/>
          <w:sz w:val="20"/>
          <w:szCs w:val="20"/>
          <w:vertAlign w:val="superscript"/>
          <w:lang w:val="es-ES"/>
        </w:rPr>
      </w:pPr>
      <w:r w:rsidRPr="004A16AC">
        <w:rPr>
          <w:rFonts w:ascii="GHEA Grapalat" w:hAnsi="GHEA Grapalat"/>
          <w:sz w:val="20"/>
          <w:szCs w:val="20"/>
          <w:lang w:val="hy-AM"/>
        </w:rPr>
        <w:t xml:space="preserve">Номер телефона: ------------------------------------------------- </w:t>
      </w:r>
      <w:r w:rsidR="00E02338" w:rsidRPr="004A16AC">
        <w:rPr>
          <w:rFonts w:ascii="GHEA Grapalat" w:hAnsi="GHEA Grapalat"/>
          <w:sz w:val="20"/>
          <w:szCs w:val="20"/>
        </w:rPr>
        <w:t>.</w:t>
      </w:r>
      <w:r w:rsidRPr="004A16AC">
        <w:rPr>
          <w:rFonts w:ascii="GHEA Grapalat" w:hAnsi="GHEA Grapalat"/>
          <w:sz w:val="20"/>
          <w:szCs w:val="20"/>
          <w:lang w:val="es-ES"/>
        </w:rPr>
        <w:t xml:space="preserve">                                     </w:t>
      </w:r>
    </w:p>
    <w:p w14:paraId="473AD0AB" w14:textId="77777777" w:rsidR="003257F0" w:rsidRPr="004A16AC" w:rsidRDefault="00E02338" w:rsidP="003257F0">
      <w:pPr>
        <w:jc w:val="both"/>
        <w:rPr>
          <w:rFonts w:ascii="GHEA Grapalat" w:hAnsi="GHEA Grapalat"/>
          <w:sz w:val="20"/>
          <w:szCs w:val="20"/>
          <w:lang w:val="hy-AM"/>
        </w:rPr>
      </w:pPr>
      <w:r w:rsidRPr="004A16AC">
        <w:rPr>
          <w:rFonts w:ascii="GHEA Grapalat" w:hAnsi="GHEA Grapalat"/>
          <w:sz w:val="20"/>
          <w:szCs w:val="20"/>
        </w:rPr>
        <w:t xml:space="preserve">                                    </w:t>
      </w:r>
      <w:r w:rsidR="003257F0" w:rsidRPr="004A16AC">
        <w:rPr>
          <w:rFonts w:ascii="GHEA Grapalat" w:hAnsi="GHEA Grapalat"/>
          <w:sz w:val="20"/>
          <w:szCs w:val="20"/>
          <w:lang w:val="hy-AM"/>
        </w:rPr>
        <w:t>номер телефона</w:t>
      </w:r>
    </w:p>
    <w:p w14:paraId="36640551" w14:textId="77777777" w:rsidR="006C3873" w:rsidRPr="004A16AC" w:rsidRDefault="006C3873" w:rsidP="00975F7E">
      <w:pPr>
        <w:ind w:firstLine="709"/>
        <w:jc w:val="both"/>
        <w:rPr>
          <w:rFonts w:ascii="GHEA Grapalat" w:hAnsi="GHEA Grapalat"/>
          <w:sz w:val="20"/>
          <w:szCs w:val="20"/>
          <w:lang w:val="es-ES"/>
        </w:rPr>
      </w:pPr>
      <w:r w:rsidRPr="004A16AC">
        <w:rPr>
          <w:rFonts w:ascii="GHEA Grapalat" w:hAnsi="GHEA Grapalat" w:cs="Arial"/>
          <w:sz w:val="20"/>
          <w:szCs w:val="20"/>
          <w:lang w:val="es-ES"/>
        </w:rPr>
        <w:t>Настоящим</w:t>
      </w:r>
      <w:r w:rsidRPr="004A16AC">
        <w:rPr>
          <w:rFonts w:ascii="GHEA Grapalat" w:hAnsi="GHEA Grapalat"/>
          <w:sz w:val="20"/>
          <w:szCs w:val="20"/>
          <w:lang w:val="hy-AM"/>
        </w:rPr>
        <w:t xml:space="preserve">  </w:t>
      </w:r>
      <w:r w:rsidRPr="004A16AC">
        <w:rPr>
          <w:rFonts w:ascii="GHEA Grapalat" w:hAnsi="GHEA Grapalat"/>
          <w:sz w:val="20"/>
          <w:szCs w:val="20"/>
          <w:u w:val="single"/>
          <w:lang w:val="hy-AM"/>
        </w:rPr>
        <w:t xml:space="preserve">                                                </w:t>
      </w:r>
      <w:r w:rsidRPr="004A16AC">
        <w:rPr>
          <w:rFonts w:ascii="GHEA Grapalat" w:hAnsi="GHEA Grapalat"/>
          <w:sz w:val="20"/>
          <w:szCs w:val="20"/>
          <w:u w:val="single"/>
          <w:lang w:val="es-ES"/>
        </w:rPr>
        <w:t xml:space="preserve">                         </w:t>
      </w:r>
      <w:r w:rsidRPr="004A16AC">
        <w:rPr>
          <w:rFonts w:ascii="GHEA Grapalat" w:hAnsi="GHEA Grapalat"/>
          <w:sz w:val="20"/>
          <w:szCs w:val="20"/>
          <w:u w:val="single"/>
          <w:lang w:val="hy-AM"/>
        </w:rPr>
        <w:t xml:space="preserve">          </w:t>
      </w:r>
      <w:r w:rsidRPr="004A16AC">
        <w:rPr>
          <w:rFonts w:ascii="GHEA Grapalat" w:hAnsi="GHEA Grapalat"/>
          <w:sz w:val="20"/>
          <w:szCs w:val="20"/>
          <w:lang w:val="hy-AM"/>
        </w:rPr>
        <w:t xml:space="preserve">заявляет </w:t>
      </w:r>
      <w:r w:rsidRPr="004A16AC">
        <w:rPr>
          <w:rFonts w:ascii="GHEA Grapalat" w:hAnsi="GHEA Grapalat" w:cs="Arial"/>
          <w:sz w:val="20"/>
          <w:szCs w:val="20"/>
          <w:lang w:val="es-ES"/>
        </w:rPr>
        <w:t>и подтверждает, что:</w:t>
      </w:r>
      <w:r w:rsidRPr="004A16AC">
        <w:rPr>
          <w:rFonts w:ascii="GHEA Grapalat" w:hAnsi="GHEA Grapalat" w:cs="Arial"/>
          <w:sz w:val="20"/>
          <w:szCs w:val="20"/>
          <w:lang w:val="hy-AM"/>
        </w:rPr>
        <w:t xml:space="preserve"> </w:t>
      </w:r>
    </w:p>
    <w:p w14:paraId="362CBC0F" w14:textId="77777777" w:rsidR="006C3873" w:rsidRPr="004A16AC" w:rsidRDefault="006C3873" w:rsidP="00975F7E">
      <w:pPr>
        <w:jc w:val="both"/>
        <w:rPr>
          <w:rFonts w:ascii="GHEA Grapalat" w:hAnsi="GHEA Grapalat"/>
          <w:i/>
          <w:sz w:val="20"/>
          <w:szCs w:val="20"/>
          <w:vertAlign w:val="superscript"/>
          <w:lang w:val="es-ES"/>
        </w:rPr>
      </w:pPr>
      <w:r w:rsidRPr="004A16AC">
        <w:rPr>
          <w:rFonts w:ascii="GHEA Grapalat" w:hAnsi="GHEA Grapalat"/>
          <w:sz w:val="20"/>
          <w:szCs w:val="20"/>
          <w:lang w:val="hy-AM"/>
        </w:rPr>
        <w:tab/>
      </w:r>
      <w:r w:rsidRPr="004A16AC">
        <w:rPr>
          <w:rFonts w:ascii="GHEA Grapalat" w:hAnsi="GHEA Grapalat"/>
          <w:sz w:val="20"/>
          <w:szCs w:val="20"/>
          <w:lang w:val="hy-AM"/>
        </w:rPr>
        <w:tab/>
      </w:r>
      <w:r w:rsidRPr="004A16AC">
        <w:rPr>
          <w:rFonts w:ascii="GHEA Grapalat" w:hAnsi="GHEA Grapalat"/>
          <w:sz w:val="20"/>
          <w:szCs w:val="20"/>
          <w:lang w:val="es-ES"/>
        </w:rPr>
        <w:t xml:space="preserve">                                    </w:t>
      </w:r>
      <w:r w:rsidRPr="004A16AC">
        <w:rPr>
          <w:rFonts w:ascii="GHEA Grapalat" w:hAnsi="GHEA Grapalat" w:cs="Sylfaen"/>
          <w:sz w:val="20"/>
          <w:szCs w:val="20"/>
          <w:vertAlign w:val="superscript"/>
          <w:lang w:val="hy-AM"/>
        </w:rPr>
        <w:t>имя участника</w:t>
      </w:r>
    </w:p>
    <w:p w14:paraId="1E3BBE09" w14:textId="77777777" w:rsidR="0058356F" w:rsidRPr="004A16AC" w:rsidRDefault="0058356F" w:rsidP="0058356F">
      <w:pPr>
        <w:ind w:firstLine="709"/>
        <w:jc w:val="both"/>
        <w:rPr>
          <w:rFonts w:ascii="GHEA Grapalat" w:hAnsi="GHEA Grapalat"/>
          <w:sz w:val="20"/>
          <w:szCs w:val="20"/>
          <w:lang w:val="es-ES"/>
        </w:rPr>
      </w:pPr>
      <w:r w:rsidRPr="004A16AC">
        <w:rPr>
          <w:rFonts w:ascii="GHEA Grapalat" w:hAnsi="GHEA Grapalat" w:cs="Arial"/>
          <w:sz w:val="20"/>
          <w:szCs w:val="20"/>
          <w:lang w:val="es-ES"/>
        </w:rPr>
        <w:t>1)</w:t>
      </w:r>
      <w:r w:rsidRPr="004A16AC">
        <w:rPr>
          <w:rFonts w:ascii="GHEA Grapalat" w:hAnsi="GHEA Grapalat"/>
          <w:sz w:val="20"/>
          <w:szCs w:val="20"/>
          <w:lang w:val="hy-AM"/>
        </w:rPr>
        <w:t xml:space="preserve">  </w:t>
      </w:r>
      <w:r w:rsidRPr="004A16AC">
        <w:rPr>
          <w:rFonts w:ascii="GHEA Grapalat" w:hAnsi="GHEA Grapalat"/>
          <w:sz w:val="20"/>
          <w:szCs w:val="20"/>
          <w:u w:val="single"/>
          <w:lang w:val="hy-AM"/>
        </w:rPr>
        <w:t xml:space="preserve">                                                </w:t>
      </w:r>
      <w:r w:rsidRPr="004A16AC">
        <w:rPr>
          <w:rFonts w:ascii="GHEA Grapalat" w:hAnsi="GHEA Grapalat"/>
          <w:sz w:val="20"/>
          <w:szCs w:val="20"/>
          <w:u w:val="single"/>
          <w:lang w:val="es-ES"/>
        </w:rPr>
        <w:t xml:space="preserve">                         </w:t>
      </w:r>
      <w:r w:rsidRPr="004A16AC">
        <w:rPr>
          <w:rFonts w:ascii="GHEA Grapalat" w:hAnsi="GHEA Grapalat"/>
          <w:sz w:val="20"/>
          <w:szCs w:val="20"/>
          <w:u w:val="single"/>
          <w:lang w:val="hy-AM"/>
        </w:rPr>
        <w:t xml:space="preserve">          </w:t>
      </w:r>
      <w:r w:rsidRPr="004A16AC">
        <w:rPr>
          <w:rFonts w:ascii="GHEA Grapalat" w:hAnsi="GHEA Grapalat"/>
          <w:sz w:val="20"/>
          <w:szCs w:val="20"/>
          <w:lang w:val="hy-AM"/>
        </w:rPr>
        <w:t xml:space="preserve">и связанных </w:t>
      </w:r>
      <w:r w:rsidRPr="004A16AC">
        <w:rPr>
          <w:rFonts w:ascii="GHEA Grapalat" w:hAnsi="GHEA Grapalat" w:cs="Arial"/>
          <w:sz w:val="20"/>
          <w:szCs w:val="20"/>
          <w:lang w:val="es-ES"/>
        </w:rPr>
        <w:t xml:space="preserve">с ним </w:t>
      </w:r>
      <w:r w:rsidRPr="004A16AC">
        <w:rPr>
          <w:rFonts w:ascii="GHEA Grapalat" w:hAnsi="GHEA Grapalat" w:cs="Arial"/>
          <w:sz w:val="20"/>
          <w:szCs w:val="20"/>
          <w:lang w:val="hy-AM"/>
        </w:rPr>
        <w:t>лиц</w:t>
      </w:r>
    </w:p>
    <w:p w14:paraId="74F623FA" w14:textId="77777777" w:rsidR="0058356F" w:rsidRPr="004A16AC" w:rsidRDefault="0058356F" w:rsidP="0058356F">
      <w:pPr>
        <w:jc w:val="both"/>
        <w:rPr>
          <w:rFonts w:ascii="GHEA Grapalat" w:hAnsi="GHEA Grapalat"/>
          <w:i/>
          <w:sz w:val="20"/>
          <w:szCs w:val="20"/>
          <w:vertAlign w:val="superscript"/>
          <w:lang w:val="es-ES"/>
        </w:rPr>
      </w:pPr>
      <w:r w:rsidRPr="004A16AC">
        <w:rPr>
          <w:rFonts w:ascii="GHEA Grapalat" w:hAnsi="GHEA Grapalat"/>
          <w:sz w:val="20"/>
          <w:szCs w:val="20"/>
          <w:lang w:val="hy-AM"/>
        </w:rPr>
        <w:tab/>
      </w:r>
      <w:r w:rsidRPr="004A16AC">
        <w:rPr>
          <w:rFonts w:ascii="GHEA Grapalat" w:hAnsi="GHEA Grapalat"/>
          <w:sz w:val="20"/>
          <w:szCs w:val="20"/>
          <w:lang w:val="hy-AM"/>
        </w:rPr>
        <w:tab/>
      </w:r>
      <w:r w:rsidRPr="004A16AC">
        <w:rPr>
          <w:rFonts w:ascii="GHEA Grapalat" w:hAnsi="GHEA Grapalat"/>
          <w:sz w:val="20"/>
          <w:szCs w:val="20"/>
          <w:lang w:val="es-ES"/>
        </w:rPr>
        <w:t xml:space="preserve">                                    </w:t>
      </w:r>
      <w:r w:rsidRPr="004A16AC">
        <w:rPr>
          <w:rFonts w:ascii="GHEA Grapalat" w:hAnsi="GHEA Grapalat" w:cs="Sylfaen"/>
          <w:sz w:val="20"/>
          <w:szCs w:val="20"/>
          <w:vertAlign w:val="superscript"/>
          <w:lang w:val="hy-AM"/>
        </w:rPr>
        <w:t>имя участника</w:t>
      </w:r>
    </w:p>
    <w:p w14:paraId="21CF1D51" w14:textId="596F5FFA" w:rsidR="0058356F" w:rsidRPr="004A16AC" w:rsidRDefault="0058356F" w:rsidP="0058356F">
      <w:pPr>
        <w:jc w:val="both"/>
        <w:rPr>
          <w:rFonts w:ascii="GHEA Grapalat" w:hAnsi="GHEA Grapalat" w:cs="Sylfaen"/>
          <w:sz w:val="20"/>
          <w:szCs w:val="20"/>
          <w:lang w:val="hy-AM"/>
        </w:rPr>
      </w:pPr>
      <w:r w:rsidRPr="004A16AC">
        <w:rPr>
          <w:rFonts w:ascii="GHEA Grapalat" w:hAnsi="GHEA Grapalat" w:cs="Arial"/>
          <w:sz w:val="20"/>
          <w:szCs w:val="20"/>
          <w:lang w:val="es-ES"/>
        </w:rPr>
        <w:t xml:space="preserve"> </w:t>
      </w:r>
      <w:r w:rsidRPr="004A16AC">
        <w:rPr>
          <w:rFonts w:ascii="GHEA Grapalat" w:hAnsi="GHEA Grapalat" w:cs="Arial"/>
          <w:sz w:val="20"/>
          <w:szCs w:val="20"/>
          <w:lang w:val="hy-AM"/>
        </w:rPr>
        <w:t xml:space="preserve"> </w:t>
      </w:r>
      <w:r w:rsidRPr="004A16AC">
        <w:rPr>
          <w:rFonts w:ascii="GHEA Grapalat" w:hAnsi="GHEA Grapalat" w:cs="Arial"/>
          <w:sz w:val="20"/>
          <w:szCs w:val="20"/>
          <w:lang w:val="es-ES"/>
        </w:rPr>
        <w:t>удовлетворены</w:t>
      </w:r>
      <w:r w:rsidRPr="004A16AC">
        <w:rPr>
          <w:rFonts w:ascii="GHEA Grapalat" w:hAnsi="GHEA Grapalat" w:cs="Arial"/>
          <w:sz w:val="20"/>
          <w:szCs w:val="20"/>
          <w:lang w:val="hy-AM"/>
        </w:rPr>
        <w:t>​</w:t>
      </w:r>
      <w:r w:rsidRPr="004A16AC">
        <w:rPr>
          <w:rFonts w:ascii="GHEA Grapalat" w:hAnsi="GHEA Grapalat" w:cs="Arial"/>
          <w:sz w:val="20"/>
          <w:szCs w:val="20"/>
          <w:lang w:val="es-ES"/>
        </w:rPr>
        <w:t xml:space="preserve"> Критерии отбора, изложенные в приглашении к участию в тендере под кодом </w:t>
      </w:r>
      <w:r w:rsidR="006E4A56">
        <w:rPr>
          <w:rFonts w:ascii="GHEA Grapalat" w:hAnsi="GHEA Grapalat" w:cs="Arial"/>
          <w:b/>
          <w:bCs/>
          <w:sz w:val="20"/>
          <w:szCs w:val="20"/>
          <w:lang w:val="es-ES"/>
        </w:rPr>
        <w:t>ԲՀՍ-ԳՀԾՁԲ-12/26</w:t>
      </w:r>
      <w:r w:rsidR="00A64778">
        <w:rPr>
          <w:rFonts w:ascii="GHEA Grapalat" w:hAnsi="GHEA Grapalat" w:cs="Arial"/>
          <w:b/>
          <w:bCs/>
          <w:sz w:val="20"/>
          <w:szCs w:val="20"/>
          <w:lang w:val="es-ES"/>
        </w:rPr>
        <w:t xml:space="preserve"> </w:t>
      </w:r>
      <w:r w:rsidRPr="004A16AC">
        <w:rPr>
          <w:rFonts w:ascii="GHEA Grapalat" w:hAnsi="GHEA Grapalat" w:cs="Arial"/>
          <w:sz w:val="20"/>
          <w:szCs w:val="20"/>
          <w:lang w:val="hy-AM"/>
        </w:rPr>
        <w:t>, и</w:t>
      </w:r>
      <w:r w:rsidRPr="004A16AC">
        <w:rPr>
          <w:rFonts w:ascii="GHEA Grapalat" w:hAnsi="GHEA Grapalat"/>
          <w:sz w:val="20"/>
          <w:szCs w:val="20"/>
          <w:u w:val="single"/>
          <w:lang w:val="hy-AM"/>
        </w:rPr>
        <w:t xml:space="preserve">                                              </w:t>
      </w:r>
      <w:r w:rsidRPr="004A16AC">
        <w:rPr>
          <w:rFonts w:ascii="GHEA Grapalat" w:hAnsi="GHEA Grapalat"/>
          <w:sz w:val="20"/>
          <w:szCs w:val="20"/>
          <w:u w:val="single"/>
          <w:lang w:val="es-ES"/>
        </w:rPr>
        <w:t xml:space="preserve">                         </w:t>
      </w:r>
      <w:r w:rsidRPr="004A16AC">
        <w:rPr>
          <w:rFonts w:ascii="GHEA Grapalat" w:hAnsi="GHEA Grapalat"/>
          <w:sz w:val="20"/>
          <w:szCs w:val="20"/>
          <w:u w:val="single"/>
          <w:lang w:val="hy-AM"/>
        </w:rPr>
        <w:t xml:space="preserve">          </w:t>
      </w:r>
      <w:r w:rsidRPr="004A16AC">
        <w:rPr>
          <w:rFonts w:ascii="GHEA Grapalat" w:hAnsi="GHEA Grapalat"/>
          <w:sz w:val="20"/>
          <w:szCs w:val="20"/>
          <w:lang w:val="hy-AM"/>
        </w:rPr>
        <w:t xml:space="preserve">привержен </w:t>
      </w:r>
      <w:r w:rsidRPr="004A16AC">
        <w:rPr>
          <w:rFonts w:ascii="GHEA Grapalat" w:hAnsi="GHEA Grapalat" w:cs="Arial"/>
          <w:sz w:val="20"/>
          <w:szCs w:val="20"/>
          <w:lang w:val="es-ES"/>
        </w:rPr>
        <w:t>выбранному</w:t>
      </w:r>
      <w:r w:rsidRPr="004A16AC">
        <w:rPr>
          <w:rFonts w:ascii="GHEA Grapalat" w:hAnsi="GHEA Grapalat" w:cs="Sylfaen"/>
          <w:sz w:val="20"/>
          <w:szCs w:val="20"/>
          <w:lang w:val="hy-AM"/>
        </w:rPr>
        <w:t>​</w:t>
      </w:r>
    </w:p>
    <w:p w14:paraId="21A46AB2" w14:textId="77777777" w:rsidR="0058356F" w:rsidRPr="004A16AC" w:rsidRDefault="0058356F" w:rsidP="0058356F">
      <w:pPr>
        <w:tabs>
          <w:tab w:val="left" w:pos="6450"/>
        </w:tabs>
        <w:jc w:val="both"/>
        <w:rPr>
          <w:rFonts w:ascii="GHEA Grapalat" w:hAnsi="GHEA Grapalat" w:cs="Sylfaen"/>
          <w:sz w:val="20"/>
          <w:szCs w:val="20"/>
          <w:lang w:val="es-ES"/>
        </w:rPr>
      </w:pPr>
      <w:r w:rsidRPr="004A16AC">
        <w:rPr>
          <w:rFonts w:ascii="GHEA Grapalat" w:hAnsi="GHEA Grapalat" w:cs="Sylfaen"/>
          <w:sz w:val="20"/>
          <w:szCs w:val="20"/>
          <w:lang w:val="es-ES"/>
        </w:rPr>
        <w:t xml:space="preserve">                                                          </w:t>
      </w:r>
      <w:r w:rsidRPr="004A16AC">
        <w:rPr>
          <w:rFonts w:ascii="GHEA Grapalat" w:hAnsi="GHEA Grapalat" w:cs="Sylfaen"/>
          <w:sz w:val="20"/>
          <w:szCs w:val="20"/>
          <w:vertAlign w:val="superscript"/>
          <w:lang w:val="hy-AM"/>
        </w:rPr>
        <w:t>имя участника</w:t>
      </w:r>
    </w:p>
    <w:p w14:paraId="6878FA48" w14:textId="77777777" w:rsidR="00597195" w:rsidRPr="004A16AC" w:rsidRDefault="0058356F" w:rsidP="00597195">
      <w:pPr>
        <w:jc w:val="both"/>
        <w:rPr>
          <w:rFonts w:ascii="GHEA Grapalat" w:hAnsi="GHEA Grapalat" w:cs="Arial"/>
          <w:sz w:val="20"/>
          <w:szCs w:val="20"/>
          <w:lang w:val="es-ES"/>
        </w:rPr>
      </w:pPr>
      <w:r w:rsidRPr="004A16AC">
        <w:rPr>
          <w:rFonts w:ascii="GHEA Grapalat" w:hAnsi="GHEA Grapalat" w:cs="Sylfaen"/>
          <w:sz w:val="20"/>
          <w:szCs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4A16AC" w:rsidDel="00650682">
        <w:rPr>
          <w:rFonts w:ascii="GHEA Grapalat" w:hAnsi="GHEA Grapalat" w:cs="Arial"/>
          <w:sz w:val="20"/>
          <w:szCs w:val="20"/>
          <w:lang w:val="es-ES"/>
        </w:rPr>
        <w:t xml:space="preserve"> </w:t>
      </w:r>
    </w:p>
    <w:p w14:paraId="7F3030D4" w14:textId="4A03C7FC" w:rsidR="006C3873" w:rsidRPr="004A16AC" w:rsidRDefault="00887807" w:rsidP="00597195">
      <w:pPr>
        <w:ind w:firstLine="708"/>
        <w:jc w:val="both"/>
        <w:rPr>
          <w:rFonts w:ascii="GHEA Grapalat" w:hAnsi="GHEA Grapalat" w:cs="Arial"/>
          <w:sz w:val="20"/>
          <w:szCs w:val="20"/>
          <w:lang w:val="es-ES"/>
        </w:rPr>
      </w:pPr>
      <w:r w:rsidRPr="004A16AC">
        <w:rPr>
          <w:rFonts w:ascii="GHEA Grapalat" w:hAnsi="GHEA Grapalat" w:cs="Arial"/>
          <w:sz w:val="20"/>
          <w:szCs w:val="20"/>
          <w:lang w:val="hy-AM"/>
        </w:rPr>
        <w:t xml:space="preserve">2 </w:t>
      </w:r>
      <w:r w:rsidR="006C3873" w:rsidRPr="004A16AC">
        <w:rPr>
          <w:rFonts w:ascii="GHEA Grapalat" w:hAnsi="GHEA Grapalat" w:cs="Arial"/>
          <w:sz w:val="20"/>
          <w:szCs w:val="20"/>
          <w:lang w:val="es-ES"/>
        </w:rPr>
        <w:t xml:space="preserve">) </w:t>
      </w:r>
      <w:r w:rsidR="006E4A56">
        <w:rPr>
          <w:rFonts w:ascii="GHEA Grapalat" w:hAnsi="GHEA Grapalat" w:cs="Sylfaen"/>
          <w:b/>
          <w:bCs/>
          <w:sz w:val="20"/>
          <w:szCs w:val="20"/>
          <w:lang w:val="hy-AM"/>
        </w:rPr>
        <w:t>ԲՀՍ-ԳՀԾՁԲ-12/26</w:t>
      </w:r>
      <w:r w:rsidR="006C3873" w:rsidRPr="004A16AC">
        <w:rPr>
          <w:rFonts w:ascii="GHEA Grapalat" w:hAnsi="GHEA Grapalat" w:cs="Sylfaen"/>
          <w:sz w:val="20"/>
          <w:szCs w:val="20"/>
          <w:lang w:val="hy-AM"/>
        </w:rPr>
        <w:t xml:space="preserve"> </w:t>
      </w:r>
      <w:r w:rsidR="006C3873" w:rsidRPr="004A16AC">
        <w:rPr>
          <w:rFonts w:ascii="GHEA Grapalat" w:hAnsi="GHEA Grapalat" w:cs="Arial"/>
          <w:sz w:val="20"/>
          <w:szCs w:val="20"/>
          <w:lang w:val="es-ES"/>
        </w:rPr>
        <w:t>в рамках участия в кодированном запросе на ценовое предложение:</w:t>
      </w:r>
      <w:r w:rsidR="006C3873" w:rsidRPr="004A16AC">
        <w:rPr>
          <w:rFonts w:ascii="GHEA Grapalat" w:hAnsi="GHEA Grapalat" w:cs="Sylfaen"/>
          <w:sz w:val="20"/>
          <w:szCs w:val="20"/>
          <w:lang w:val="es-ES"/>
        </w:rPr>
        <w:t xml:space="preserve">  </w:t>
      </w:r>
    </w:p>
    <w:p w14:paraId="76CE41CE" w14:textId="77777777" w:rsidR="006C3873" w:rsidRPr="004A16AC" w:rsidRDefault="006C3873" w:rsidP="00975F7E">
      <w:pPr>
        <w:numPr>
          <w:ilvl w:val="0"/>
          <w:numId w:val="18"/>
        </w:numPr>
        <w:ind w:left="0" w:firstLine="720"/>
        <w:jc w:val="both"/>
        <w:rPr>
          <w:rFonts w:ascii="GHEA Grapalat" w:hAnsi="GHEA Grapalat" w:cs="Arial"/>
          <w:sz w:val="20"/>
          <w:szCs w:val="20"/>
          <w:lang w:val="es-ES"/>
        </w:rPr>
      </w:pPr>
      <w:r w:rsidRPr="004A16AC">
        <w:rPr>
          <w:rFonts w:ascii="GHEA Grapalat" w:hAnsi="GHEA Grapalat" w:cs="Arial"/>
          <w:sz w:val="20"/>
          <w:szCs w:val="20"/>
          <w:lang w:val="es-ES"/>
        </w:rPr>
        <w:t xml:space="preserve">не допускала и (или) не будет допускать </w:t>
      </w:r>
      <w:r w:rsidR="00495E41" w:rsidRPr="004A16AC">
        <w:rPr>
          <w:rFonts w:ascii="GHEA Grapalat" w:hAnsi="GHEA Grapalat" w:cs="Arial"/>
          <w:sz w:val="20"/>
          <w:szCs w:val="20"/>
          <w:lang w:val="hy-AM"/>
        </w:rPr>
        <w:t>недобросовестной конкуренции</w:t>
      </w:r>
      <w:r w:rsidR="00495E41" w:rsidRPr="004A16AC">
        <w:rPr>
          <w:rFonts w:ascii="GHEA Grapalat" w:hAnsi="GHEA Grapalat" w:cs="Arial"/>
          <w:sz w:val="20"/>
          <w:szCs w:val="20"/>
          <w:lang w:val="es-ES"/>
        </w:rPr>
        <w:t xml:space="preserve"> </w:t>
      </w:r>
      <w:r w:rsidR="00495E41" w:rsidRPr="004A16AC">
        <w:rPr>
          <w:rFonts w:ascii="GHEA Grapalat" w:hAnsi="GHEA Grapalat" w:cs="Arial"/>
          <w:sz w:val="20"/>
          <w:szCs w:val="20"/>
          <w:lang w:val="hy-AM"/>
        </w:rPr>
        <w:t xml:space="preserve">злоупотребление </w:t>
      </w:r>
      <w:r w:rsidRPr="004A16AC">
        <w:rPr>
          <w:rFonts w:ascii="GHEA Grapalat" w:hAnsi="GHEA Grapalat" w:cs="Arial"/>
          <w:sz w:val="20"/>
          <w:szCs w:val="20"/>
          <w:lang w:val="es-ES"/>
        </w:rPr>
        <w:t>доминирующим положением и антиконкурентное соглашение.</w:t>
      </w:r>
    </w:p>
    <w:p w14:paraId="61BF615D" w14:textId="77777777" w:rsidR="006C3873" w:rsidRPr="004A16AC" w:rsidRDefault="006C3873" w:rsidP="00975F7E">
      <w:pPr>
        <w:numPr>
          <w:ilvl w:val="0"/>
          <w:numId w:val="18"/>
        </w:numPr>
        <w:ind w:left="0" w:firstLine="720"/>
        <w:jc w:val="both"/>
        <w:rPr>
          <w:rFonts w:ascii="GHEA Grapalat" w:hAnsi="GHEA Grapalat"/>
          <w:sz w:val="20"/>
          <w:szCs w:val="20"/>
          <w:lang w:val="es-ES"/>
        </w:rPr>
      </w:pPr>
      <w:r w:rsidRPr="004A16AC">
        <w:rPr>
          <w:rFonts w:ascii="GHEA Grapalat" w:hAnsi="GHEA Grapalat" w:cs="Arial"/>
          <w:sz w:val="20"/>
          <w:szCs w:val="20"/>
          <w:lang w:val="es-ES"/>
        </w:rPr>
        <w:t>Отсутствует тот, который указан в приглашении:</w:t>
      </w:r>
      <w:r w:rsidRPr="004A16AC">
        <w:rPr>
          <w:rFonts w:ascii="GHEA Grapalat" w:hAnsi="GHEA Grapalat"/>
          <w:sz w:val="20"/>
          <w:szCs w:val="20"/>
          <w:lang w:val="es-ES"/>
        </w:rPr>
        <w:t xml:space="preserve"> </w:t>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t xml:space="preserve">                   </w:t>
      </w:r>
      <w:r w:rsidR="00975F7E" w:rsidRPr="004A16AC">
        <w:rPr>
          <w:rFonts w:ascii="GHEA Grapalat" w:hAnsi="GHEA Grapalat"/>
          <w:sz w:val="20"/>
          <w:szCs w:val="20"/>
          <w:u w:val="single"/>
          <w:lang w:val="es-ES"/>
        </w:rPr>
        <w:tab/>
      </w:r>
      <w:r w:rsidR="00975F7E" w:rsidRPr="004A16AC">
        <w:rPr>
          <w:rFonts w:ascii="GHEA Grapalat" w:hAnsi="GHEA Grapalat"/>
          <w:sz w:val="20"/>
          <w:szCs w:val="20"/>
          <w:u w:val="single"/>
          <w:lang w:val="es-ES"/>
        </w:rPr>
        <w:tab/>
      </w:r>
      <w:r w:rsidRPr="004A16AC">
        <w:rPr>
          <w:rFonts w:ascii="GHEA Grapalat" w:hAnsi="GHEA Grapalat" w:cs="Arial"/>
          <w:sz w:val="20"/>
          <w:szCs w:val="20"/>
          <w:lang w:val="es-ES"/>
        </w:rPr>
        <w:t>в</w:t>
      </w:r>
      <w:r w:rsidRPr="004A16AC">
        <w:rPr>
          <w:rFonts w:ascii="GHEA Grapalat" w:hAnsi="GHEA Grapalat"/>
          <w:sz w:val="20"/>
          <w:szCs w:val="20"/>
          <w:lang w:val="es-ES"/>
        </w:rPr>
        <w:t xml:space="preserve"> </w:t>
      </w:r>
    </w:p>
    <w:p w14:paraId="06070B6C" w14:textId="77777777" w:rsidR="006C3873" w:rsidRPr="004A16AC" w:rsidRDefault="006C3873" w:rsidP="00975F7E">
      <w:pPr>
        <w:jc w:val="both"/>
        <w:rPr>
          <w:rFonts w:ascii="GHEA Grapalat" w:hAnsi="GHEA Grapalat" w:cs="Arial"/>
          <w:sz w:val="20"/>
          <w:szCs w:val="20"/>
          <w:vertAlign w:val="superscript"/>
          <w:lang w:val="hy-AM"/>
        </w:rPr>
      </w:pPr>
      <w:r w:rsidRPr="004A16AC">
        <w:rPr>
          <w:rFonts w:ascii="GHEA Grapalat" w:hAnsi="GHEA Grapalat"/>
          <w:sz w:val="20"/>
          <w:szCs w:val="20"/>
          <w:vertAlign w:val="superscript"/>
          <w:lang w:val="es-ES"/>
        </w:rPr>
        <w:t xml:space="preserve"> </w:t>
      </w:r>
      <w:r w:rsidRPr="004A16AC">
        <w:rPr>
          <w:rFonts w:ascii="GHEA Grapalat" w:hAnsi="GHEA Grapalat"/>
          <w:sz w:val="20"/>
          <w:szCs w:val="20"/>
          <w:vertAlign w:val="superscript"/>
          <w:lang w:val="es-ES"/>
        </w:rPr>
        <w:tab/>
      </w:r>
      <w:r w:rsidRPr="004A16AC">
        <w:rPr>
          <w:rFonts w:ascii="GHEA Grapalat" w:hAnsi="GHEA Grapalat"/>
          <w:sz w:val="20"/>
          <w:szCs w:val="20"/>
          <w:vertAlign w:val="superscript"/>
          <w:lang w:val="es-ES"/>
        </w:rPr>
        <w:tab/>
      </w:r>
      <w:r w:rsidRPr="004A16AC">
        <w:rPr>
          <w:rFonts w:ascii="GHEA Grapalat" w:hAnsi="GHEA Grapalat"/>
          <w:sz w:val="20"/>
          <w:szCs w:val="20"/>
          <w:vertAlign w:val="superscript"/>
          <w:lang w:val="es-ES"/>
        </w:rPr>
        <w:tab/>
      </w:r>
      <w:r w:rsidRPr="004A16AC">
        <w:rPr>
          <w:rFonts w:ascii="GHEA Grapalat" w:hAnsi="GHEA Grapalat"/>
          <w:sz w:val="20"/>
          <w:szCs w:val="20"/>
          <w:vertAlign w:val="superscript"/>
          <w:lang w:val="es-ES"/>
        </w:rPr>
        <w:tab/>
      </w:r>
      <w:r w:rsidRPr="004A16AC">
        <w:rPr>
          <w:rFonts w:ascii="GHEA Grapalat" w:hAnsi="GHEA Grapalat"/>
          <w:sz w:val="20"/>
          <w:szCs w:val="20"/>
          <w:vertAlign w:val="superscript"/>
          <w:lang w:val="es-ES"/>
        </w:rPr>
        <w:tab/>
      </w:r>
      <w:r w:rsidRPr="004A16AC">
        <w:rPr>
          <w:rFonts w:ascii="GHEA Grapalat" w:hAnsi="GHEA Grapalat"/>
          <w:sz w:val="20"/>
          <w:szCs w:val="20"/>
          <w:vertAlign w:val="superscript"/>
          <w:lang w:val="es-ES"/>
        </w:rPr>
        <w:tab/>
      </w:r>
      <w:r w:rsidRPr="004A16AC">
        <w:rPr>
          <w:rFonts w:ascii="GHEA Grapalat" w:hAnsi="GHEA Grapalat"/>
          <w:sz w:val="20"/>
          <w:szCs w:val="20"/>
          <w:vertAlign w:val="superscript"/>
          <w:lang w:val="es-ES"/>
        </w:rPr>
        <w:tab/>
      </w:r>
      <w:r w:rsidRPr="004A16AC">
        <w:rPr>
          <w:rFonts w:ascii="GHEA Grapalat" w:hAnsi="GHEA Grapalat"/>
          <w:sz w:val="20"/>
          <w:szCs w:val="20"/>
          <w:vertAlign w:val="superscript"/>
          <w:lang w:val="es-ES"/>
        </w:rPr>
        <w:tab/>
      </w:r>
      <w:r w:rsidRPr="004A16AC">
        <w:rPr>
          <w:rFonts w:ascii="GHEA Grapalat" w:hAnsi="GHEA Grapalat"/>
          <w:sz w:val="20"/>
          <w:szCs w:val="20"/>
          <w:vertAlign w:val="superscript"/>
          <w:lang w:val="es-ES"/>
        </w:rPr>
        <w:tab/>
      </w:r>
      <w:r w:rsidRPr="004A16AC">
        <w:rPr>
          <w:rFonts w:ascii="GHEA Grapalat" w:hAnsi="GHEA Grapalat"/>
          <w:sz w:val="20"/>
          <w:szCs w:val="20"/>
          <w:vertAlign w:val="superscript"/>
          <w:lang w:val="es-ES"/>
        </w:rPr>
        <w:tab/>
        <w:t xml:space="preserve">      </w:t>
      </w:r>
      <w:r w:rsidRPr="004A16AC">
        <w:rPr>
          <w:rFonts w:ascii="GHEA Grapalat" w:hAnsi="GHEA Grapalat" w:cs="Sylfaen"/>
          <w:sz w:val="20"/>
          <w:szCs w:val="20"/>
          <w:vertAlign w:val="superscript"/>
          <w:lang w:val="hy-AM"/>
        </w:rPr>
        <w:t>участник</w:t>
      </w:r>
      <w:r w:rsidRPr="004A16AC">
        <w:rPr>
          <w:rFonts w:ascii="GHEA Grapalat" w:hAnsi="GHEA Grapalat" w:cs="Arial"/>
          <w:sz w:val="20"/>
          <w:szCs w:val="20"/>
          <w:vertAlign w:val="superscript"/>
          <w:lang w:val="hy-AM"/>
        </w:rPr>
        <w:t xml:space="preserve"> </w:t>
      </w:r>
      <w:r w:rsidRPr="004A16AC">
        <w:rPr>
          <w:rFonts w:ascii="GHEA Grapalat" w:hAnsi="GHEA Grapalat" w:cs="Sylfaen"/>
          <w:sz w:val="20"/>
          <w:szCs w:val="20"/>
          <w:vertAlign w:val="superscript"/>
          <w:lang w:val="hy-AM"/>
        </w:rPr>
        <w:t>имя</w:t>
      </w:r>
      <w:r w:rsidRPr="004A16AC">
        <w:rPr>
          <w:rFonts w:ascii="GHEA Grapalat" w:hAnsi="GHEA Grapalat" w:cs="Arial"/>
          <w:sz w:val="20"/>
          <w:szCs w:val="20"/>
          <w:vertAlign w:val="superscript"/>
          <w:lang w:val="hy-AM"/>
        </w:rPr>
        <w:t xml:space="preserve"> </w:t>
      </w:r>
    </w:p>
    <w:p w14:paraId="574DF185" w14:textId="77777777" w:rsidR="006C3873" w:rsidRPr="004A16AC" w:rsidRDefault="006C3873" w:rsidP="00975F7E">
      <w:pPr>
        <w:jc w:val="both"/>
        <w:rPr>
          <w:rFonts w:ascii="GHEA Grapalat" w:hAnsi="GHEA Grapalat"/>
          <w:sz w:val="20"/>
          <w:szCs w:val="20"/>
          <w:u w:val="single"/>
          <w:lang w:val="es-ES"/>
        </w:rPr>
      </w:pPr>
      <w:r w:rsidRPr="004A16AC">
        <w:rPr>
          <w:rFonts w:ascii="GHEA Grapalat" w:hAnsi="GHEA Grapalat" w:cs="Arial"/>
          <w:sz w:val="20"/>
          <w:szCs w:val="20"/>
          <w:lang w:val="es-ES"/>
        </w:rPr>
        <w:t>связанные стороны и/или</w:t>
      </w:r>
      <w:r w:rsidRPr="004A16AC">
        <w:rPr>
          <w:rFonts w:ascii="GHEA Grapalat" w:hAnsi="GHEA Grapalat"/>
          <w:sz w:val="20"/>
          <w:szCs w:val="20"/>
          <w:lang w:val="es-ES"/>
        </w:rPr>
        <w:t xml:space="preserve"> </w:t>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t xml:space="preserve">    </w:t>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t xml:space="preserve">                    </w:t>
      </w:r>
      <w:r w:rsidRPr="004A16AC">
        <w:rPr>
          <w:rFonts w:ascii="GHEA Grapalat" w:hAnsi="GHEA Grapalat" w:cs="Arial"/>
          <w:sz w:val="20"/>
          <w:szCs w:val="20"/>
          <w:lang w:val="es-ES"/>
        </w:rPr>
        <w:t>из</w:t>
      </w:r>
      <w:r w:rsidRPr="004A16AC">
        <w:rPr>
          <w:rFonts w:ascii="GHEA Grapalat" w:hAnsi="GHEA Grapalat"/>
          <w:sz w:val="20"/>
          <w:szCs w:val="20"/>
          <w:u w:val="single"/>
          <w:lang w:val="es-ES"/>
        </w:rPr>
        <w:t xml:space="preserve">  </w:t>
      </w:r>
    </w:p>
    <w:p w14:paraId="64375980" w14:textId="77777777" w:rsidR="006C3873" w:rsidRPr="004A16AC" w:rsidRDefault="006C3873" w:rsidP="00975F7E">
      <w:pPr>
        <w:jc w:val="both"/>
        <w:rPr>
          <w:rFonts w:ascii="GHEA Grapalat" w:hAnsi="GHEA Grapalat"/>
          <w:sz w:val="20"/>
          <w:szCs w:val="20"/>
          <w:u w:val="single"/>
          <w:lang w:val="es-ES"/>
        </w:rPr>
      </w:pP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hy-AM"/>
        </w:rPr>
        <w:t>участник</w:t>
      </w:r>
      <w:r w:rsidRPr="004A16AC">
        <w:rPr>
          <w:rFonts w:ascii="GHEA Grapalat" w:hAnsi="GHEA Grapalat" w:cs="Arial"/>
          <w:sz w:val="20"/>
          <w:szCs w:val="20"/>
          <w:vertAlign w:val="superscript"/>
          <w:lang w:val="hy-AM"/>
        </w:rPr>
        <w:t xml:space="preserve"> </w:t>
      </w:r>
      <w:r w:rsidRPr="004A16AC">
        <w:rPr>
          <w:rFonts w:ascii="GHEA Grapalat" w:hAnsi="GHEA Grapalat" w:cs="Sylfaen"/>
          <w:sz w:val="20"/>
          <w:szCs w:val="20"/>
          <w:vertAlign w:val="superscript"/>
          <w:lang w:val="hy-AM"/>
        </w:rPr>
        <w:t>имя</w:t>
      </w:r>
    </w:p>
    <w:p w14:paraId="3A7169B4" w14:textId="77777777" w:rsidR="006C3873" w:rsidRPr="004A16AC" w:rsidRDefault="006C3873" w:rsidP="00975F7E">
      <w:pPr>
        <w:jc w:val="both"/>
        <w:rPr>
          <w:rFonts w:ascii="GHEA Grapalat" w:hAnsi="GHEA Grapalat"/>
          <w:sz w:val="20"/>
          <w:szCs w:val="20"/>
          <w:u w:val="single"/>
          <w:lang w:val="es-ES"/>
        </w:rPr>
      </w:pPr>
      <w:r w:rsidRPr="004A16AC">
        <w:rPr>
          <w:rFonts w:ascii="GHEA Grapalat" w:hAnsi="GHEA Grapalat" w:cs="Arial"/>
          <w:sz w:val="20"/>
          <w:szCs w:val="20"/>
          <w:lang w:val="es-ES"/>
        </w:rPr>
        <w:t>основано на 50% или более процентов</w:t>
      </w:r>
      <w:r w:rsidRPr="004A16AC">
        <w:rPr>
          <w:rFonts w:ascii="GHEA Grapalat" w:hAnsi="GHEA Grapalat"/>
          <w:sz w:val="20"/>
          <w:szCs w:val="20"/>
          <w:lang w:val="es-ES"/>
        </w:rPr>
        <w:t xml:space="preserve"> </w:t>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t xml:space="preserve">   </w:t>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t xml:space="preserve">                   </w:t>
      </w:r>
      <w:r w:rsidRPr="004A16AC">
        <w:rPr>
          <w:rFonts w:ascii="GHEA Grapalat" w:hAnsi="GHEA Grapalat" w:cs="Arial"/>
          <w:sz w:val="20"/>
          <w:szCs w:val="20"/>
          <w:lang w:val="es-ES"/>
        </w:rPr>
        <w:t>в</w:t>
      </w:r>
    </w:p>
    <w:p w14:paraId="2BF0EEF1" w14:textId="77777777" w:rsidR="006C3873" w:rsidRPr="004A16AC" w:rsidRDefault="006C3873" w:rsidP="00975F7E">
      <w:pPr>
        <w:jc w:val="both"/>
        <w:rPr>
          <w:rFonts w:ascii="GHEA Grapalat" w:hAnsi="GHEA Grapalat"/>
          <w:sz w:val="20"/>
          <w:szCs w:val="20"/>
          <w:lang w:val="es-ES"/>
        </w:rPr>
      </w:pPr>
      <w:r w:rsidRPr="004A16AC">
        <w:rPr>
          <w:rFonts w:ascii="GHEA Grapalat" w:hAnsi="GHEA Grapalat" w:cs="Sylfaen"/>
          <w:sz w:val="20"/>
          <w:szCs w:val="20"/>
          <w:vertAlign w:val="superscript"/>
          <w:lang w:val="es-ES"/>
        </w:rPr>
        <w:t xml:space="preserve">                                                                     </w:t>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hy-AM"/>
        </w:rPr>
        <w:t>участник</w:t>
      </w:r>
      <w:r w:rsidRPr="004A16AC">
        <w:rPr>
          <w:rFonts w:ascii="GHEA Grapalat" w:hAnsi="GHEA Grapalat" w:cs="Arial"/>
          <w:sz w:val="20"/>
          <w:szCs w:val="20"/>
          <w:vertAlign w:val="superscript"/>
          <w:lang w:val="hy-AM"/>
        </w:rPr>
        <w:t xml:space="preserve"> </w:t>
      </w:r>
      <w:r w:rsidRPr="004A16AC">
        <w:rPr>
          <w:rFonts w:ascii="GHEA Grapalat" w:hAnsi="GHEA Grapalat" w:cs="Sylfaen"/>
          <w:sz w:val="20"/>
          <w:szCs w:val="20"/>
          <w:vertAlign w:val="superscript"/>
          <w:lang w:val="hy-AM"/>
        </w:rPr>
        <w:t>имя</w:t>
      </w:r>
    </w:p>
    <w:p w14:paraId="550B5124" w14:textId="77777777" w:rsidR="006C3873" w:rsidRPr="004A16AC" w:rsidRDefault="006C3873" w:rsidP="00975F7E">
      <w:pPr>
        <w:jc w:val="both"/>
        <w:rPr>
          <w:rFonts w:ascii="GHEA Grapalat" w:hAnsi="GHEA Grapalat" w:cs="Arial"/>
          <w:sz w:val="20"/>
          <w:szCs w:val="20"/>
          <w:lang w:val="es-ES"/>
        </w:rPr>
      </w:pPr>
      <w:r w:rsidRPr="004A16AC">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2E34B7C2" w14:textId="77777777" w:rsidR="0039302D" w:rsidRPr="004A16AC" w:rsidRDefault="0039302D" w:rsidP="00975F7E">
      <w:pPr>
        <w:jc w:val="both"/>
        <w:rPr>
          <w:rFonts w:ascii="GHEA Grapalat" w:hAnsi="GHEA Grapalat" w:cs="Arial"/>
          <w:sz w:val="20"/>
          <w:szCs w:val="20"/>
          <w:lang w:val="es-ES"/>
        </w:rPr>
      </w:pPr>
    </w:p>
    <w:p w14:paraId="1CA52302" w14:textId="0EFFB2E6" w:rsidR="008F6325" w:rsidRPr="004A16AC" w:rsidRDefault="005157D8" w:rsidP="008F6325">
      <w:pPr>
        <w:jc w:val="both"/>
        <w:rPr>
          <w:rFonts w:ascii="GHEA Grapalat" w:hAnsi="GHEA Grapalat" w:cs="Arial"/>
          <w:sz w:val="20"/>
          <w:szCs w:val="20"/>
          <w:lang w:val="es-ES"/>
        </w:rPr>
      </w:pPr>
      <w:r w:rsidRPr="004A16AC">
        <w:rPr>
          <w:rFonts w:ascii="GHEA Grapalat" w:hAnsi="GHEA Grapalat" w:cs="Arial"/>
          <w:sz w:val="20"/>
          <w:szCs w:val="20"/>
          <w:lang w:val="es-ES"/>
        </w:rPr>
        <w:t xml:space="preserve">Ниже приведена </w:t>
      </w:r>
      <w:r w:rsidRPr="004A16AC">
        <w:rPr>
          <w:rFonts w:ascii="GHEA Grapalat" w:hAnsi="GHEA Grapalat" w:cs="Arial"/>
          <w:sz w:val="20"/>
          <w:szCs w:val="20"/>
          <w:lang w:val="es-ES"/>
        </w:rPr>
        <w:tab/>
        <w:t>ссылка на веб-сайт, содержащий информацию о фактических получателях средств, указанных в имени участника: ----------------------------------------------------</w:t>
      </w:r>
      <w:r w:rsidRPr="004A16AC">
        <w:rPr>
          <w:rFonts w:ascii="GHEA Grapalat" w:hAnsi="GHEA Grapalat"/>
          <w:sz w:val="20"/>
          <w:szCs w:val="20"/>
        </w:rPr>
        <w:footnoteReference w:id="1"/>
      </w:r>
    </w:p>
    <w:p w14:paraId="063CBC87" w14:textId="77777777" w:rsidR="006C3873" w:rsidRPr="004A16AC" w:rsidRDefault="006C3873" w:rsidP="006C3873">
      <w:pPr>
        <w:jc w:val="right"/>
        <w:rPr>
          <w:rFonts w:ascii="GHEA Grapalat" w:hAnsi="GHEA Grapalat"/>
          <w:sz w:val="20"/>
          <w:szCs w:val="20"/>
          <w:lang w:val="es-ES"/>
        </w:rPr>
      </w:pPr>
      <w:r w:rsidRPr="004A16AC">
        <w:rPr>
          <w:rFonts w:ascii="GHEA Grapalat" w:hAnsi="GHEA Grapalat" w:cs="Arial"/>
          <w:sz w:val="20"/>
          <w:szCs w:val="20"/>
          <w:lang w:val="es-ES"/>
        </w:rPr>
        <w:lastRenderedPageBreak/>
        <w:t xml:space="preserve"> </w:t>
      </w:r>
    </w:p>
    <w:p w14:paraId="63192E61" w14:textId="77777777" w:rsidR="00E97AB0" w:rsidRPr="004A16AC" w:rsidRDefault="00E97AB0" w:rsidP="00CE3A99">
      <w:pPr>
        <w:ind w:firstLine="708"/>
        <w:jc w:val="both"/>
        <w:rPr>
          <w:rFonts w:ascii="GHEA Grapalat" w:hAnsi="GHEA Grapalat"/>
          <w:sz w:val="20"/>
          <w:szCs w:val="20"/>
          <w:lang w:val="es-ES"/>
        </w:rPr>
      </w:pPr>
    </w:p>
    <w:p w14:paraId="581526F0" w14:textId="77777777" w:rsidR="00E97AB0" w:rsidRPr="004A16AC" w:rsidRDefault="00E97AB0" w:rsidP="00CE3A99">
      <w:pPr>
        <w:ind w:firstLine="708"/>
        <w:jc w:val="both"/>
        <w:rPr>
          <w:rFonts w:ascii="GHEA Grapalat" w:hAnsi="GHEA Grapalat"/>
          <w:sz w:val="20"/>
          <w:szCs w:val="20"/>
          <w:lang w:val="es-ES"/>
        </w:rPr>
      </w:pPr>
    </w:p>
    <w:p w14:paraId="3E83AE03" w14:textId="77777777" w:rsidR="00B2572B" w:rsidRPr="004A16AC" w:rsidRDefault="00B2572B" w:rsidP="00EF3662">
      <w:pPr>
        <w:jc w:val="both"/>
        <w:rPr>
          <w:rFonts w:ascii="GHEA Grapalat" w:hAnsi="GHEA Grapalat"/>
          <w:sz w:val="20"/>
          <w:szCs w:val="20"/>
          <w:lang w:val="es-ES"/>
        </w:rPr>
      </w:pPr>
    </w:p>
    <w:p w14:paraId="5CB78759" w14:textId="77777777" w:rsidR="00B2572B" w:rsidRPr="004A16AC" w:rsidRDefault="00B2572B" w:rsidP="00EF3662">
      <w:pPr>
        <w:jc w:val="both"/>
        <w:rPr>
          <w:rFonts w:ascii="GHEA Grapalat" w:hAnsi="GHEA Grapalat"/>
          <w:sz w:val="20"/>
          <w:szCs w:val="20"/>
          <w:lang w:val="es-ES"/>
        </w:rPr>
      </w:pPr>
    </w:p>
    <w:p w14:paraId="07D04E82" w14:textId="77777777" w:rsidR="00B2572B" w:rsidRPr="004A16AC" w:rsidRDefault="00B2572B" w:rsidP="00EF3662">
      <w:pPr>
        <w:jc w:val="both"/>
        <w:rPr>
          <w:rFonts w:ascii="GHEA Grapalat" w:hAnsi="GHEA Grapalat" w:cs="Arial"/>
          <w:sz w:val="20"/>
          <w:szCs w:val="20"/>
          <w:vertAlign w:val="superscript"/>
          <w:lang w:val="es-ES"/>
        </w:rPr>
      </w:pPr>
      <w:r w:rsidRPr="004A16AC">
        <w:rPr>
          <w:rFonts w:ascii="GHEA Grapalat" w:hAnsi="GHEA Grapalat"/>
          <w:sz w:val="20"/>
          <w:szCs w:val="20"/>
          <w:lang w:val="es-ES"/>
        </w:rPr>
        <w:t xml:space="preserve">   </w:t>
      </w:r>
      <w:r w:rsidRPr="004A16AC">
        <w:rPr>
          <w:rFonts w:ascii="GHEA Grapalat" w:hAnsi="GHEA Grapalat"/>
          <w:sz w:val="20"/>
          <w:szCs w:val="20"/>
          <w:lang w:val="hy-AM"/>
        </w:rPr>
        <w:t xml:space="preserve">___________________________________________________ </w:t>
      </w:r>
      <w:r w:rsidRPr="004A16AC">
        <w:rPr>
          <w:rFonts w:ascii="GHEA Grapalat" w:hAnsi="GHEA Grapalat"/>
          <w:sz w:val="20"/>
          <w:szCs w:val="20"/>
          <w:lang w:val="hy-AM"/>
        </w:rPr>
        <w:tab/>
        <w:t>_____________</w:t>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r>
      <w:r w:rsidRPr="004A16AC">
        <w:rPr>
          <w:rFonts w:ascii="GHEA Grapalat" w:hAnsi="GHEA Grapalat"/>
          <w:sz w:val="20"/>
          <w:szCs w:val="20"/>
          <w:lang w:val="es-ES"/>
        </w:rPr>
        <w:tab/>
      </w:r>
      <w:r w:rsidRPr="004A16AC">
        <w:rPr>
          <w:rFonts w:ascii="GHEA Grapalat" w:hAnsi="GHEA Grapalat"/>
          <w:sz w:val="20"/>
          <w:szCs w:val="20"/>
          <w:lang w:val="es-ES"/>
        </w:rPr>
        <w:tab/>
      </w:r>
      <w:r w:rsidRPr="004A16AC">
        <w:rPr>
          <w:rFonts w:ascii="GHEA Grapalat" w:hAnsi="GHEA Grapalat"/>
          <w:sz w:val="20"/>
          <w:szCs w:val="20"/>
          <w:lang w:val="hy-AM"/>
        </w:rPr>
        <w:t xml:space="preserve"> </w:t>
      </w:r>
      <w:r w:rsidRPr="004A16AC">
        <w:rPr>
          <w:rFonts w:ascii="GHEA Grapalat" w:hAnsi="GHEA Grapalat" w:cs="Sylfaen"/>
          <w:sz w:val="20"/>
          <w:szCs w:val="20"/>
          <w:vertAlign w:val="superscript"/>
          <w:lang w:val="hy-AM"/>
        </w:rPr>
        <w:t>Участник</w:t>
      </w:r>
      <w:r w:rsidRPr="004A16AC">
        <w:rPr>
          <w:rFonts w:ascii="GHEA Grapalat" w:hAnsi="GHEA Grapalat" w:cs="Arial"/>
          <w:sz w:val="20"/>
          <w:szCs w:val="20"/>
          <w:vertAlign w:val="superscript"/>
          <w:lang w:val="hy-AM"/>
        </w:rPr>
        <w:t xml:space="preserve"> </w:t>
      </w:r>
      <w:r w:rsidRPr="004A16AC">
        <w:rPr>
          <w:rFonts w:ascii="GHEA Grapalat" w:hAnsi="GHEA Grapalat" w:cs="Sylfaen"/>
          <w:sz w:val="20"/>
          <w:szCs w:val="20"/>
          <w:vertAlign w:val="superscript"/>
          <w:lang w:val="hy-AM"/>
        </w:rPr>
        <w:t>имя</w:t>
      </w:r>
      <w:r w:rsidRPr="004A16AC">
        <w:rPr>
          <w:rFonts w:ascii="GHEA Grapalat" w:hAnsi="GHEA Grapalat" w:cs="Arial"/>
          <w:sz w:val="20"/>
          <w:szCs w:val="20"/>
          <w:vertAlign w:val="superscript"/>
          <w:lang w:val="hy-AM"/>
        </w:rPr>
        <w:t xml:space="preserve"> </w:t>
      </w:r>
      <w:r w:rsidRPr="004A16AC">
        <w:rPr>
          <w:rFonts w:ascii="GHEA Grapalat" w:hAnsi="GHEA Grapalat"/>
          <w:sz w:val="20"/>
          <w:szCs w:val="20"/>
          <w:vertAlign w:val="superscript"/>
          <w:lang w:val="hy-AM"/>
        </w:rPr>
        <w:t xml:space="preserve">( </w:t>
      </w:r>
      <w:r w:rsidRPr="004A16AC">
        <w:rPr>
          <w:rFonts w:ascii="GHEA Grapalat" w:hAnsi="GHEA Grapalat" w:cs="Sylfaen"/>
          <w:sz w:val="20"/>
          <w:szCs w:val="20"/>
          <w:vertAlign w:val="superscript"/>
          <w:lang w:val="hy-AM"/>
        </w:rPr>
        <w:t>лидер)</w:t>
      </w:r>
      <w:r w:rsidRPr="004A16AC">
        <w:rPr>
          <w:rFonts w:ascii="GHEA Grapalat" w:hAnsi="GHEA Grapalat" w:cs="Arial"/>
          <w:sz w:val="20"/>
          <w:szCs w:val="20"/>
          <w:vertAlign w:val="superscript"/>
          <w:lang w:val="hy-AM"/>
        </w:rPr>
        <w:t xml:space="preserve"> </w:t>
      </w:r>
      <w:r w:rsidRPr="004A16AC">
        <w:rPr>
          <w:rFonts w:ascii="GHEA Grapalat" w:hAnsi="GHEA Grapalat" w:cs="Sylfaen"/>
          <w:sz w:val="20"/>
          <w:szCs w:val="20"/>
          <w:vertAlign w:val="superscript"/>
          <w:lang w:val="hy-AM"/>
        </w:rPr>
        <w:t xml:space="preserve">должность </w:t>
      </w:r>
      <w:r w:rsidRPr="004A16AC">
        <w:rPr>
          <w:rFonts w:ascii="GHEA Grapalat" w:hAnsi="GHEA Grapalat" w:cs="Arial"/>
          <w:sz w:val="20"/>
          <w:szCs w:val="20"/>
          <w:vertAlign w:val="superscript"/>
          <w:lang w:val="hy-AM"/>
        </w:rPr>
        <w:t xml:space="preserve">, </w:t>
      </w:r>
      <w:r w:rsidRPr="004A16AC">
        <w:rPr>
          <w:rFonts w:ascii="GHEA Grapalat" w:hAnsi="GHEA Grapalat" w:cs="Arial"/>
          <w:sz w:val="20"/>
          <w:szCs w:val="20"/>
          <w:vertAlign w:val="superscript"/>
        </w:rPr>
        <w:t>имя</w:t>
      </w:r>
      <w:r w:rsidRPr="004A16AC">
        <w:rPr>
          <w:rFonts w:ascii="GHEA Grapalat" w:hAnsi="GHEA Grapalat" w:cs="Sylfaen"/>
          <w:sz w:val="20"/>
          <w:szCs w:val="20"/>
          <w:vertAlign w:val="superscript"/>
          <w:lang w:val="hy-AM"/>
        </w:rPr>
        <w:t>​</w:t>
      </w:r>
      <w:r w:rsidRPr="004A16AC">
        <w:rPr>
          <w:rFonts w:ascii="GHEA Grapalat" w:hAnsi="GHEA Grapalat" w:cs="Arial"/>
          <w:sz w:val="20"/>
          <w:szCs w:val="20"/>
          <w:vertAlign w:val="superscript"/>
          <w:lang w:val="hy-AM"/>
        </w:rPr>
        <w:t xml:space="preserve"> </w:t>
      </w:r>
      <w:r w:rsidRPr="004A16AC">
        <w:rPr>
          <w:rFonts w:ascii="GHEA Grapalat" w:hAnsi="GHEA Grapalat" w:cs="Sylfaen"/>
          <w:sz w:val="20"/>
          <w:szCs w:val="20"/>
          <w:vertAlign w:val="superscript"/>
        </w:rPr>
        <w:t xml:space="preserve">( </w:t>
      </w:r>
      <w:r w:rsidRPr="004A16AC">
        <w:rPr>
          <w:rFonts w:ascii="GHEA Grapalat" w:hAnsi="GHEA Grapalat" w:cs="Sylfaen"/>
          <w:sz w:val="20"/>
          <w:szCs w:val="20"/>
          <w:vertAlign w:val="superscript"/>
          <w:lang w:val="hy-AM"/>
        </w:rPr>
        <w:t xml:space="preserve">существительное </w:t>
      </w:r>
      <w:r w:rsidRPr="004A16AC">
        <w:rPr>
          <w:rFonts w:ascii="GHEA Grapalat" w:hAnsi="GHEA Grapalat" w:cs="Arial"/>
          <w:sz w:val="20"/>
          <w:szCs w:val="20"/>
          <w:vertAlign w:val="superscript"/>
          <w:lang w:val="hy-AM"/>
        </w:rPr>
        <w:t>)</w:t>
      </w:r>
      <w:r w:rsidRPr="004A16AC">
        <w:rPr>
          <w:rFonts w:ascii="GHEA Grapalat" w:hAnsi="GHEA Grapalat" w:cs="Arial"/>
          <w:sz w:val="20"/>
          <w:szCs w:val="20"/>
          <w:vertAlign w:val="superscript"/>
          <w:lang w:val="es-ES"/>
        </w:rPr>
        <w:t xml:space="preserve">               </w:t>
      </w:r>
      <w:r w:rsidRPr="004A16AC">
        <w:rPr>
          <w:rFonts w:ascii="GHEA Grapalat" w:hAnsi="GHEA Grapalat" w:cs="Sylfaen"/>
          <w:sz w:val="20"/>
          <w:szCs w:val="20"/>
          <w:vertAlign w:val="superscript"/>
          <w:lang w:val="hy-AM"/>
        </w:rPr>
        <w:t xml:space="preserve">подпись </w:t>
      </w:r>
      <w:r w:rsidRPr="004A16AC">
        <w:rPr>
          <w:rFonts w:ascii="GHEA Grapalat" w:hAnsi="GHEA Grapalat" w:cs="Arial"/>
          <w:sz w:val="20"/>
          <w:szCs w:val="20"/>
          <w:vertAlign w:val="superscript"/>
          <w:lang w:val="hy-AM"/>
        </w:rPr>
        <w:t>)</w:t>
      </w:r>
    </w:p>
    <w:p w14:paraId="5D60774A" w14:textId="77777777" w:rsidR="00B2572B" w:rsidRPr="004A16AC" w:rsidRDefault="00B2572B" w:rsidP="00EF3662">
      <w:pPr>
        <w:jc w:val="both"/>
        <w:rPr>
          <w:rFonts w:ascii="GHEA Grapalat" w:hAnsi="GHEA Grapalat" w:cs="Arial"/>
          <w:sz w:val="20"/>
          <w:szCs w:val="20"/>
          <w:vertAlign w:val="superscript"/>
          <w:lang w:val="es-ES"/>
        </w:rPr>
      </w:pPr>
    </w:p>
    <w:p w14:paraId="58CD3636" w14:textId="77777777" w:rsidR="00B2572B" w:rsidRPr="004A16AC" w:rsidRDefault="00B2572B" w:rsidP="00EF3662">
      <w:pPr>
        <w:jc w:val="both"/>
        <w:rPr>
          <w:rFonts w:ascii="GHEA Grapalat" w:hAnsi="GHEA Grapalat"/>
          <w:sz w:val="20"/>
          <w:szCs w:val="20"/>
          <w:lang w:val="hy-AM"/>
        </w:rPr>
      </w:pPr>
      <w:r w:rsidRPr="004A16AC">
        <w:rPr>
          <w:rFonts w:ascii="GHEA Grapalat" w:hAnsi="GHEA Grapalat"/>
          <w:sz w:val="20"/>
          <w:szCs w:val="20"/>
          <w:lang w:val="hy-AM"/>
        </w:rPr>
        <w:t xml:space="preserve">    </w:t>
      </w:r>
    </w:p>
    <w:p w14:paraId="53A597C6" w14:textId="770BE7E6" w:rsidR="00B2572B" w:rsidRPr="004A16AC" w:rsidRDefault="00B2572B" w:rsidP="00EF3662">
      <w:pPr>
        <w:jc w:val="right"/>
        <w:rPr>
          <w:rFonts w:ascii="GHEA Grapalat" w:hAnsi="GHEA Grapalat" w:cs="Arial"/>
          <w:sz w:val="20"/>
          <w:szCs w:val="20"/>
          <w:lang w:val="hy-AM"/>
        </w:rPr>
      </w:pPr>
      <w:r w:rsidRPr="004A16AC">
        <w:rPr>
          <w:rFonts w:ascii="GHEA Grapalat" w:hAnsi="GHEA Grapalat" w:cs="Sylfaen"/>
          <w:sz w:val="20"/>
          <w:szCs w:val="20"/>
          <w:lang w:val="hy-AM"/>
        </w:rPr>
        <w:t xml:space="preserve">К. </w:t>
      </w:r>
      <w:r w:rsidRPr="004A16AC">
        <w:rPr>
          <w:rFonts w:ascii="GHEA Grapalat" w:hAnsi="GHEA Grapalat" w:cs="Arial"/>
          <w:sz w:val="20"/>
          <w:szCs w:val="20"/>
          <w:lang w:val="hy-AM"/>
        </w:rPr>
        <w:t>Т.</w:t>
      </w:r>
      <w:r w:rsidRPr="004A16AC">
        <w:rPr>
          <w:rFonts w:ascii="GHEA Grapalat" w:hAnsi="GHEA Grapalat" w:cs="Arial"/>
          <w:sz w:val="20"/>
          <w:szCs w:val="20"/>
          <w:lang w:val="hy-AM"/>
        </w:rPr>
        <w:tab/>
      </w:r>
      <w:r w:rsidRPr="004A16AC">
        <w:rPr>
          <w:rFonts w:ascii="GHEA Grapalat" w:hAnsi="GHEA Grapalat" w:cs="Arial"/>
          <w:sz w:val="20"/>
          <w:szCs w:val="20"/>
          <w:lang w:val="hy-AM"/>
        </w:rPr>
        <w:tab/>
        <w:t xml:space="preserve"> </w:t>
      </w:r>
    </w:p>
    <w:p w14:paraId="12BC5ED3" w14:textId="77777777" w:rsidR="00B2572B" w:rsidRPr="004A16AC" w:rsidRDefault="00B2572B" w:rsidP="00EF3662">
      <w:pPr>
        <w:pStyle w:val="31"/>
        <w:spacing w:line="240" w:lineRule="auto"/>
        <w:jc w:val="right"/>
        <w:rPr>
          <w:rFonts w:ascii="GHEA Grapalat" w:hAnsi="GHEA Grapalat"/>
          <w:b/>
          <w:lang w:val="hy-AM"/>
        </w:rPr>
      </w:pPr>
    </w:p>
    <w:p w14:paraId="5F8E7A99" w14:textId="77777777" w:rsidR="00B2572B" w:rsidRPr="004A16AC" w:rsidRDefault="00B2572B" w:rsidP="00EF3662">
      <w:pPr>
        <w:pStyle w:val="31"/>
        <w:spacing w:line="240" w:lineRule="auto"/>
        <w:jc w:val="right"/>
        <w:rPr>
          <w:rFonts w:ascii="GHEA Grapalat" w:hAnsi="GHEA Grapalat"/>
          <w:b/>
          <w:lang w:val="hy-AM"/>
        </w:rPr>
      </w:pPr>
    </w:p>
    <w:p w14:paraId="78023764" w14:textId="77777777" w:rsidR="00CE3A99" w:rsidRPr="004A16AC" w:rsidRDefault="00CE3A99" w:rsidP="00CE3A99">
      <w:pPr>
        <w:pStyle w:val="31"/>
        <w:spacing w:line="240" w:lineRule="auto"/>
        <w:jc w:val="right"/>
        <w:rPr>
          <w:rFonts w:ascii="GHEA Grapalat" w:hAnsi="GHEA Grapalat" w:cs="Sylfaen"/>
          <w:b/>
          <w:lang w:val="hy-AM"/>
        </w:rPr>
      </w:pPr>
      <w:r w:rsidRPr="004A16AC">
        <w:rPr>
          <w:rFonts w:ascii="GHEA Grapalat" w:hAnsi="GHEA Grapalat" w:cs="Sylfaen"/>
          <w:b/>
          <w:lang w:val="hy-AM"/>
        </w:rPr>
        <w:br w:type="page"/>
      </w:r>
      <w:r w:rsidRPr="004A16AC">
        <w:rPr>
          <w:rFonts w:ascii="GHEA Grapalat" w:hAnsi="GHEA Grapalat" w:cs="Sylfaen"/>
          <w:b/>
          <w:lang w:val="hy-AM"/>
        </w:rPr>
        <w:lastRenderedPageBreak/>
        <w:t xml:space="preserve"> </w:t>
      </w:r>
    </w:p>
    <w:p w14:paraId="0813E22E" w14:textId="77777777" w:rsidR="00B2572B" w:rsidRPr="004A16AC" w:rsidRDefault="00B2572B" w:rsidP="000B1088">
      <w:pPr>
        <w:pStyle w:val="31"/>
        <w:spacing w:line="240" w:lineRule="auto"/>
        <w:ind w:firstLine="0"/>
        <w:jc w:val="right"/>
        <w:rPr>
          <w:rFonts w:ascii="GHEA Grapalat" w:hAnsi="GHEA Grapalat" w:cs="Arial"/>
          <w:b/>
          <w:lang w:val="hy-AM"/>
        </w:rPr>
      </w:pPr>
      <w:r w:rsidRPr="004A16AC">
        <w:rPr>
          <w:rFonts w:ascii="GHEA Grapalat" w:hAnsi="GHEA Grapalat" w:cs="Sylfaen"/>
          <w:b/>
          <w:lang w:val="hy-AM"/>
        </w:rPr>
        <w:t xml:space="preserve">Приложение </w:t>
      </w:r>
      <w:r w:rsidRPr="004A16AC">
        <w:rPr>
          <w:rFonts w:ascii="GHEA Grapalat" w:hAnsi="GHEA Grapalat" w:cs="Arial"/>
          <w:b/>
          <w:lang w:val="hy-AM"/>
        </w:rPr>
        <w:t>2</w:t>
      </w:r>
    </w:p>
    <w:p w14:paraId="7DD8B315" w14:textId="03B9AF7A" w:rsidR="00B2572B" w:rsidRPr="004A16AC" w:rsidRDefault="00B2572B" w:rsidP="00EF3662">
      <w:pPr>
        <w:pStyle w:val="31"/>
        <w:spacing w:line="240" w:lineRule="auto"/>
        <w:jc w:val="right"/>
        <w:rPr>
          <w:rFonts w:ascii="GHEA Grapalat" w:hAnsi="GHEA Grapalat" w:cs="Arial"/>
          <w:b/>
          <w:lang w:val="hy-AM"/>
        </w:rPr>
      </w:pPr>
      <w:r w:rsidRPr="004A16AC">
        <w:rPr>
          <w:rFonts w:ascii="GHEA Grapalat" w:hAnsi="GHEA Grapalat" w:cs="Sylfaen"/>
          <w:b/>
          <w:lang w:val="hy-AM"/>
        </w:rPr>
        <w:t xml:space="preserve">Код: </w:t>
      </w:r>
      <w:r w:rsidR="006E4A56">
        <w:rPr>
          <w:rFonts w:ascii="GHEA Grapalat" w:hAnsi="GHEA Grapalat"/>
          <w:b/>
          <w:bCs/>
          <w:lang w:val="hy-AM"/>
        </w:rPr>
        <w:t>ԲՀՍ-ԳՀԾՁԲ-12/26</w:t>
      </w:r>
    </w:p>
    <w:p w14:paraId="7D5B2B8E" w14:textId="72D9C43F" w:rsidR="00B2572B" w:rsidRPr="004A16AC" w:rsidRDefault="00A16CE6" w:rsidP="00EF3662">
      <w:pPr>
        <w:pStyle w:val="31"/>
        <w:spacing w:line="240" w:lineRule="auto"/>
        <w:jc w:val="right"/>
        <w:rPr>
          <w:rFonts w:ascii="GHEA Grapalat" w:hAnsi="GHEA Grapalat" w:cs="Arial"/>
          <w:b/>
          <w:lang w:val="hy-AM"/>
        </w:rPr>
      </w:pPr>
      <w:r w:rsidRPr="004A16AC">
        <w:rPr>
          <w:rFonts w:ascii="GHEA Grapalat" w:hAnsi="GHEA Grapalat" w:cs="Sylfaen"/>
          <w:b/>
          <w:lang w:val="hy-AM"/>
        </w:rPr>
        <w:t>запрос на коммерческое предложение</w:t>
      </w:r>
      <w:r w:rsidR="00B2572B" w:rsidRPr="004A16AC">
        <w:rPr>
          <w:rFonts w:ascii="GHEA Grapalat" w:hAnsi="GHEA Grapalat" w:cs="Arial"/>
          <w:b/>
          <w:lang w:val="hy-AM"/>
        </w:rPr>
        <w:t xml:space="preserve"> </w:t>
      </w:r>
      <w:r w:rsidR="00B2572B" w:rsidRPr="004A16AC">
        <w:rPr>
          <w:rFonts w:ascii="GHEA Grapalat" w:hAnsi="GHEA Grapalat" w:cs="Sylfaen"/>
          <w:b/>
          <w:lang w:val="hy-AM"/>
        </w:rPr>
        <w:t>приглашение</w:t>
      </w:r>
    </w:p>
    <w:p w14:paraId="2DA2DB67" w14:textId="77777777" w:rsidR="00B2572B" w:rsidRPr="004A16AC" w:rsidRDefault="00B2572B" w:rsidP="00EF3662">
      <w:pPr>
        <w:rPr>
          <w:rFonts w:ascii="GHEA Grapalat" w:hAnsi="GHEA Grapalat"/>
          <w:sz w:val="20"/>
          <w:szCs w:val="20"/>
          <w:lang w:val="hy-AM"/>
        </w:rPr>
      </w:pPr>
    </w:p>
    <w:p w14:paraId="5BC7B8C9" w14:textId="77777777" w:rsidR="00B2572B" w:rsidRPr="004A16AC" w:rsidRDefault="00B2572B" w:rsidP="00EF3662">
      <w:pPr>
        <w:ind w:firstLine="567"/>
        <w:jc w:val="center"/>
        <w:rPr>
          <w:rFonts w:ascii="GHEA Grapalat" w:hAnsi="GHEA Grapalat"/>
          <w:sz w:val="20"/>
          <w:szCs w:val="20"/>
          <w:lang w:val="hy-AM"/>
        </w:rPr>
      </w:pPr>
    </w:p>
    <w:p w14:paraId="1808E3F8" w14:textId="5F7437C1" w:rsidR="00B2572B" w:rsidRPr="004A16AC" w:rsidRDefault="00B2572B" w:rsidP="00EF3662">
      <w:pPr>
        <w:ind w:left="-66"/>
        <w:jc w:val="center"/>
        <w:rPr>
          <w:rFonts w:ascii="GHEA Grapalat" w:hAnsi="GHEA Grapalat"/>
          <w:b/>
          <w:sz w:val="20"/>
          <w:szCs w:val="20"/>
          <w:lang w:val="hy-AM"/>
        </w:rPr>
      </w:pPr>
      <w:r w:rsidRPr="004A16AC">
        <w:rPr>
          <w:rFonts w:ascii="GHEA Grapalat" w:hAnsi="GHEA Grapalat"/>
          <w:b/>
          <w:sz w:val="20"/>
          <w:szCs w:val="20"/>
          <w:lang w:val="hy-AM"/>
        </w:rPr>
        <w:t>ЦЕНОВОЕ ПРЕДЛОЖЕНИЕ*</w:t>
      </w:r>
    </w:p>
    <w:p w14:paraId="281E589E" w14:textId="77777777" w:rsidR="00B2572B" w:rsidRPr="004A16AC" w:rsidRDefault="00B2572B" w:rsidP="00EF3662">
      <w:pPr>
        <w:ind w:firstLine="567"/>
        <w:rPr>
          <w:rFonts w:ascii="GHEA Grapalat" w:hAnsi="GHEA Grapalat"/>
          <w:sz w:val="20"/>
          <w:szCs w:val="20"/>
          <w:lang w:val="hy-AM"/>
        </w:rPr>
      </w:pPr>
    </w:p>
    <w:p w14:paraId="6FDD139A" w14:textId="249D4369" w:rsidR="00B2572B" w:rsidRPr="004A16AC" w:rsidRDefault="00B2572B" w:rsidP="00391EDB">
      <w:pPr>
        <w:jc w:val="center"/>
        <w:rPr>
          <w:rFonts w:ascii="GHEA Grapalat" w:hAnsi="GHEA Grapalat" w:cs="Arial"/>
          <w:sz w:val="20"/>
          <w:szCs w:val="20"/>
          <w:lang w:val="hy-AM"/>
        </w:rPr>
      </w:pPr>
      <w:r w:rsidRPr="004A16AC">
        <w:rPr>
          <w:rFonts w:ascii="GHEA Grapalat" w:hAnsi="GHEA Grapalat" w:cs="Arial"/>
          <w:sz w:val="20"/>
          <w:szCs w:val="20"/>
          <w:lang w:val="es-ES"/>
        </w:rPr>
        <w:t xml:space="preserve">Изучив приглашение к подаче заявки на ценовое предложение с кодом </w:t>
      </w:r>
      <w:r w:rsidR="006E4A56">
        <w:rPr>
          <w:rFonts w:ascii="GHEA Grapalat" w:hAnsi="GHEA Grapalat"/>
          <w:b/>
          <w:bCs/>
          <w:sz w:val="20"/>
          <w:szCs w:val="20"/>
          <w:lang w:val="hy-AM"/>
        </w:rPr>
        <w:t>ԲՀՍ-ԳՀԾՁԲ-12/26</w:t>
      </w:r>
      <w:r w:rsidR="00A64778">
        <w:rPr>
          <w:rFonts w:ascii="GHEA Grapalat" w:hAnsi="GHEA Grapalat"/>
          <w:b/>
          <w:bCs/>
          <w:sz w:val="20"/>
          <w:szCs w:val="20"/>
          <w:lang w:val="hy-AM"/>
        </w:rPr>
        <w:t xml:space="preserve"> </w:t>
      </w:r>
      <w:r w:rsidRPr="004A16AC">
        <w:rPr>
          <w:rFonts w:ascii="GHEA Grapalat" w:hAnsi="GHEA Grapalat" w:cs="Arial"/>
          <w:sz w:val="20"/>
          <w:szCs w:val="20"/>
          <w:lang w:val="es-ES"/>
        </w:rPr>
        <w:t xml:space="preserve">, включая проект договора, подлежащего подписанию </w:t>
      </w:r>
      <w:r w:rsidRPr="004A16AC">
        <w:rPr>
          <w:rFonts w:ascii="GHEA Grapalat" w:hAnsi="GHEA Grapalat" w:cs="Arial"/>
          <w:sz w:val="20"/>
          <w:szCs w:val="20"/>
          <w:lang w:val="hy-AM"/>
        </w:rPr>
        <w:t>,</w:t>
      </w:r>
      <w:r w:rsidRPr="004A16AC">
        <w:rPr>
          <w:rFonts w:ascii="GHEA Grapalat" w:hAnsi="GHEA Grapalat"/>
          <w:sz w:val="20"/>
          <w:szCs w:val="20"/>
          <w:u w:val="single"/>
          <w:lang w:val="hy-AM"/>
        </w:rPr>
        <w:t xml:space="preserve">                  </w:t>
      </w:r>
      <w:r w:rsidRPr="004A16AC">
        <w:rPr>
          <w:rFonts w:ascii="GHEA Grapalat" w:hAnsi="GHEA Grapalat"/>
          <w:sz w:val="20"/>
          <w:szCs w:val="20"/>
          <w:u w:val="single"/>
          <w:lang w:val="hy-AM"/>
        </w:rPr>
        <w:tab/>
      </w:r>
      <w:r w:rsidRPr="004A16AC">
        <w:rPr>
          <w:rFonts w:ascii="GHEA Grapalat" w:hAnsi="GHEA Grapalat"/>
          <w:sz w:val="20"/>
          <w:szCs w:val="20"/>
          <w:u w:val="single"/>
          <w:lang w:val="hy-AM"/>
        </w:rPr>
        <w:tab/>
      </w:r>
      <w:r w:rsidRPr="004A16AC">
        <w:rPr>
          <w:rFonts w:ascii="GHEA Grapalat" w:hAnsi="GHEA Grapalat"/>
          <w:sz w:val="20"/>
          <w:szCs w:val="20"/>
          <w:u w:val="single"/>
          <w:lang w:val="hy-AM"/>
        </w:rPr>
        <w:tab/>
      </w:r>
      <w:r w:rsidRPr="004A16AC">
        <w:rPr>
          <w:rFonts w:ascii="GHEA Grapalat" w:hAnsi="GHEA Grapalat"/>
          <w:sz w:val="20"/>
          <w:szCs w:val="20"/>
          <w:u w:val="single"/>
          <w:lang w:val="hy-AM"/>
        </w:rPr>
        <w:tab/>
        <w:t xml:space="preserve">     </w:t>
      </w:r>
      <w:r w:rsidRPr="004A16AC">
        <w:rPr>
          <w:rFonts w:ascii="GHEA Grapalat" w:hAnsi="GHEA Grapalat"/>
          <w:sz w:val="20"/>
          <w:szCs w:val="20"/>
          <w:u w:val="single"/>
          <w:lang w:val="hy-AM"/>
        </w:rPr>
        <w:tab/>
      </w:r>
      <w:r w:rsidRPr="004A16AC">
        <w:rPr>
          <w:rFonts w:ascii="GHEA Grapalat" w:hAnsi="GHEA Grapalat"/>
          <w:sz w:val="20"/>
          <w:szCs w:val="20"/>
          <w:u w:val="single"/>
          <w:lang w:val="hy-AM"/>
        </w:rPr>
        <w:tab/>
        <w:t xml:space="preserve">           </w:t>
      </w:r>
      <w:r w:rsidRPr="004A16AC">
        <w:rPr>
          <w:rFonts w:ascii="GHEA Grapalat" w:hAnsi="GHEA Grapalat" w:cs="Arial"/>
          <w:sz w:val="20"/>
          <w:szCs w:val="20"/>
          <w:lang w:val="es-ES"/>
        </w:rPr>
        <w:t>предложения</w:t>
      </w:r>
      <w:r w:rsidRPr="004A16AC">
        <w:rPr>
          <w:rFonts w:ascii="GHEA Grapalat" w:hAnsi="GHEA Grapalat" w:cs="Arial"/>
          <w:sz w:val="20"/>
          <w:szCs w:val="20"/>
          <w:lang w:val="hy-AM"/>
        </w:rPr>
        <w:t xml:space="preserve">   </w:t>
      </w:r>
      <w:bookmarkStart w:id="9" w:name="_Hlk23147299"/>
      <w:r w:rsidRPr="004A16AC">
        <w:rPr>
          <w:rFonts w:ascii="GHEA Grapalat" w:hAnsi="GHEA Grapalat" w:cs="Sylfaen"/>
          <w:sz w:val="20"/>
          <w:szCs w:val="20"/>
          <w:vertAlign w:val="superscript"/>
          <w:lang w:val="hy-AM"/>
        </w:rPr>
        <w:t>имя участника</w:t>
      </w:r>
    </w:p>
    <w:bookmarkEnd w:id="9"/>
    <w:p w14:paraId="0F45DD68" w14:textId="220D5EE5" w:rsidR="00B2572B" w:rsidRPr="004A16AC" w:rsidRDefault="00B2572B" w:rsidP="00EF3662">
      <w:pPr>
        <w:jc w:val="both"/>
        <w:rPr>
          <w:rFonts w:ascii="GHEA Grapalat" w:hAnsi="GHEA Grapalat" w:cs="Arial"/>
          <w:sz w:val="20"/>
          <w:szCs w:val="20"/>
          <w:lang w:val="es-ES"/>
        </w:rPr>
      </w:pPr>
      <w:r w:rsidRPr="004A16AC">
        <w:rPr>
          <w:rFonts w:ascii="GHEA Grapalat" w:hAnsi="GHEA Grapalat" w:cs="Arial"/>
          <w:sz w:val="20"/>
          <w:szCs w:val="20"/>
          <w:lang w:val="es-ES"/>
        </w:rPr>
        <w:t>исполнить договор по следующим совокупным ценам:</w:t>
      </w:r>
    </w:p>
    <w:p w14:paraId="75FE42B7" w14:textId="77777777" w:rsidR="00F95E3A" w:rsidRPr="004A16AC" w:rsidRDefault="00F95E3A" w:rsidP="00EF3662">
      <w:pPr>
        <w:jc w:val="both"/>
        <w:rPr>
          <w:rFonts w:ascii="GHEA Grapalat" w:hAnsi="GHEA Grapalat"/>
          <w:sz w:val="20"/>
          <w:szCs w:val="20"/>
          <w:lang w:val="hy-AM"/>
        </w:rPr>
      </w:pPr>
    </w:p>
    <w:p w14:paraId="064B85F9" w14:textId="77777777" w:rsidR="00B2572B" w:rsidRPr="004A16AC" w:rsidRDefault="00B2572B" w:rsidP="00EF3662">
      <w:pPr>
        <w:jc w:val="center"/>
        <w:rPr>
          <w:rFonts w:ascii="GHEA Grapalat" w:hAnsi="GHEA Grapalat"/>
          <w:sz w:val="20"/>
          <w:szCs w:val="20"/>
          <w:lang w:val="hy-AM"/>
        </w:rPr>
      </w:pPr>
      <w:r w:rsidRPr="004A16AC">
        <w:rPr>
          <w:rFonts w:ascii="GHEA Grapalat" w:hAnsi="GHEA Grapalat"/>
          <w:sz w:val="20"/>
          <w:szCs w:val="20"/>
          <w:lang w:val="es-ES"/>
        </w:rPr>
        <w:t>армянский драм</w:t>
      </w:r>
    </w:p>
    <w:tbl>
      <w:tblPr>
        <w:tblW w:w="105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2476"/>
      </w:tblGrid>
      <w:tr w:rsidR="000E31C4" w:rsidRPr="00EC4565" w14:paraId="54FDCC6E" w14:textId="77777777" w:rsidTr="00CA4BBA">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4A16AC" w:rsidRDefault="000E31C4" w:rsidP="00EF3662">
            <w:pPr>
              <w:jc w:val="center"/>
              <w:rPr>
                <w:rFonts w:ascii="GHEA Grapalat" w:hAnsi="GHEA Grapalat"/>
                <w:b/>
                <w:bCs/>
                <w:sz w:val="18"/>
                <w:szCs w:val="18"/>
                <w:lang w:val="es-ES"/>
              </w:rPr>
            </w:pPr>
            <w:r w:rsidRPr="004A16AC">
              <w:rPr>
                <w:rFonts w:ascii="GHEA Grapalat" w:hAnsi="GHEA Grapalat"/>
                <w:b/>
                <w:bCs/>
                <w:sz w:val="18"/>
                <w:szCs w:val="18"/>
                <w:lang w:val="es-ES"/>
              </w:rPr>
              <w:t>Размер-</w:t>
            </w:r>
          </w:p>
          <w:p w14:paraId="564746A0" w14:textId="77777777" w:rsidR="000E31C4" w:rsidRPr="004A16AC" w:rsidRDefault="000E31C4" w:rsidP="00EF3662">
            <w:pPr>
              <w:jc w:val="center"/>
              <w:rPr>
                <w:rFonts w:ascii="GHEA Grapalat" w:hAnsi="GHEA Grapalat"/>
                <w:b/>
                <w:bCs/>
                <w:sz w:val="18"/>
                <w:szCs w:val="18"/>
                <w:lang w:val="es-ES"/>
              </w:rPr>
            </w:pPr>
            <w:r w:rsidRPr="004A16AC">
              <w:rPr>
                <w:rFonts w:ascii="GHEA Grapalat" w:hAnsi="GHEA Grapalat"/>
                <w:b/>
                <w:bCs/>
                <w:sz w:val="18"/>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076D45A4" w14:textId="77777777" w:rsidR="000E31C4" w:rsidRPr="004A16AC" w:rsidRDefault="000E31C4" w:rsidP="00EF3662">
            <w:pPr>
              <w:jc w:val="center"/>
              <w:rPr>
                <w:rFonts w:ascii="GHEA Grapalat" w:hAnsi="GHEA Grapalat"/>
                <w:b/>
                <w:bCs/>
                <w:sz w:val="18"/>
                <w:szCs w:val="18"/>
                <w:lang w:val="es-ES"/>
              </w:rPr>
            </w:pPr>
            <w:r w:rsidRPr="004A16AC">
              <w:rPr>
                <w:rFonts w:ascii="GHEA Grapalat" w:hAnsi="GHEA Grapalat"/>
                <w:b/>
                <w:bCs/>
                <w:sz w:val="18"/>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06154C12" w14:textId="77777777" w:rsidR="00D04B1C" w:rsidRPr="004A16AC" w:rsidRDefault="00D04B1C" w:rsidP="00EF3662">
            <w:pPr>
              <w:jc w:val="center"/>
              <w:rPr>
                <w:rFonts w:ascii="GHEA Grapalat" w:hAnsi="GHEA Grapalat"/>
                <w:b/>
                <w:bCs/>
                <w:sz w:val="18"/>
                <w:szCs w:val="18"/>
                <w:lang w:val="es-ES"/>
              </w:rPr>
            </w:pPr>
            <w:r w:rsidRPr="004A16AC">
              <w:rPr>
                <w:rFonts w:ascii="GHEA Grapalat" w:hAnsi="GHEA Grapalat"/>
                <w:b/>
                <w:bCs/>
                <w:sz w:val="18"/>
                <w:szCs w:val="18"/>
                <w:lang w:val="es-ES"/>
              </w:rPr>
              <w:t>Ценить</w:t>
            </w:r>
          </w:p>
          <w:p w14:paraId="7A13F772" w14:textId="77777777" w:rsidR="0026423F" w:rsidRPr="004A16AC" w:rsidRDefault="00D04B1C" w:rsidP="00EF3662">
            <w:pPr>
              <w:jc w:val="center"/>
              <w:rPr>
                <w:rFonts w:ascii="GHEA Grapalat" w:hAnsi="GHEA Grapalat"/>
                <w:bCs/>
                <w:sz w:val="18"/>
                <w:szCs w:val="18"/>
                <w:lang w:val="es-ES"/>
              </w:rPr>
            </w:pPr>
            <w:r w:rsidRPr="004A16AC">
              <w:rPr>
                <w:rFonts w:ascii="GHEA Grapalat" w:hAnsi="GHEA Grapalat"/>
                <w:bCs/>
                <w:sz w:val="18"/>
                <w:szCs w:val="18"/>
                <w:lang w:val="es-ES"/>
              </w:rPr>
              <w:t>(сумма себестоимости и прогнозируемой прибыли)</w:t>
            </w:r>
          </w:p>
          <w:p w14:paraId="6B08D75C" w14:textId="77777777" w:rsidR="000E31C4" w:rsidRPr="004A16AC" w:rsidRDefault="00D04B1C" w:rsidP="00EF3662">
            <w:pPr>
              <w:jc w:val="center"/>
              <w:rPr>
                <w:rFonts w:ascii="GHEA Grapalat" w:hAnsi="GHEA Grapalat"/>
                <w:b/>
                <w:bCs/>
                <w:sz w:val="18"/>
                <w:szCs w:val="18"/>
                <w:lang w:val="es-ES"/>
              </w:rPr>
            </w:pPr>
            <w:r w:rsidRPr="004A16AC">
              <w:rPr>
                <w:rFonts w:ascii="GHEA Grapalat" w:hAnsi="GHEA Grapalat"/>
                <w:b/>
                <w:bCs/>
                <w:sz w:val="18"/>
                <w:szCs w:val="18"/>
                <w:lang w:val="es-ES"/>
              </w:rPr>
              <w:t>/с буквами и цифрами/</w:t>
            </w:r>
          </w:p>
        </w:tc>
        <w:tc>
          <w:tcPr>
            <w:tcW w:w="1656" w:type="dxa"/>
            <w:tcBorders>
              <w:top w:val="single" w:sz="4" w:space="0" w:color="auto"/>
              <w:left w:val="single" w:sz="4" w:space="0" w:color="auto"/>
              <w:right w:val="single" w:sz="4" w:space="0" w:color="auto"/>
            </w:tcBorders>
            <w:vAlign w:val="center"/>
          </w:tcPr>
          <w:p w14:paraId="4D3AC381" w14:textId="77777777" w:rsidR="000E31C4" w:rsidRPr="004A16AC" w:rsidRDefault="000E31C4" w:rsidP="00EF3662">
            <w:pPr>
              <w:jc w:val="center"/>
              <w:rPr>
                <w:rFonts w:ascii="GHEA Grapalat" w:hAnsi="GHEA Grapalat"/>
                <w:b/>
                <w:bCs/>
                <w:sz w:val="18"/>
                <w:szCs w:val="18"/>
                <w:lang w:val="es-ES"/>
              </w:rPr>
            </w:pPr>
            <w:r w:rsidRPr="004A16AC">
              <w:rPr>
                <w:rFonts w:ascii="GHEA Grapalat" w:hAnsi="GHEA Grapalat"/>
                <w:b/>
                <w:bCs/>
                <w:sz w:val="18"/>
                <w:szCs w:val="18"/>
                <w:lang w:val="es-ES"/>
              </w:rPr>
              <w:t>НДС**</w:t>
            </w:r>
          </w:p>
          <w:p w14:paraId="626B1908" w14:textId="77777777" w:rsidR="000E31C4" w:rsidRPr="004A16AC" w:rsidRDefault="000E31C4" w:rsidP="00EF3662">
            <w:pPr>
              <w:jc w:val="center"/>
              <w:rPr>
                <w:rFonts w:ascii="GHEA Grapalat" w:hAnsi="GHEA Grapalat"/>
                <w:b/>
                <w:bCs/>
                <w:sz w:val="18"/>
                <w:szCs w:val="18"/>
                <w:lang w:val="es-ES"/>
              </w:rPr>
            </w:pPr>
            <w:r w:rsidRPr="004A16AC">
              <w:rPr>
                <w:rFonts w:ascii="GHEA Grapalat" w:hAnsi="GHEA Grapalat"/>
                <w:b/>
                <w:bCs/>
                <w:sz w:val="18"/>
                <w:szCs w:val="18"/>
                <w:lang w:val="es-ES"/>
              </w:rPr>
              <w:t>/с буквами и цифрами/</w:t>
            </w:r>
          </w:p>
        </w:tc>
        <w:tc>
          <w:tcPr>
            <w:tcW w:w="2476" w:type="dxa"/>
            <w:tcBorders>
              <w:top w:val="single" w:sz="4" w:space="0" w:color="auto"/>
              <w:left w:val="single" w:sz="4" w:space="0" w:color="auto"/>
              <w:right w:val="single" w:sz="4" w:space="0" w:color="auto"/>
            </w:tcBorders>
            <w:vAlign w:val="center"/>
          </w:tcPr>
          <w:p w14:paraId="41AC3AB2" w14:textId="77777777" w:rsidR="000E31C4" w:rsidRPr="004A16AC" w:rsidRDefault="000E31C4" w:rsidP="00EF3662">
            <w:pPr>
              <w:jc w:val="center"/>
              <w:rPr>
                <w:rFonts w:ascii="GHEA Grapalat" w:hAnsi="GHEA Grapalat"/>
                <w:b/>
                <w:bCs/>
                <w:sz w:val="18"/>
                <w:szCs w:val="18"/>
                <w:lang w:val="es-ES"/>
              </w:rPr>
            </w:pPr>
            <w:r w:rsidRPr="004A16AC">
              <w:rPr>
                <w:rFonts w:ascii="GHEA Grapalat" w:hAnsi="GHEA Grapalat"/>
                <w:b/>
                <w:bCs/>
                <w:sz w:val="18"/>
                <w:szCs w:val="18"/>
                <w:lang w:val="es-ES"/>
              </w:rPr>
              <w:t>Общая цена</w:t>
            </w:r>
          </w:p>
          <w:p w14:paraId="0754A2FF" w14:textId="77777777" w:rsidR="000E31C4" w:rsidRPr="004A16AC" w:rsidRDefault="000E31C4" w:rsidP="00EF3662">
            <w:pPr>
              <w:jc w:val="center"/>
              <w:rPr>
                <w:rFonts w:ascii="GHEA Grapalat" w:hAnsi="GHEA Grapalat"/>
                <w:b/>
                <w:bCs/>
                <w:sz w:val="18"/>
                <w:szCs w:val="18"/>
                <w:lang w:val="es-ES"/>
              </w:rPr>
            </w:pPr>
            <w:r w:rsidRPr="004A16AC">
              <w:rPr>
                <w:rFonts w:ascii="GHEA Grapalat" w:hAnsi="GHEA Grapalat"/>
                <w:b/>
                <w:bCs/>
                <w:sz w:val="18"/>
                <w:szCs w:val="18"/>
                <w:lang w:val="es-ES"/>
              </w:rPr>
              <w:t>/с буквами и цифрами/</w:t>
            </w:r>
          </w:p>
        </w:tc>
      </w:tr>
      <w:tr w:rsidR="000E31C4" w:rsidRPr="004A16AC" w14:paraId="0503103A" w14:textId="77777777" w:rsidTr="00CA4BBA">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4A16AC" w:rsidRDefault="000E31C4" w:rsidP="00EF3662">
            <w:pPr>
              <w:jc w:val="center"/>
              <w:rPr>
                <w:rFonts w:ascii="GHEA Grapalat" w:hAnsi="GHEA Grapalat"/>
                <w:b/>
                <w:i/>
                <w:sz w:val="20"/>
                <w:szCs w:val="20"/>
                <w:lang w:val="es-ES"/>
              </w:rPr>
            </w:pPr>
            <w:r w:rsidRPr="004A16AC">
              <w:rPr>
                <w:rFonts w:ascii="GHEA Grapalat" w:hAnsi="GHEA Grapalat"/>
                <w:b/>
                <w:i/>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4A16AC" w:rsidRDefault="000E31C4" w:rsidP="00EF3662">
            <w:pPr>
              <w:jc w:val="center"/>
              <w:rPr>
                <w:rFonts w:ascii="GHEA Grapalat" w:hAnsi="GHEA Grapalat"/>
                <w:b/>
                <w:i/>
                <w:sz w:val="20"/>
                <w:szCs w:val="20"/>
                <w:lang w:val="es-ES"/>
              </w:rPr>
            </w:pPr>
            <w:r w:rsidRPr="004A16AC">
              <w:rPr>
                <w:rFonts w:ascii="GHEA Grapalat" w:hAnsi="GHEA Grapalat"/>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4A16AC" w:rsidRDefault="000E31C4" w:rsidP="00EF3662">
            <w:pPr>
              <w:jc w:val="center"/>
              <w:rPr>
                <w:rFonts w:ascii="GHEA Grapalat" w:hAnsi="GHEA Grapalat"/>
                <w:i/>
                <w:sz w:val="20"/>
                <w:szCs w:val="20"/>
                <w:lang w:val="es-ES"/>
              </w:rPr>
            </w:pPr>
            <w:r w:rsidRPr="004A16AC">
              <w:rPr>
                <w:rFonts w:ascii="GHEA Grapalat" w:hAnsi="GHEA Grapalat"/>
                <w:b/>
                <w:i/>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4A16AC" w:rsidRDefault="000E31C4" w:rsidP="00EF3662">
            <w:pPr>
              <w:jc w:val="center"/>
              <w:rPr>
                <w:rFonts w:ascii="GHEA Grapalat" w:hAnsi="GHEA Grapalat"/>
                <w:i/>
                <w:sz w:val="20"/>
                <w:szCs w:val="20"/>
                <w:lang w:val="es-ES"/>
              </w:rPr>
            </w:pPr>
            <w:r w:rsidRPr="004A16AC">
              <w:rPr>
                <w:rFonts w:ascii="GHEA Grapalat" w:hAnsi="GHEA Grapalat"/>
                <w:b/>
                <w:i/>
                <w:sz w:val="20"/>
                <w:szCs w:val="20"/>
                <w:lang w:val="es-ES"/>
              </w:rPr>
              <w:t>4</w:t>
            </w:r>
          </w:p>
        </w:tc>
        <w:tc>
          <w:tcPr>
            <w:tcW w:w="2476"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4A16AC" w:rsidRDefault="000E31C4" w:rsidP="000E31C4">
            <w:pPr>
              <w:jc w:val="center"/>
              <w:rPr>
                <w:rFonts w:ascii="GHEA Grapalat" w:hAnsi="GHEA Grapalat"/>
                <w:i/>
                <w:sz w:val="20"/>
                <w:szCs w:val="20"/>
                <w:lang w:val="es-ES"/>
              </w:rPr>
            </w:pPr>
            <w:r w:rsidRPr="004A16AC">
              <w:rPr>
                <w:rFonts w:ascii="GHEA Grapalat" w:hAnsi="GHEA Grapalat"/>
                <w:b/>
                <w:i/>
                <w:sz w:val="20"/>
                <w:szCs w:val="20"/>
                <w:lang w:val="es-ES"/>
              </w:rPr>
              <w:t>5 = 3 + 4</w:t>
            </w:r>
          </w:p>
        </w:tc>
      </w:tr>
      <w:tr w:rsidR="00615F7E" w:rsidRPr="004A16AC" w14:paraId="61E1EABB" w14:textId="77777777" w:rsidTr="00CA4BBA">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615F7E" w:rsidRPr="004A16AC" w:rsidRDefault="00615F7E" w:rsidP="00615F7E">
            <w:pPr>
              <w:jc w:val="center"/>
              <w:rPr>
                <w:rFonts w:ascii="GHEA Grapalat" w:hAnsi="GHEA Grapalat"/>
                <w:b/>
                <w:bCs/>
                <w:sz w:val="20"/>
                <w:szCs w:val="20"/>
                <w:lang w:val="es-ES"/>
              </w:rPr>
            </w:pPr>
            <w:r w:rsidRPr="004A16AC">
              <w:rPr>
                <w:rFonts w:ascii="GHEA Grapalat" w:hAnsi="GHEA Grapalat"/>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45432204" w:rsidR="00615F7E" w:rsidRPr="004A16AC" w:rsidRDefault="00756505" w:rsidP="00615F7E">
            <w:pPr>
              <w:rPr>
                <w:rFonts w:ascii="GHEA Grapalat" w:hAnsi="GHEA Grapalat"/>
                <w:sz w:val="20"/>
                <w:szCs w:val="20"/>
                <w:lang w:val="es-ES"/>
              </w:rPr>
            </w:pPr>
            <w:r w:rsidRPr="00756505">
              <w:rPr>
                <w:rFonts w:ascii="GHEA Grapalat" w:hAnsi="GHEA Grapalat"/>
              </w:rPr>
              <w:t xml:space="preserve">Услуги </w:t>
            </w:r>
            <w:r w:rsidRPr="00756505">
              <w:rPr>
                <w:rFonts w:ascii="GHEA Grapalat" w:hAnsi="GHEA Grapalat" w:cs="Sylfaen"/>
                <w:lang w:val="hy-AM"/>
              </w:rPr>
              <w:t xml:space="preserve">проката </w:t>
            </w:r>
            <w:r w:rsidRPr="00756505">
              <w:rPr>
                <w:rFonts w:ascii="GHEA Grapalat" w:hAnsi="GHEA Grapalat" w:cs="Sylfaen"/>
                <w:sz w:val="20"/>
                <w:szCs w:val="20"/>
                <w:lang w:val="hy-AM"/>
              </w:rPr>
              <w:t xml:space="preserve">бульдозеров </w:t>
            </w:r>
            <w:r>
              <w:rPr>
                <w:rFonts w:ascii="GHEA Grapalat" w:hAnsi="GHEA Grapalat"/>
              </w:rPr>
              <w:t>с водителем /</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615F7E" w:rsidRPr="004A16AC" w:rsidRDefault="00615F7E" w:rsidP="00615F7E">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615F7E" w:rsidRPr="004A16AC" w:rsidRDefault="00615F7E" w:rsidP="00615F7E">
            <w:pPr>
              <w:jc w:val="center"/>
              <w:rPr>
                <w:rFonts w:ascii="GHEA Grapalat" w:hAnsi="GHEA Grapalat"/>
                <w:sz w:val="20"/>
                <w:szCs w:val="20"/>
                <w:lang w:val="es-ES"/>
              </w:rPr>
            </w:pPr>
          </w:p>
        </w:tc>
        <w:tc>
          <w:tcPr>
            <w:tcW w:w="2476" w:type="dxa"/>
            <w:tcBorders>
              <w:top w:val="single" w:sz="4" w:space="0" w:color="auto"/>
              <w:left w:val="single" w:sz="4" w:space="0" w:color="auto"/>
              <w:bottom w:val="single" w:sz="4" w:space="0" w:color="auto"/>
              <w:right w:val="single" w:sz="4" w:space="0" w:color="auto"/>
            </w:tcBorders>
          </w:tcPr>
          <w:p w14:paraId="6FB084C2" w14:textId="77777777" w:rsidR="00615F7E" w:rsidRPr="004A16AC" w:rsidRDefault="00615F7E" w:rsidP="00615F7E">
            <w:pPr>
              <w:jc w:val="center"/>
              <w:rPr>
                <w:rFonts w:ascii="GHEA Grapalat" w:hAnsi="GHEA Grapalat"/>
                <w:sz w:val="20"/>
                <w:szCs w:val="20"/>
                <w:lang w:val="es-ES"/>
              </w:rPr>
            </w:pPr>
          </w:p>
        </w:tc>
      </w:tr>
    </w:tbl>
    <w:p w14:paraId="7932B383" w14:textId="77D3CD26" w:rsidR="00B2572B" w:rsidRPr="004A16AC" w:rsidRDefault="00B2572B" w:rsidP="00EF3662">
      <w:pPr>
        <w:rPr>
          <w:rFonts w:ascii="GHEA Grapalat" w:hAnsi="GHEA Grapalat"/>
          <w:sz w:val="20"/>
          <w:szCs w:val="20"/>
          <w:lang w:val="es-ES"/>
        </w:rPr>
      </w:pPr>
    </w:p>
    <w:p w14:paraId="291DB442" w14:textId="77777777" w:rsidR="00B2572B" w:rsidRPr="004A16AC" w:rsidRDefault="00B2572B" w:rsidP="00EF3662">
      <w:pPr>
        <w:rPr>
          <w:rFonts w:ascii="GHEA Grapalat" w:hAnsi="GHEA Grapalat"/>
          <w:sz w:val="20"/>
          <w:szCs w:val="20"/>
          <w:lang w:val="es-ES"/>
        </w:rPr>
      </w:pPr>
    </w:p>
    <w:p w14:paraId="739911A1" w14:textId="5AF8FCB6" w:rsidR="00B2572B" w:rsidRPr="004A16AC" w:rsidRDefault="00941795" w:rsidP="00EF3662">
      <w:pPr>
        <w:rPr>
          <w:rFonts w:ascii="GHEA Grapalat" w:hAnsi="GHEA Grapalat"/>
          <w:b/>
          <w:bCs/>
          <w:i/>
          <w:iCs/>
          <w:sz w:val="20"/>
          <w:szCs w:val="20"/>
          <w:lang w:val="hy-AM"/>
        </w:rPr>
      </w:pPr>
      <w:r w:rsidRPr="004A16AC">
        <w:rPr>
          <w:rFonts w:ascii="GHEA Grapalat" w:hAnsi="GHEA Grapalat"/>
          <w:b/>
          <w:bCs/>
          <w:i/>
          <w:iCs/>
          <w:sz w:val="20"/>
          <w:szCs w:val="20"/>
          <w:lang w:val="hy-AM"/>
        </w:rPr>
        <w:t xml:space="preserve">*Предложенная цена должна быть представлена в </w:t>
      </w:r>
      <w:r w:rsidRPr="004A16AC">
        <w:rPr>
          <w:rFonts w:ascii="GHEA Grapalat" w:hAnsi="GHEA Grapalat"/>
          <w:b/>
          <w:bCs/>
          <w:i/>
          <w:iCs/>
          <w:sz w:val="20"/>
          <w:szCs w:val="20"/>
        </w:rPr>
        <w:t>соответствии с Договором.</w:t>
      </w:r>
      <w:r w:rsidRPr="004A16AC">
        <w:rPr>
          <w:rFonts w:ascii="GHEA Grapalat" w:hAnsi="GHEA Grapalat"/>
          <w:b/>
          <w:bCs/>
          <w:i/>
          <w:iCs/>
          <w:sz w:val="20"/>
          <w:szCs w:val="20"/>
          <w:lang w:val="es-ES"/>
        </w:rPr>
        <w:t xml:space="preserve"> </w:t>
      </w:r>
      <w:r w:rsidRPr="004A16AC">
        <w:rPr>
          <w:rFonts w:ascii="GHEA Grapalat" w:hAnsi="GHEA Grapalat"/>
          <w:b/>
          <w:bCs/>
          <w:i/>
          <w:iCs/>
          <w:sz w:val="20"/>
          <w:szCs w:val="20"/>
        </w:rPr>
        <w:t>исполнение</w:t>
      </w:r>
      <w:r w:rsidRPr="004A16AC">
        <w:rPr>
          <w:rFonts w:ascii="GHEA Grapalat" w:hAnsi="GHEA Grapalat"/>
          <w:b/>
          <w:bCs/>
          <w:i/>
          <w:iCs/>
          <w:sz w:val="20"/>
          <w:szCs w:val="20"/>
          <w:lang w:val="es-ES"/>
        </w:rPr>
        <w:t xml:space="preserve"> </w:t>
      </w:r>
      <w:r w:rsidRPr="004A16AC">
        <w:rPr>
          <w:rFonts w:ascii="GHEA Grapalat" w:hAnsi="GHEA Grapalat"/>
          <w:b/>
          <w:bCs/>
          <w:i/>
          <w:iCs/>
          <w:sz w:val="20"/>
          <w:szCs w:val="20"/>
        </w:rPr>
        <w:t>максимум</w:t>
      </w:r>
      <w:r w:rsidRPr="004A16AC">
        <w:rPr>
          <w:rFonts w:ascii="GHEA Grapalat" w:hAnsi="GHEA Grapalat"/>
          <w:b/>
          <w:bCs/>
          <w:i/>
          <w:iCs/>
          <w:sz w:val="20"/>
          <w:szCs w:val="20"/>
          <w:lang w:val="es-ES"/>
        </w:rPr>
        <w:t xml:space="preserve"> пропорционально </w:t>
      </w:r>
      <w:r w:rsidRPr="004A16AC">
        <w:rPr>
          <w:rFonts w:ascii="GHEA Grapalat" w:hAnsi="GHEA Grapalat"/>
          <w:b/>
          <w:bCs/>
          <w:i/>
          <w:iCs/>
          <w:sz w:val="20"/>
          <w:szCs w:val="20"/>
        </w:rPr>
        <w:t xml:space="preserve">цене </w:t>
      </w:r>
      <w:r w:rsidRPr="004A16AC">
        <w:rPr>
          <w:rFonts w:ascii="GHEA Grapalat" w:hAnsi="GHEA Grapalat"/>
          <w:b/>
          <w:bCs/>
          <w:i/>
          <w:iCs/>
          <w:sz w:val="20"/>
          <w:szCs w:val="20"/>
          <w:lang w:val="hy-AM"/>
        </w:rPr>
        <w:t>.</w:t>
      </w:r>
    </w:p>
    <w:p w14:paraId="1D03C522" w14:textId="34AE7C39" w:rsidR="00941795" w:rsidRPr="004A16AC" w:rsidRDefault="00941795" w:rsidP="00EF3662">
      <w:pPr>
        <w:rPr>
          <w:rFonts w:ascii="GHEA Grapalat" w:hAnsi="GHEA Grapalat"/>
          <w:b/>
          <w:bCs/>
          <w:i/>
          <w:iCs/>
          <w:sz w:val="20"/>
          <w:szCs w:val="20"/>
          <w:lang w:val="hy-AM"/>
        </w:rPr>
      </w:pPr>
    </w:p>
    <w:p w14:paraId="24E06C80" w14:textId="50AF4384" w:rsidR="00941795" w:rsidRPr="004A16AC" w:rsidRDefault="00941795" w:rsidP="00EF3662">
      <w:pPr>
        <w:rPr>
          <w:rFonts w:ascii="GHEA Grapalat" w:hAnsi="GHEA Grapalat"/>
          <w:b/>
          <w:bCs/>
          <w:i/>
          <w:iCs/>
          <w:sz w:val="20"/>
          <w:szCs w:val="20"/>
          <w:lang w:val="hy-AM"/>
        </w:rPr>
      </w:pPr>
    </w:p>
    <w:p w14:paraId="6EBDF0B3" w14:textId="07C7E364" w:rsidR="00941795" w:rsidRPr="004A16AC" w:rsidRDefault="00941795" w:rsidP="00EF3662">
      <w:pPr>
        <w:rPr>
          <w:rFonts w:ascii="GHEA Grapalat" w:hAnsi="GHEA Grapalat"/>
          <w:b/>
          <w:bCs/>
          <w:i/>
          <w:iCs/>
          <w:sz w:val="20"/>
          <w:szCs w:val="20"/>
          <w:lang w:val="hy-AM"/>
        </w:rPr>
      </w:pPr>
    </w:p>
    <w:p w14:paraId="1A6B1739" w14:textId="19669969" w:rsidR="00941795" w:rsidRPr="004A16AC" w:rsidRDefault="00941795" w:rsidP="00EF3662">
      <w:pPr>
        <w:rPr>
          <w:rFonts w:ascii="GHEA Grapalat" w:hAnsi="GHEA Grapalat"/>
          <w:b/>
          <w:bCs/>
          <w:i/>
          <w:iCs/>
          <w:sz w:val="20"/>
          <w:szCs w:val="20"/>
          <w:lang w:val="hy-AM"/>
        </w:rPr>
      </w:pPr>
    </w:p>
    <w:p w14:paraId="1018115D" w14:textId="77777777" w:rsidR="00941795" w:rsidRPr="004A16AC" w:rsidRDefault="00941795" w:rsidP="00EF3662">
      <w:pPr>
        <w:rPr>
          <w:rFonts w:ascii="GHEA Grapalat" w:hAnsi="GHEA Grapalat"/>
          <w:sz w:val="20"/>
          <w:szCs w:val="20"/>
          <w:lang w:val="hy-AM"/>
        </w:rPr>
      </w:pPr>
    </w:p>
    <w:p w14:paraId="52463C88" w14:textId="77777777" w:rsidR="00B2572B" w:rsidRPr="004A16AC" w:rsidRDefault="00B2572B" w:rsidP="00EF3662">
      <w:pPr>
        <w:ind w:left="720" w:firstLine="720"/>
        <w:jc w:val="both"/>
        <w:rPr>
          <w:rFonts w:ascii="GHEA Grapalat" w:hAnsi="GHEA Grapalat"/>
          <w:sz w:val="20"/>
          <w:szCs w:val="20"/>
          <w:lang w:val="hy-AM"/>
        </w:rPr>
      </w:pPr>
      <w:r w:rsidRPr="004A16AC">
        <w:rPr>
          <w:rFonts w:ascii="GHEA Grapalat" w:hAnsi="GHEA Grapalat"/>
          <w:sz w:val="20"/>
          <w:szCs w:val="20"/>
          <w:lang w:val="hy-AM"/>
        </w:rPr>
        <w:t xml:space="preserve">___________________________________________ </w:t>
      </w:r>
      <w:r w:rsidRPr="004A16AC">
        <w:rPr>
          <w:rFonts w:ascii="GHEA Grapalat" w:hAnsi="GHEA Grapalat"/>
          <w:sz w:val="20"/>
          <w:szCs w:val="20"/>
          <w:lang w:val="hy-AM"/>
        </w:rPr>
        <w:tab/>
        <w:t>_____________</w:t>
      </w:r>
    </w:p>
    <w:p w14:paraId="1D7B40A1" w14:textId="0F35082F" w:rsidR="00B2572B" w:rsidRPr="00756505" w:rsidRDefault="00B2572B" w:rsidP="00756505">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Имя участника (должность руководителя, имя, фамилия), подпись</w:t>
      </w:r>
      <w:r w:rsidRPr="004A16AC">
        <w:rPr>
          <w:rFonts w:ascii="GHEA Grapalat" w:hAnsi="GHEA Grapalat"/>
          <w:sz w:val="20"/>
          <w:szCs w:val="20"/>
          <w:vertAlign w:val="superscript"/>
          <w:lang w:val="hy-AM"/>
        </w:rPr>
        <w:tab/>
      </w:r>
    </w:p>
    <w:p w14:paraId="1C6B1D8F" w14:textId="2E9E5F4E" w:rsidR="00B2572B" w:rsidRPr="00756505" w:rsidRDefault="00756505" w:rsidP="00756505">
      <w:pPr>
        <w:jc w:val="center"/>
        <w:rPr>
          <w:rFonts w:ascii="GHEA Grapalat" w:hAnsi="GHEA Grapalat"/>
          <w:sz w:val="14"/>
          <w:szCs w:val="14"/>
          <w:lang w:val="hy-AM"/>
        </w:rPr>
      </w:pPr>
      <w:r>
        <w:rPr>
          <w:rFonts w:ascii="GHEA Grapalat" w:hAnsi="GHEA Grapalat"/>
          <w:sz w:val="14"/>
          <w:szCs w:val="14"/>
          <w:lang w:val="hy-AM"/>
        </w:rPr>
        <w:t>К. Т.</w:t>
      </w:r>
      <w:r w:rsidR="00B2572B" w:rsidRPr="00756505">
        <w:rPr>
          <w:rStyle w:val="af6"/>
          <w:rFonts w:ascii="GHEA Grapalat" w:hAnsi="GHEA Grapalat"/>
          <w:sz w:val="14"/>
          <w:szCs w:val="14"/>
          <w:lang w:val="hy-AM"/>
        </w:rPr>
        <w:footnoteReference w:id="2"/>
      </w:r>
    </w:p>
    <w:p w14:paraId="5459ABD9" w14:textId="77777777" w:rsidR="00B2572B" w:rsidRPr="004A16AC" w:rsidRDefault="00B2572B" w:rsidP="00EF3662">
      <w:pPr>
        <w:jc w:val="right"/>
        <w:rPr>
          <w:rFonts w:ascii="GHEA Grapalat" w:hAnsi="GHEA Grapalat"/>
          <w:sz w:val="20"/>
          <w:szCs w:val="20"/>
          <w:lang w:val="hy-AM"/>
        </w:rPr>
      </w:pPr>
    </w:p>
    <w:p w14:paraId="0F2286D1" w14:textId="77777777" w:rsidR="00B2572B" w:rsidRPr="004A16AC" w:rsidRDefault="00B2572B" w:rsidP="00EF3662">
      <w:pPr>
        <w:rPr>
          <w:rFonts w:ascii="GHEA Grapalat" w:hAnsi="GHEA Grapalat" w:cs="Sylfaen"/>
          <w:i/>
          <w:sz w:val="20"/>
          <w:szCs w:val="20"/>
          <w:lang w:val="hy-AM" w:eastAsia="ru-RU"/>
        </w:rPr>
      </w:pPr>
    </w:p>
    <w:p w14:paraId="3A9AB161" w14:textId="77777777" w:rsidR="00B2572B" w:rsidRPr="004A16AC" w:rsidRDefault="00B2572B" w:rsidP="00EF3662">
      <w:pPr>
        <w:rPr>
          <w:rFonts w:ascii="GHEA Grapalat" w:hAnsi="GHEA Grapalat" w:cs="Sylfaen"/>
          <w:i/>
          <w:sz w:val="20"/>
          <w:szCs w:val="20"/>
          <w:lang w:val="hy-AM" w:eastAsia="ru-RU"/>
        </w:rPr>
      </w:pPr>
    </w:p>
    <w:p w14:paraId="5B93AB95" w14:textId="39B1D3FA" w:rsidR="00B2572B" w:rsidRPr="00391EDB" w:rsidRDefault="00756505" w:rsidP="00EF3662">
      <w:pPr>
        <w:rPr>
          <w:rFonts w:ascii="GHEA Grapalat" w:eastAsia="Microsoft JhengHei" w:hAnsi="GHEA Grapalat" w:cs="Microsoft JhengHei"/>
          <w:b/>
          <w:bCs/>
          <w:i/>
          <w:color w:val="EE0000"/>
          <w:sz w:val="20"/>
          <w:szCs w:val="20"/>
          <w:lang w:val="hy-AM" w:eastAsia="ru-RU"/>
        </w:rPr>
      </w:pPr>
      <w:r w:rsidRPr="00391EDB">
        <w:rPr>
          <w:rFonts w:ascii="GHEA Grapalat" w:hAnsi="GHEA Grapalat" w:cs="Sylfaen"/>
          <w:b/>
          <w:bCs/>
          <w:i/>
          <w:color w:val="EE0000"/>
          <w:sz w:val="20"/>
          <w:szCs w:val="20"/>
          <w:lang w:val="hy-AM" w:eastAsia="ru-RU"/>
        </w:rPr>
        <w:t xml:space="preserve">Предложение цены должно сопровождаться Приложением 2.1 </w:t>
      </w:r>
      <w:r w:rsidRPr="00391EDB">
        <w:rPr>
          <w:rFonts w:ascii="Microsoft JhengHei" w:eastAsia="Microsoft JhengHei" w:hAnsi="Microsoft JhengHei" w:cs="Microsoft JhengHei" w:hint="eastAsia"/>
          <w:b/>
          <w:bCs/>
          <w:i/>
          <w:color w:val="EE0000"/>
          <w:sz w:val="20"/>
          <w:szCs w:val="20"/>
          <w:lang w:val="hy-AM" w:eastAsia="ru-RU"/>
        </w:rPr>
        <w:t xml:space="preserve">. </w:t>
      </w:r>
      <w:r w:rsidRPr="00391EDB">
        <w:rPr>
          <w:rFonts w:ascii="GHEA Grapalat" w:eastAsia="Microsoft JhengHei" w:hAnsi="GHEA Grapalat" w:cs="Microsoft JhengHei"/>
          <w:b/>
          <w:bCs/>
          <w:i/>
          <w:color w:val="EE0000"/>
          <w:sz w:val="20"/>
          <w:szCs w:val="20"/>
          <w:lang w:val="hy-AM" w:eastAsia="ru-RU"/>
        </w:rPr>
        <w:t>Открытие предложения цены.</w:t>
      </w:r>
    </w:p>
    <w:p w14:paraId="4B2A48B2" w14:textId="77777777" w:rsidR="00B2572B" w:rsidRPr="004A16AC" w:rsidRDefault="00B2572B" w:rsidP="00EF3662">
      <w:pPr>
        <w:rPr>
          <w:rFonts w:ascii="GHEA Grapalat" w:hAnsi="GHEA Grapalat" w:cs="Sylfaen"/>
          <w:i/>
          <w:sz w:val="20"/>
          <w:szCs w:val="20"/>
          <w:lang w:val="hy-AM" w:eastAsia="ru-RU"/>
        </w:rPr>
      </w:pPr>
    </w:p>
    <w:p w14:paraId="3033BF23" w14:textId="77777777" w:rsidR="00B2572B" w:rsidRPr="004A16AC" w:rsidRDefault="00B2572B" w:rsidP="00EF3662">
      <w:pPr>
        <w:rPr>
          <w:rFonts w:ascii="GHEA Grapalat" w:hAnsi="GHEA Grapalat" w:cs="Sylfaen"/>
          <w:i/>
          <w:sz w:val="20"/>
          <w:szCs w:val="20"/>
          <w:lang w:val="hy-AM" w:eastAsia="ru-RU"/>
        </w:rPr>
      </w:pPr>
    </w:p>
    <w:p w14:paraId="4C387FD3" w14:textId="77777777" w:rsidR="00B2572B" w:rsidRPr="004A16AC" w:rsidRDefault="00B2572B" w:rsidP="00EF3662">
      <w:pPr>
        <w:rPr>
          <w:rFonts w:ascii="GHEA Grapalat" w:hAnsi="GHEA Grapalat" w:cs="Sylfaen"/>
          <w:i/>
          <w:sz w:val="20"/>
          <w:szCs w:val="20"/>
          <w:lang w:val="hy-AM" w:eastAsia="ru-RU"/>
        </w:rPr>
      </w:pPr>
    </w:p>
    <w:p w14:paraId="2E8CA0E3" w14:textId="77777777" w:rsidR="00B2572B" w:rsidRPr="004A16AC" w:rsidRDefault="00B2572B" w:rsidP="00EF3662">
      <w:pPr>
        <w:rPr>
          <w:rFonts w:ascii="GHEA Grapalat" w:hAnsi="GHEA Grapalat" w:cs="Sylfaen"/>
          <w:i/>
          <w:sz w:val="20"/>
          <w:szCs w:val="20"/>
          <w:lang w:val="hy-AM" w:eastAsia="ru-RU"/>
        </w:rPr>
      </w:pPr>
    </w:p>
    <w:p w14:paraId="6404F922" w14:textId="77777777" w:rsidR="00B2572B" w:rsidRPr="004A16AC" w:rsidRDefault="00B2572B" w:rsidP="00EF3662">
      <w:pPr>
        <w:rPr>
          <w:rFonts w:ascii="GHEA Grapalat" w:hAnsi="GHEA Grapalat" w:cs="Sylfaen"/>
          <w:i/>
          <w:sz w:val="20"/>
          <w:szCs w:val="20"/>
          <w:lang w:val="hy-AM" w:eastAsia="ru-RU"/>
        </w:rPr>
      </w:pPr>
    </w:p>
    <w:p w14:paraId="2DD670EF" w14:textId="77777777" w:rsidR="00B2572B" w:rsidRPr="004A16AC" w:rsidRDefault="00B2572B" w:rsidP="00EF3662">
      <w:pPr>
        <w:rPr>
          <w:rFonts w:ascii="GHEA Grapalat" w:hAnsi="GHEA Grapalat" w:cs="Sylfaen"/>
          <w:i/>
          <w:sz w:val="20"/>
          <w:szCs w:val="20"/>
          <w:lang w:val="hy-AM" w:eastAsia="ru-RU"/>
        </w:rPr>
      </w:pPr>
    </w:p>
    <w:p w14:paraId="16B743AA" w14:textId="77777777" w:rsidR="00B2572B" w:rsidRPr="004A16AC" w:rsidRDefault="00B2572B" w:rsidP="00EF3662">
      <w:pPr>
        <w:rPr>
          <w:rFonts w:ascii="GHEA Grapalat" w:hAnsi="GHEA Grapalat" w:cs="Sylfaen"/>
          <w:i/>
          <w:sz w:val="20"/>
          <w:szCs w:val="20"/>
          <w:lang w:val="hy-AM" w:eastAsia="ru-RU"/>
        </w:rPr>
      </w:pPr>
    </w:p>
    <w:p w14:paraId="0FAB8523" w14:textId="77777777" w:rsidR="00B2572B" w:rsidRPr="004A16AC" w:rsidRDefault="00B2572B" w:rsidP="00EF3662">
      <w:pPr>
        <w:rPr>
          <w:rFonts w:ascii="GHEA Grapalat" w:hAnsi="GHEA Grapalat" w:cs="Sylfaen"/>
          <w:i/>
          <w:sz w:val="20"/>
          <w:szCs w:val="20"/>
          <w:lang w:val="hy-AM" w:eastAsia="ru-RU"/>
        </w:rPr>
      </w:pPr>
    </w:p>
    <w:p w14:paraId="421F41EB" w14:textId="77777777" w:rsidR="00B2572B" w:rsidRPr="004A16AC" w:rsidRDefault="00B2572B" w:rsidP="00EF3662">
      <w:pPr>
        <w:rPr>
          <w:rFonts w:ascii="GHEA Grapalat" w:hAnsi="GHEA Grapalat" w:cs="Sylfaen"/>
          <w:i/>
          <w:sz w:val="20"/>
          <w:szCs w:val="20"/>
          <w:lang w:val="hy-AM" w:eastAsia="ru-RU"/>
        </w:rPr>
      </w:pPr>
    </w:p>
    <w:p w14:paraId="2A7C4E6F" w14:textId="77777777" w:rsidR="00493DAD" w:rsidRPr="004A16AC" w:rsidRDefault="00493DAD" w:rsidP="00752D6E">
      <w:pPr>
        <w:pStyle w:val="31"/>
        <w:spacing w:line="240" w:lineRule="auto"/>
        <w:jc w:val="right"/>
        <w:rPr>
          <w:rFonts w:ascii="GHEA Grapalat" w:hAnsi="GHEA Grapalat" w:cs="Sylfaen"/>
          <w:b/>
          <w:lang w:val="hy-AM"/>
        </w:rPr>
      </w:pPr>
    </w:p>
    <w:p w14:paraId="7DD9BE01" w14:textId="77777777" w:rsidR="00493DAD" w:rsidRPr="004A16AC" w:rsidRDefault="00493DAD" w:rsidP="00752D6E">
      <w:pPr>
        <w:pStyle w:val="31"/>
        <w:spacing w:line="240" w:lineRule="auto"/>
        <w:jc w:val="right"/>
        <w:rPr>
          <w:rFonts w:ascii="GHEA Grapalat" w:hAnsi="GHEA Grapalat" w:cs="Sylfaen"/>
          <w:b/>
          <w:lang w:val="hy-AM"/>
        </w:rPr>
      </w:pPr>
    </w:p>
    <w:p w14:paraId="255B29B8" w14:textId="77777777" w:rsidR="00493DAD" w:rsidRPr="004A16AC" w:rsidRDefault="00493DAD" w:rsidP="00752D6E">
      <w:pPr>
        <w:pStyle w:val="31"/>
        <w:spacing w:line="240" w:lineRule="auto"/>
        <w:jc w:val="right"/>
        <w:rPr>
          <w:rFonts w:ascii="GHEA Grapalat" w:hAnsi="GHEA Grapalat" w:cs="Sylfaen"/>
          <w:b/>
          <w:lang w:val="hy-AM"/>
        </w:rPr>
      </w:pPr>
    </w:p>
    <w:p w14:paraId="28D8CE14" w14:textId="30F48BD1" w:rsidR="00282DE0" w:rsidRPr="00282DE0" w:rsidRDefault="00282DE0" w:rsidP="00282DE0">
      <w:pPr>
        <w:pStyle w:val="31"/>
        <w:spacing w:line="240" w:lineRule="auto"/>
        <w:ind w:firstLine="0"/>
        <w:jc w:val="right"/>
        <w:rPr>
          <w:rFonts w:ascii="Microsoft JhengHei" w:eastAsia="Microsoft JhengHei" w:hAnsi="Microsoft JhengHei" w:cs="Microsoft JhengHei"/>
          <w:b/>
          <w:lang w:val="hy-AM"/>
        </w:rPr>
      </w:pPr>
      <w:r w:rsidRPr="004A16AC">
        <w:rPr>
          <w:rFonts w:ascii="GHEA Grapalat" w:hAnsi="GHEA Grapalat" w:cs="Sylfaen"/>
          <w:b/>
          <w:lang w:val="hy-AM"/>
        </w:rPr>
        <w:t xml:space="preserve">Приложение </w:t>
      </w:r>
      <w:r w:rsidRPr="004A16AC">
        <w:rPr>
          <w:rFonts w:ascii="GHEA Grapalat" w:hAnsi="GHEA Grapalat" w:cs="Arial"/>
          <w:b/>
          <w:lang w:val="hy-AM"/>
        </w:rPr>
        <w:t xml:space="preserve">2 </w:t>
      </w:r>
      <w:r>
        <w:rPr>
          <w:rFonts w:ascii="Microsoft JhengHei" w:eastAsia="Microsoft JhengHei" w:hAnsi="Microsoft JhengHei" w:cs="Microsoft JhengHei"/>
          <w:b/>
          <w:lang w:val="hy-AM"/>
        </w:rPr>
        <w:t>․1</w:t>
      </w:r>
    </w:p>
    <w:p w14:paraId="206698C7" w14:textId="063698AB" w:rsidR="00282DE0" w:rsidRPr="004A16AC" w:rsidRDefault="00282DE0" w:rsidP="00282DE0">
      <w:pPr>
        <w:pStyle w:val="31"/>
        <w:spacing w:line="240" w:lineRule="auto"/>
        <w:jc w:val="right"/>
        <w:rPr>
          <w:rFonts w:ascii="GHEA Grapalat" w:hAnsi="GHEA Grapalat" w:cs="Arial"/>
          <w:b/>
          <w:lang w:val="hy-AM"/>
        </w:rPr>
      </w:pPr>
      <w:r w:rsidRPr="004A16AC">
        <w:rPr>
          <w:rFonts w:ascii="GHEA Grapalat" w:hAnsi="GHEA Grapalat" w:cs="Sylfaen"/>
          <w:b/>
          <w:lang w:val="hy-AM"/>
        </w:rPr>
        <w:t xml:space="preserve">Код: </w:t>
      </w:r>
      <w:r w:rsidR="006E4A56">
        <w:rPr>
          <w:rFonts w:ascii="GHEA Grapalat" w:hAnsi="GHEA Grapalat"/>
          <w:b/>
          <w:bCs/>
          <w:lang w:val="hy-AM"/>
        </w:rPr>
        <w:t>ԲՀՍ-ԳՀԾՁԲ-12/26</w:t>
      </w:r>
    </w:p>
    <w:p w14:paraId="1AFFD706" w14:textId="77777777" w:rsidR="00282DE0" w:rsidRPr="004A16AC" w:rsidRDefault="00282DE0" w:rsidP="00282DE0">
      <w:pPr>
        <w:pStyle w:val="31"/>
        <w:spacing w:line="240" w:lineRule="auto"/>
        <w:jc w:val="right"/>
        <w:rPr>
          <w:rFonts w:ascii="GHEA Grapalat" w:hAnsi="GHEA Grapalat" w:cs="Arial"/>
          <w:b/>
          <w:lang w:val="hy-AM"/>
        </w:rPr>
      </w:pPr>
      <w:r w:rsidRPr="004A16AC">
        <w:rPr>
          <w:rFonts w:ascii="GHEA Grapalat" w:hAnsi="GHEA Grapalat" w:cs="Sylfaen"/>
          <w:b/>
          <w:lang w:val="hy-AM"/>
        </w:rPr>
        <w:lastRenderedPageBreak/>
        <w:t>запрос на коммерческое предложение</w:t>
      </w:r>
      <w:r w:rsidRPr="004A16AC">
        <w:rPr>
          <w:rFonts w:ascii="GHEA Grapalat" w:hAnsi="GHEA Grapalat" w:cs="Arial"/>
          <w:b/>
          <w:lang w:val="hy-AM"/>
        </w:rPr>
        <w:t xml:space="preserve"> </w:t>
      </w:r>
      <w:r w:rsidRPr="004A16AC">
        <w:rPr>
          <w:rFonts w:ascii="GHEA Grapalat" w:hAnsi="GHEA Grapalat" w:cs="Sylfaen"/>
          <w:b/>
          <w:lang w:val="hy-AM"/>
        </w:rPr>
        <w:t>приглашение</w:t>
      </w:r>
    </w:p>
    <w:p w14:paraId="63E8B4A7" w14:textId="77777777" w:rsidR="00282DE0" w:rsidRPr="004A16AC" w:rsidRDefault="00282DE0" w:rsidP="00282DE0">
      <w:pPr>
        <w:rPr>
          <w:rFonts w:ascii="GHEA Grapalat" w:hAnsi="GHEA Grapalat"/>
          <w:sz w:val="20"/>
          <w:szCs w:val="20"/>
          <w:lang w:val="hy-AM"/>
        </w:rPr>
      </w:pPr>
    </w:p>
    <w:p w14:paraId="716762B3" w14:textId="77777777" w:rsidR="00282DE0" w:rsidRPr="004A16AC" w:rsidRDefault="00282DE0" w:rsidP="00282DE0">
      <w:pPr>
        <w:ind w:firstLine="567"/>
        <w:jc w:val="center"/>
        <w:rPr>
          <w:rFonts w:ascii="GHEA Grapalat" w:hAnsi="GHEA Grapalat"/>
          <w:sz w:val="20"/>
          <w:szCs w:val="20"/>
          <w:lang w:val="hy-AM"/>
        </w:rPr>
      </w:pPr>
    </w:p>
    <w:p w14:paraId="26426CC8" w14:textId="77777777" w:rsidR="00282DE0" w:rsidRDefault="00282DE0" w:rsidP="00282DE0">
      <w:pPr>
        <w:ind w:left="-66"/>
        <w:jc w:val="center"/>
        <w:rPr>
          <w:rFonts w:ascii="GHEA Grapalat" w:hAnsi="GHEA Grapalat"/>
          <w:b/>
          <w:sz w:val="20"/>
          <w:szCs w:val="20"/>
          <w:lang w:val="hy-AM"/>
        </w:rPr>
      </w:pPr>
      <w:r w:rsidRPr="004A16AC">
        <w:rPr>
          <w:rFonts w:ascii="GHEA Grapalat" w:hAnsi="GHEA Grapalat"/>
          <w:b/>
          <w:sz w:val="20"/>
          <w:szCs w:val="20"/>
          <w:lang w:val="hy-AM"/>
        </w:rPr>
        <w:t>ЦЕНОВОЕ ПРЕДЛОЖЕНИЕ*</w:t>
      </w:r>
    </w:p>
    <w:p w14:paraId="3639E907" w14:textId="478057F5" w:rsidR="00756505" w:rsidRPr="004A16AC" w:rsidRDefault="00756505" w:rsidP="00282DE0">
      <w:pPr>
        <w:ind w:left="-66"/>
        <w:jc w:val="center"/>
        <w:rPr>
          <w:rFonts w:ascii="GHEA Grapalat" w:hAnsi="GHEA Grapalat"/>
          <w:b/>
          <w:sz w:val="20"/>
          <w:szCs w:val="20"/>
          <w:lang w:val="hy-AM"/>
        </w:rPr>
      </w:pPr>
      <w:r>
        <w:rPr>
          <w:rFonts w:ascii="GHEA Grapalat" w:hAnsi="GHEA Grapalat"/>
          <w:b/>
          <w:sz w:val="20"/>
          <w:szCs w:val="20"/>
          <w:lang w:val="hy-AM"/>
        </w:rPr>
        <w:t>Для одного Ява</w:t>
      </w:r>
    </w:p>
    <w:p w14:paraId="5D5402F4" w14:textId="77777777" w:rsidR="00282DE0" w:rsidRPr="004A16AC" w:rsidRDefault="00282DE0" w:rsidP="00282DE0">
      <w:pPr>
        <w:ind w:firstLine="567"/>
        <w:rPr>
          <w:rFonts w:ascii="GHEA Grapalat" w:hAnsi="GHEA Grapalat"/>
          <w:sz w:val="20"/>
          <w:szCs w:val="20"/>
          <w:lang w:val="hy-AM"/>
        </w:rPr>
      </w:pPr>
    </w:p>
    <w:p w14:paraId="7B0243B9" w14:textId="3E0A2EAE" w:rsidR="00282DE0" w:rsidRPr="004A16AC" w:rsidRDefault="00282DE0" w:rsidP="00282DE0">
      <w:pPr>
        <w:ind w:firstLine="990"/>
        <w:jc w:val="both"/>
        <w:rPr>
          <w:rFonts w:ascii="GHEA Grapalat" w:hAnsi="GHEA Grapalat" w:cs="Arial"/>
          <w:sz w:val="20"/>
          <w:szCs w:val="20"/>
          <w:lang w:val="hy-AM"/>
        </w:rPr>
      </w:pPr>
      <w:r w:rsidRPr="004A16AC">
        <w:rPr>
          <w:rFonts w:ascii="GHEA Grapalat" w:hAnsi="GHEA Grapalat" w:cs="Arial"/>
          <w:sz w:val="20"/>
          <w:szCs w:val="20"/>
          <w:lang w:val="es-ES"/>
        </w:rPr>
        <w:t xml:space="preserve">Изучив приглашение к подаче заявки на ценовое предложение с кодом </w:t>
      </w:r>
      <w:r w:rsidR="006E4A56">
        <w:rPr>
          <w:rFonts w:ascii="GHEA Grapalat" w:hAnsi="GHEA Grapalat"/>
          <w:b/>
          <w:bCs/>
          <w:sz w:val="20"/>
          <w:szCs w:val="20"/>
          <w:lang w:val="hy-AM"/>
        </w:rPr>
        <w:t>ԲՀՍ-ԳՀԾՁԲ-12/26</w:t>
      </w:r>
      <w:r>
        <w:rPr>
          <w:rFonts w:ascii="GHEA Grapalat" w:hAnsi="GHEA Grapalat"/>
          <w:b/>
          <w:bCs/>
          <w:sz w:val="20"/>
          <w:szCs w:val="20"/>
          <w:lang w:val="hy-AM"/>
        </w:rPr>
        <w:t xml:space="preserve"> </w:t>
      </w:r>
      <w:r w:rsidRPr="004A16AC">
        <w:rPr>
          <w:rFonts w:ascii="GHEA Grapalat" w:hAnsi="GHEA Grapalat" w:cs="Arial"/>
          <w:sz w:val="20"/>
          <w:szCs w:val="20"/>
          <w:lang w:val="es-ES"/>
        </w:rPr>
        <w:t xml:space="preserve">, включая проект договора, подлежащего подписанию </w:t>
      </w:r>
      <w:r w:rsidRPr="004A16AC">
        <w:rPr>
          <w:rFonts w:ascii="GHEA Grapalat" w:hAnsi="GHEA Grapalat" w:cs="Arial"/>
          <w:sz w:val="20"/>
          <w:szCs w:val="20"/>
          <w:lang w:val="hy-AM"/>
        </w:rPr>
        <w:t>,</w:t>
      </w:r>
      <w:r w:rsidRPr="004A16AC">
        <w:rPr>
          <w:rFonts w:ascii="GHEA Grapalat" w:hAnsi="GHEA Grapalat"/>
          <w:sz w:val="20"/>
          <w:szCs w:val="20"/>
          <w:u w:val="single"/>
          <w:lang w:val="hy-AM"/>
        </w:rPr>
        <w:t xml:space="preserve">                  </w:t>
      </w:r>
      <w:r w:rsidRPr="004A16AC">
        <w:rPr>
          <w:rFonts w:ascii="GHEA Grapalat" w:hAnsi="GHEA Grapalat"/>
          <w:sz w:val="20"/>
          <w:szCs w:val="20"/>
          <w:u w:val="single"/>
          <w:lang w:val="hy-AM"/>
        </w:rPr>
        <w:tab/>
      </w:r>
      <w:r w:rsidRPr="004A16AC">
        <w:rPr>
          <w:rFonts w:ascii="GHEA Grapalat" w:hAnsi="GHEA Grapalat"/>
          <w:sz w:val="20"/>
          <w:szCs w:val="20"/>
          <w:u w:val="single"/>
          <w:lang w:val="hy-AM"/>
        </w:rPr>
        <w:tab/>
      </w:r>
      <w:r w:rsidRPr="004A16AC">
        <w:rPr>
          <w:rFonts w:ascii="GHEA Grapalat" w:hAnsi="GHEA Grapalat"/>
          <w:sz w:val="20"/>
          <w:szCs w:val="20"/>
          <w:u w:val="single"/>
          <w:lang w:val="hy-AM"/>
        </w:rPr>
        <w:tab/>
      </w:r>
      <w:r w:rsidRPr="004A16AC">
        <w:rPr>
          <w:rFonts w:ascii="GHEA Grapalat" w:hAnsi="GHEA Grapalat"/>
          <w:sz w:val="20"/>
          <w:szCs w:val="20"/>
          <w:u w:val="single"/>
          <w:lang w:val="hy-AM"/>
        </w:rPr>
        <w:tab/>
        <w:t xml:space="preserve">     </w:t>
      </w:r>
      <w:r w:rsidRPr="004A16AC">
        <w:rPr>
          <w:rFonts w:ascii="GHEA Grapalat" w:hAnsi="GHEA Grapalat"/>
          <w:sz w:val="20"/>
          <w:szCs w:val="20"/>
          <w:u w:val="single"/>
          <w:lang w:val="hy-AM"/>
        </w:rPr>
        <w:tab/>
      </w:r>
      <w:r w:rsidRPr="004A16AC">
        <w:rPr>
          <w:rFonts w:ascii="GHEA Grapalat" w:hAnsi="GHEA Grapalat"/>
          <w:sz w:val="20"/>
          <w:szCs w:val="20"/>
          <w:u w:val="single"/>
          <w:lang w:val="hy-AM"/>
        </w:rPr>
        <w:tab/>
        <w:t xml:space="preserve">           </w:t>
      </w:r>
      <w:r w:rsidRPr="004A16AC">
        <w:rPr>
          <w:rFonts w:ascii="GHEA Grapalat" w:hAnsi="GHEA Grapalat" w:cs="Arial"/>
          <w:sz w:val="20"/>
          <w:szCs w:val="20"/>
          <w:lang w:val="es-ES"/>
        </w:rPr>
        <w:t>предложения</w:t>
      </w:r>
      <w:r w:rsidRPr="004A16AC">
        <w:rPr>
          <w:rFonts w:ascii="GHEA Grapalat" w:hAnsi="GHEA Grapalat" w:cs="Arial"/>
          <w:sz w:val="20"/>
          <w:szCs w:val="20"/>
          <w:lang w:val="hy-AM"/>
        </w:rPr>
        <w:t xml:space="preserve">   </w:t>
      </w:r>
      <w:r w:rsidRPr="004A16AC">
        <w:rPr>
          <w:rFonts w:ascii="GHEA Grapalat" w:hAnsi="GHEA Grapalat" w:cs="Sylfaen"/>
          <w:sz w:val="20"/>
          <w:szCs w:val="20"/>
          <w:vertAlign w:val="superscript"/>
          <w:lang w:val="hy-AM"/>
        </w:rPr>
        <w:t>имя участника</w:t>
      </w:r>
    </w:p>
    <w:p w14:paraId="20ECFE6E" w14:textId="77777777" w:rsidR="00282DE0" w:rsidRPr="004A16AC" w:rsidRDefault="00282DE0" w:rsidP="00282DE0">
      <w:pPr>
        <w:jc w:val="both"/>
        <w:rPr>
          <w:rFonts w:ascii="GHEA Grapalat" w:hAnsi="GHEA Grapalat" w:cs="Arial"/>
          <w:sz w:val="20"/>
          <w:szCs w:val="20"/>
          <w:lang w:val="es-ES"/>
        </w:rPr>
      </w:pPr>
      <w:r w:rsidRPr="004A16AC">
        <w:rPr>
          <w:rFonts w:ascii="GHEA Grapalat" w:hAnsi="GHEA Grapalat" w:cs="Arial"/>
          <w:sz w:val="20"/>
          <w:szCs w:val="20"/>
          <w:lang w:val="es-ES"/>
        </w:rPr>
        <w:t>исполнить договор по следующим совокупным ценам:</w:t>
      </w:r>
    </w:p>
    <w:p w14:paraId="3EE97CEE" w14:textId="77777777" w:rsidR="00282DE0" w:rsidRPr="004A16AC" w:rsidRDefault="00282DE0" w:rsidP="00282DE0">
      <w:pPr>
        <w:jc w:val="both"/>
        <w:rPr>
          <w:rFonts w:ascii="GHEA Grapalat" w:hAnsi="GHEA Grapalat"/>
          <w:sz w:val="20"/>
          <w:szCs w:val="20"/>
          <w:lang w:val="hy-AM"/>
        </w:rPr>
      </w:pPr>
    </w:p>
    <w:p w14:paraId="1E6A8E6E" w14:textId="77777777" w:rsidR="00282DE0" w:rsidRPr="004A16AC" w:rsidRDefault="00282DE0" w:rsidP="00282DE0">
      <w:pPr>
        <w:jc w:val="center"/>
        <w:rPr>
          <w:rFonts w:ascii="GHEA Grapalat" w:hAnsi="GHEA Grapalat"/>
          <w:sz w:val="20"/>
          <w:szCs w:val="20"/>
          <w:lang w:val="hy-AM"/>
        </w:rPr>
      </w:pPr>
      <w:r w:rsidRPr="004A16AC">
        <w:rPr>
          <w:rFonts w:ascii="GHEA Grapalat" w:hAnsi="GHEA Grapalat"/>
          <w:sz w:val="20"/>
          <w:szCs w:val="20"/>
          <w:lang w:val="es-ES"/>
        </w:rPr>
        <w:t>армянский драм</w:t>
      </w:r>
    </w:p>
    <w:tbl>
      <w:tblPr>
        <w:tblW w:w="105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2476"/>
      </w:tblGrid>
      <w:tr w:rsidR="00282DE0" w:rsidRPr="00EC4565" w14:paraId="1679648D" w14:textId="77777777" w:rsidTr="000B46B5">
        <w:trPr>
          <w:cantSplit/>
          <w:trHeight w:val="916"/>
          <w:jc w:val="center"/>
        </w:trPr>
        <w:tc>
          <w:tcPr>
            <w:tcW w:w="1260" w:type="dxa"/>
            <w:tcBorders>
              <w:top w:val="single" w:sz="4" w:space="0" w:color="auto"/>
              <w:left w:val="single" w:sz="4" w:space="0" w:color="auto"/>
              <w:right w:val="single" w:sz="4" w:space="0" w:color="auto"/>
            </w:tcBorders>
            <w:vAlign w:val="center"/>
          </w:tcPr>
          <w:p w14:paraId="78E6CEE0" w14:textId="77777777" w:rsidR="00282DE0" w:rsidRPr="004A16AC" w:rsidRDefault="00282DE0" w:rsidP="000B46B5">
            <w:pPr>
              <w:jc w:val="center"/>
              <w:rPr>
                <w:rFonts w:ascii="GHEA Grapalat" w:hAnsi="GHEA Grapalat"/>
                <w:b/>
                <w:bCs/>
                <w:sz w:val="18"/>
                <w:szCs w:val="18"/>
                <w:lang w:val="es-ES"/>
              </w:rPr>
            </w:pPr>
            <w:r w:rsidRPr="004A16AC">
              <w:rPr>
                <w:rFonts w:ascii="GHEA Grapalat" w:hAnsi="GHEA Grapalat"/>
                <w:b/>
                <w:bCs/>
                <w:sz w:val="18"/>
                <w:szCs w:val="18"/>
                <w:lang w:val="es-ES"/>
              </w:rPr>
              <w:t>Размер-</w:t>
            </w:r>
          </w:p>
          <w:p w14:paraId="499B5B10" w14:textId="77777777" w:rsidR="00282DE0" w:rsidRPr="004A16AC" w:rsidRDefault="00282DE0" w:rsidP="000B46B5">
            <w:pPr>
              <w:jc w:val="center"/>
              <w:rPr>
                <w:rFonts w:ascii="GHEA Grapalat" w:hAnsi="GHEA Grapalat"/>
                <w:b/>
                <w:bCs/>
                <w:sz w:val="18"/>
                <w:szCs w:val="18"/>
                <w:lang w:val="es-ES"/>
              </w:rPr>
            </w:pPr>
            <w:r w:rsidRPr="004A16AC">
              <w:rPr>
                <w:rFonts w:ascii="GHEA Grapalat" w:hAnsi="GHEA Grapalat"/>
                <w:b/>
                <w:bCs/>
                <w:sz w:val="18"/>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68016008" w14:textId="77777777" w:rsidR="00282DE0" w:rsidRPr="004A16AC" w:rsidRDefault="00282DE0" w:rsidP="000B46B5">
            <w:pPr>
              <w:jc w:val="center"/>
              <w:rPr>
                <w:rFonts w:ascii="GHEA Grapalat" w:hAnsi="GHEA Grapalat"/>
                <w:b/>
                <w:bCs/>
                <w:sz w:val="18"/>
                <w:szCs w:val="18"/>
                <w:lang w:val="es-ES"/>
              </w:rPr>
            </w:pPr>
            <w:r w:rsidRPr="004A16AC">
              <w:rPr>
                <w:rFonts w:ascii="GHEA Grapalat" w:hAnsi="GHEA Grapalat"/>
                <w:b/>
                <w:bCs/>
                <w:sz w:val="18"/>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17CE1057" w14:textId="77777777" w:rsidR="00282DE0" w:rsidRPr="004A16AC" w:rsidRDefault="00282DE0" w:rsidP="000B46B5">
            <w:pPr>
              <w:jc w:val="center"/>
              <w:rPr>
                <w:rFonts w:ascii="GHEA Grapalat" w:hAnsi="GHEA Grapalat"/>
                <w:b/>
                <w:bCs/>
                <w:sz w:val="18"/>
                <w:szCs w:val="18"/>
                <w:lang w:val="es-ES"/>
              </w:rPr>
            </w:pPr>
            <w:r w:rsidRPr="004A16AC">
              <w:rPr>
                <w:rFonts w:ascii="GHEA Grapalat" w:hAnsi="GHEA Grapalat"/>
                <w:b/>
                <w:bCs/>
                <w:sz w:val="18"/>
                <w:szCs w:val="18"/>
                <w:lang w:val="es-ES"/>
              </w:rPr>
              <w:t>Ценить</w:t>
            </w:r>
          </w:p>
          <w:p w14:paraId="57558FA1" w14:textId="77777777" w:rsidR="00282DE0" w:rsidRPr="004A16AC" w:rsidRDefault="00282DE0" w:rsidP="000B46B5">
            <w:pPr>
              <w:jc w:val="center"/>
              <w:rPr>
                <w:rFonts w:ascii="GHEA Grapalat" w:hAnsi="GHEA Grapalat"/>
                <w:bCs/>
                <w:sz w:val="18"/>
                <w:szCs w:val="18"/>
                <w:lang w:val="es-ES"/>
              </w:rPr>
            </w:pPr>
            <w:r w:rsidRPr="004A16AC">
              <w:rPr>
                <w:rFonts w:ascii="GHEA Grapalat" w:hAnsi="GHEA Grapalat"/>
                <w:bCs/>
                <w:sz w:val="18"/>
                <w:szCs w:val="18"/>
                <w:lang w:val="es-ES"/>
              </w:rPr>
              <w:t>(сумма себестоимости и прогнозируемой прибыли)</w:t>
            </w:r>
          </w:p>
          <w:p w14:paraId="0873EBE8" w14:textId="77777777" w:rsidR="00282DE0" w:rsidRPr="004A16AC" w:rsidRDefault="00282DE0" w:rsidP="000B46B5">
            <w:pPr>
              <w:jc w:val="center"/>
              <w:rPr>
                <w:rFonts w:ascii="GHEA Grapalat" w:hAnsi="GHEA Grapalat"/>
                <w:b/>
                <w:bCs/>
                <w:sz w:val="18"/>
                <w:szCs w:val="18"/>
                <w:lang w:val="es-ES"/>
              </w:rPr>
            </w:pPr>
            <w:r w:rsidRPr="004A16AC">
              <w:rPr>
                <w:rFonts w:ascii="GHEA Grapalat" w:hAnsi="GHEA Grapalat"/>
                <w:b/>
                <w:bCs/>
                <w:sz w:val="18"/>
                <w:szCs w:val="18"/>
                <w:lang w:val="es-ES"/>
              </w:rPr>
              <w:t>/с буквами и цифрами/</w:t>
            </w:r>
          </w:p>
        </w:tc>
        <w:tc>
          <w:tcPr>
            <w:tcW w:w="1656" w:type="dxa"/>
            <w:tcBorders>
              <w:top w:val="single" w:sz="4" w:space="0" w:color="auto"/>
              <w:left w:val="single" w:sz="4" w:space="0" w:color="auto"/>
              <w:right w:val="single" w:sz="4" w:space="0" w:color="auto"/>
            </w:tcBorders>
            <w:vAlign w:val="center"/>
          </w:tcPr>
          <w:p w14:paraId="622DE3A5" w14:textId="77777777" w:rsidR="00282DE0" w:rsidRPr="004A16AC" w:rsidRDefault="00282DE0" w:rsidP="000B46B5">
            <w:pPr>
              <w:jc w:val="center"/>
              <w:rPr>
                <w:rFonts w:ascii="GHEA Grapalat" w:hAnsi="GHEA Grapalat"/>
                <w:b/>
                <w:bCs/>
                <w:sz w:val="18"/>
                <w:szCs w:val="18"/>
                <w:lang w:val="es-ES"/>
              </w:rPr>
            </w:pPr>
            <w:r w:rsidRPr="004A16AC">
              <w:rPr>
                <w:rFonts w:ascii="GHEA Grapalat" w:hAnsi="GHEA Grapalat"/>
                <w:b/>
                <w:bCs/>
                <w:sz w:val="18"/>
                <w:szCs w:val="18"/>
                <w:lang w:val="es-ES"/>
              </w:rPr>
              <w:t>НДС**</w:t>
            </w:r>
          </w:p>
          <w:p w14:paraId="15830BE8" w14:textId="77777777" w:rsidR="00282DE0" w:rsidRPr="004A16AC" w:rsidRDefault="00282DE0" w:rsidP="000B46B5">
            <w:pPr>
              <w:jc w:val="center"/>
              <w:rPr>
                <w:rFonts w:ascii="GHEA Grapalat" w:hAnsi="GHEA Grapalat"/>
                <w:b/>
                <w:bCs/>
                <w:sz w:val="18"/>
                <w:szCs w:val="18"/>
                <w:lang w:val="es-ES"/>
              </w:rPr>
            </w:pPr>
            <w:r w:rsidRPr="004A16AC">
              <w:rPr>
                <w:rFonts w:ascii="GHEA Grapalat" w:hAnsi="GHEA Grapalat"/>
                <w:b/>
                <w:bCs/>
                <w:sz w:val="18"/>
                <w:szCs w:val="18"/>
                <w:lang w:val="es-ES"/>
              </w:rPr>
              <w:t>/с буквами и цифрами/</w:t>
            </w:r>
          </w:p>
        </w:tc>
        <w:tc>
          <w:tcPr>
            <w:tcW w:w="2476" w:type="dxa"/>
            <w:tcBorders>
              <w:top w:val="single" w:sz="4" w:space="0" w:color="auto"/>
              <w:left w:val="single" w:sz="4" w:space="0" w:color="auto"/>
              <w:right w:val="single" w:sz="4" w:space="0" w:color="auto"/>
            </w:tcBorders>
            <w:vAlign w:val="center"/>
          </w:tcPr>
          <w:p w14:paraId="5F6C8A63" w14:textId="77777777" w:rsidR="00282DE0" w:rsidRPr="004A16AC" w:rsidRDefault="00282DE0" w:rsidP="000B46B5">
            <w:pPr>
              <w:jc w:val="center"/>
              <w:rPr>
                <w:rFonts w:ascii="GHEA Grapalat" w:hAnsi="GHEA Grapalat"/>
                <w:b/>
                <w:bCs/>
                <w:sz w:val="18"/>
                <w:szCs w:val="18"/>
                <w:lang w:val="es-ES"/>
              </w:rPr>
            </w:pPr>
            <w:r w:rsidRPr="004A16AC">
              <w:rPr>
                <w:rFonts w:ascii="GHEA Grapalat" w:hAnsi="GHEA Grapalat"/>
                <w:b/>
                <w:bCs/>
                <w:sz w:val="18"/>
                <w:szCs w:val="18"/>
                <w:lang w:val="es-ES"/>
              </w:rPr>
              <w:t>Общая цена</w:t>
            </w:r>
          </w:p>
          <w:p w14:paraId="6205E043" w14:textId="77777777" w:rsidR="00282DE0" w:rsidRPr="004A16AC" w:rsidRDefault="00282DE0" w:rsidP="000B46B5">
            <w:pPr>
              <w:jc w:val="center"/>
              <w:rPr>
                <w:rFonts w:ascii="GHEA Grapalat" w:hAnsi="GHEA Grapalat"/>
                <w:b/>
                <w:bCs/>
                <w:sz w:val="18"/>
                <w:szCs w:val="18"/>
                <w:lang w:val="es-ES"/>
              </w:rPr>
            </w:pPr>
            <w:r w:rsidRPr="004A16AC">
              <w:rPr>
                <w:rFonts w:ascii="GHEA Grapalat" w:hAnsi="GHEA Grapalat"/>
                <w:b/>
                <w:bCs/>
                <w:sz w:val="18"/>
                <w:szCs w:val="18"/>
                <w:lang w:val="es-ES"/>
              </w:rPr>
              <w:t>/с буквами и цифрами/</w:t>
            </w:r>
          </w:p>
        </w:tc>
      </w:tr>
      <w:tr w:rsidR="00282DE0" w:rsidRPr="004A16AC" w14:paraId="2BFD3356" w14:textId="77777777" w:rsidTr="000B46B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4A133284" w14:textId="77777777" w:rsidR="00282DE0" w:rsidRPr="004A16AC" w:rsidRDefault="00282DE0" w:rsidP="000B46B5">
            <w:pPr>
              <w:jc w:val="center"/>
              <w:rPr>
                <w:rFonts w:ascii="GHEA Grapalat" w:hAnsi="GHEA Grapalat"/>
                <w:b/>
                <w:i/>
                <w:sz w:val="20"/>
                <w:szCs w:val="20"/>
                <w:lang w:val="es-ES"/>
              </w:rPr>
            </w:pPr>
            <w:r w:rsidRPr="004A16AC">
              <w:rPr>
                <w:rFonts w:ascii="GHEA Grapalat" w:hAnsi="GHEA Grapalat"/>
                <w:b/>
                <w:i/>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5D85BBC2" w14:textId="77777777" w:rsidR="00282DE0" w:rsidRPr="004A16AC" w:rsidRDefault="00282DE0" w:rsidP="000B46B5">
            <w:pPr>
              <w:jc w:val="center"/>
              <w:rPr>
                <w:rFonts w:ascii="GHEA Grapalat" w:hAnsi="GHEA Grapalat"/>
                <w:b/>
                <w:i/>
                <w:sz w:val="20"/>
                <w:szCs w:val="20"/>
                <w:lang w:val="es-ES"/>
              </w:rPr>
            </w:pPr>
            <w:r w:rsidRPr="004A16AC">
              <w:rPr>
                <w:rFonts w:ascii="GHEA Grapalat" w:hAnsi="GHEA Grapalat"/>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6E80D817" w14:textId="77777777" w:rsidR="00282DE0" w:rsidRPr="004A16AC" w:rsidRDefault="00282DE0" w:rsidP="000B46B5">
            <w:pPr>
              <w:jc w:val="center"/>
              <w:rPr>
                <w:rFonts w:ascii="GHEA Grapalat" w:hAnsi="GHEA Grapalat"/>
                <w:i/>
                <w:sz w:val="20"/>
                <w:szCs w:val="20"/>
                <w:lang w:val="es-ES"/>
              </w:rPr>
            </w:pPr>
            <w:r w:rsidRPr="004A16AC">
              <w:rPr>
                <w:rFonts w:ascii="GHEA Grapalat" w:hAnsi="GHEA Grapalat"/>
                <w:b/>
                <w:i/>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5FEEE9A8" w14:textId="77777777" w:rsidR="00282DE0" w:rsidRPr="004A16AC" w:rsidRDefault="00282DE0" w:rsidP="000B46B5">
            <w:pPr>
              <w:jc w:val="center"/>
              <w:rPr>
                <w:rFonts w:ascii="GHEA Grapalat" w:hAnsi="GHEA Grapalat"/>
                <w:i/>
                <w:sz w:val="20"/>
                <w:szCs w:val="20"/>
                <w:lang w:val="es-ES"/>
              </w:rPr>
            </w:pPr>
            <w:r w:rsidRPr="004A16AC">
              <w:rPr>
                <w:rFonts w:ascii="GHEA Grapalat" w:hAnsi="GHEA Grapalat"/>
                <w:b/>
                <w:i/>
                <w:sz w:val="20"/>
                <w:szCs w:val="20"/>
                <w:lang w:val="es-ES"/>
              </w:rPr>
              <w:t>4</w:t>
            </w:r>
          </w:p>
        </w:tc>
        <w:tc>
          <w:tcPr>
            <w:tcW w:w="2476" w:type="dxa"/>
            <w:tcBorders>
              <w:top w:val="single" w:sz="4" w:space="0" w:color="auto"/>
              <w:left w:val="single" w:sz="4" w:space="0" w:color="auto"/>
              <w:bottom w:val="single" w:sz="4" w:space="0" w:color="auto"/>
              <w:right w:val="single" w:sz="4" w:space="0" w:color="auto"/>
            </w:tcBorders>
            <w:shd w:val="clear" w:color="auto" w:fill="99CCFF"/>
          </w:tcPr>
          <w:p w14:paraId="6B86C33F" w14:textId="77777777" w:rsidR="00282DE0" w:rsidRPr="004A16AC" w:rsidRDefault="00282DE0" w:rsidP="000B46B5">
            <w:pPr>
              <w:jc w:val="center"/>
              <w:rPr>
                <w:rFonts w:ascii="GHEA Grapalat" w:hAnsi="GHEA Grapalat"/>
                <w:i/>
                <w:sz w:val="20"/>
                <w:szCs w:val="20"/>
                <w:lang w:val="es-ES"/>
              </w:rPr>
            </w:pPr>
            <w:r w:rsidRPr="004A16AC">
              <w:rPr>
                <w:rFonts w:ascii="GHEA Grapalat" w:hAnsi="GHEA Grapalat"/>
                <w:b/>
                <w:i/>
                <w:sz w:val="20"/>
                <w:szCs w:val="20"/>
                <w:lang w:val="es-ES"/>
              </w:rPr>
              <w:t>5 = 3 + 4</w:t>
            </w:r>
          </w:p>
        </w:tc>
      </w:tr>
      <w:tr w:rsidR="00282DE0" w:rsidRPr="00EC4565" w14:paraId="6D6D5D85" w14:textId="77777777" w:rsidTr="000B46B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BA73001" w14:textId="77777777" w:rsidR="00282DE0" w:rsidRPr="004A16AC" w:rsidRDefault="00282DE0" w:rsidP="000B46B5">
            <w:pPr>
              <w:jc w:val="center"/>
              <w:rPr>
                <w:rFonts w:ascii="GHEA Grapalat" w:hAnsi="GHEA Grapalat"/>
                <w:b/>
                <w:bCs/>
                <w:sz w:val="20"/>
                <w:szCs w:val="20"/>
                <w:lang w:val="es-ES"/>
              </w:rPr>
            </w:pPr>
            <w:r w:rsidRPr="004A16AC">
              <w:rPr>
                <w:rFonts w:ascii="GHEA Grapalat" w:hAnsi="GHEA Grapalat"/>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7E94DF6" w14:textId="5BD2C684" w:rsidR="00282DE0" w:rsidRPr="00756505" w:rsidRDefault="00756505" w:rsidP="000B46B5">
            <w:pPr>
              <w:rPr>
                <w:rFonts w:ascii="GHEA Grapalat" w:hAnsi="GHEA Grapalat"/>
                <w:sz w:val="20"/>
                <w:szCs w:val="20"/>
                <w:lang w:val="es-ES"/>
              </w:rPr>
            </w:pPr>
            <w:r w:rsidRPr="00756505">
              <w:rPr>
                <w:rFonts w:ascii="GHEA Grapalat" w:hAnsi="GHEA Grapalat" w:cs="Sylfaen"/>
                <w:lang w:val="hy-AM"/>
              </w:rPr>
              <w:t xml:space="preserve">Аренда </w:t>
            </w:r>
            <w:r w:rsidRPr="00756505">
              <w:rPr>
                <w:rFonts w:ascii="GHEA Grapalat" w:hAnsi="GHEA Grapalat" w:cs="Sylfaen"/>
                <w:sz w:val="20"/>
                <w:szCs w:val="20"/>
                <w:lang w:val="hy-AM"/>
              </w:rPr>
              <w:t xml:space="preserve">бульдозера </w:t>
            </w:r>
            <w:r w:rsidRPr="00756505">
              <w:rPr>
                <w:rFonts w:ascii="GHEA Grapalat" w:hAnsi="GHEA Grapalat"/>
                <w:lang w:val="es-ES"/>
              </w:rPr>
              <w:t xml:space="preserve">/ </w:t>
            </w:r>
            <w:r>
              <w:rPr>
                <w:rFonts w:ascii="GHEA Grapalat" w:hAnsi="GHEA Grapalat"/>
              </w:rPr>
              <w:t xml:space="preserve">с водителем </w:t>
            </w:r>
            <w:r w:rsidRPr="00756505">
              <w:rPr>
                <w:rFonts w:ascii="GHEA Grapalat" w:hAnsi="GHEA Grapalat"/>
              </w:rPr>
              <w:t xml:space="preserve">/ </w:t>
            </w:r>
            <w:r w:rsidRPr="00756505">
              <w:rPr>
                <w:rFonts w:ascii="GHEA Grapalat" w:hAnsi="GHEA Grapalat"/>
                <w:lang w:val="es-ES"/>
              </w:rPr>
              <w:t xml:space="preserve">1 </w:t>
            </w:r>
            <w:r>
              <w:rPr>
                <w:rFonts w:ascii="GHEA Grapalat" w:hAnsi="GHEA Grapalat"/>
              </w:rPr>
              <w:t>час</w:t>
            </w:r>
            <w:r w:rsidRPr="00756505">
              <w:rPr>
                <w:rFonts w:ascii="GHEA Grapalat" w:hAnsi="GHEA Grapalat"/>
                <w:lang w:val="es-ES"/>
              </w:rPr>
              <w:t xml:space="preserve"> </w:t>
            </w:r>
          </w:p>
        </w:tc>
        <w:tc>
          <w:tcPr>
            <w:tcW w:w="2410" w:type="dxa"/>
            <w:tcBorders>
              <w:top w:val="single" w:sz="4" w:space="0" w:color="auto"/>
              <w:left w:val="single" w:sz="4" w:space="0" w:color="auto"/>
              <w:bottom w:val="single" w:sz="4" w:space="0" w:color="auto"/>
              <w:right w:val="single" w:sz="4" w:space="0" w:color="auto"/>
            </w:tcBorders>
          </w:tcPr>
          <w:p w14:paraId="5C60A7AA" w14:textId="77777777" w:rsidR="00282DE0" w:rsidRPr="004A16AC" w:rsidRDefault="00282DE0" w:rsidP="000B46B5">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030D01AC" w14:textId="77777777" w:rsidR="00282DE0" w:rsidRPr="004A16AC" w:rsidRDefault="00282DE0" w:rsidP="000B46B5">
            <w:pPr>
              <w:jc w:val="center"/>
              <w:rPr>
                <w:rFonts w:ascii="GHEA Grapalat" w:hAnsi="GHEA Grapalat"/>
                <w:sz w:val="20"/>
                <w:szCs w:val="20"/>
                <w:lang w:val="es-ES"/>
              </w:rPr>
            </w:pPr>
          </w:p>
        </w:tc>
        <w:tc>
          <w:tcPr>
            <w:tcW w:w="2476" w:type="dxa"/>
            <w:tcBorders>
              <w:top w:val="single" w:sz="4" w:space="0" w:color="auto"/>
              <w:left w:val="single" w:sz="4" w:space="0" w:color="auto"/>
              <w:bottom w:val="single" w:sz="4" w:space="0" w:color="auto"/>
              <w:right w:val="single" w:sz="4" w:space="0" w:color="auto"/>
            </w:tcBorders>
          </w:tcPr>
          <w:p w14:paraId="2505DFF4" w14:textId="77777777" w:rsidR="00282DE0" w:rsidRPr="004A16AC" w:rsidRDefault="00282DE0" w:rsidP="000B46B5">
            <w:pPr>
              <w:jc w:val="center"/>
              <w:rPr>
                <w:rFonts w:ascii="GHEA Grapalat" w:hAnsi="GHEA Grapalat"/>
                <w:sz w:val="20"/>
                <w:szCs w:val="20"/>
                <w:lang w:val="es-ES"/>
              </w:rPr>
            </w:pPr>
          </w:p>
        </w:tc>
      </w:tr>
    </w:tbl>
    <w:p w14:paraId="17A9ABE8" w14:textId="77777777" w:rsidR="00282DE0" w:rsidRPr="004A16AC" w:rsidRDefault="00282DE0" w:rsidP="00282DE0">
      <w:pPr>
        <w:rPr>
          <w:rFonts w:ascii="GHEA Grapalat" w:hAnsi="GHEA Grapalat"/>
          <w:sz w:val="20"/>
          <w:szCs w:val="20"/>
          <w:lang w:val="es-ES"/>
        </w:rPr>
      </w:pPr>
    </w:p>
    <w:p w14:paraId="6334AF08" w14:textId="77777777" w:rsidR="00282DE0" w:rsidRPr="004A16AC" w:rsidRDefault="00282DE0" w:rsidP="00282DE0">
      <w:pPr>
        <w:rPr>
          <w:rFonts w:ascii="GHEA Grapalat" w:hAnsi="GHEA Grapalat"/>
          <w:sz w:val="20"/>
          <w:szCs w:val="20"/>
          <w:lang w:val="es-ES"/>
        </w:rPr>
      </w:pPr>
    </w:p>
    <w:p w14:paraId="772BB83E" w14:textId="77777777" w:rsidR="00282DE0" w:rsidRPr="004A16AC" w:rsidRDefault="00282DE0" w:rsidP="00282DE0">
      <w:pPr>
        <w:rPr>
          <w:rFonts w:ascii="GHEA Grapalat" w:hAnsi="GHEA Grapalat"/>
          <w:b/>
          <w:bCs/>
          <w:i/>
          <w:iCs/>
          <w:sz w:val="20"/>
          <w:szCs w:val="20"/>
          <w:lang w:val="hy-AM"/>
        </w:rPr>
      </w:pPr>
      <w:r w:rsidRPr="004A16AC">
        <w:rPr>
          <w:rFonts w:ascii="GHEA Grapalat" w:hAnsi="GHEA Grapalat"/>
          <w:b/>
          <w:bCs/>
          <w:i/>
          <w:iCs/>
          <w:sz w:val="20"/>
          <w:szCs w:val="20"/>
          <w:lang w:val="hy-AM"/>
        </w:rPr>
        <w:t xml:space="preserve">*Предложенная цена должна быть представлена в </w:t>
      </w:r>
      <w:r w:rsidRPr="004A16AC">
        <w:rPr>
          <w:rFonts w:ascii="GHEA Grapalat" w:hAnsi="GHEA Grapalat"/>
          <w:b/>
          <w:bCs/>
          <w:i/>
          <w:iCs/>
          <w:sz w:val="20"/>
          <w:szCs w:val="20"/>
        </w:rPr>
        <w:t>соответствии с Договором.</w:t>
      </w:r>
      <w:r w:rsidRPr="004A16AC">
        <w:rPr>
          <w:rFonts w:ascii="GHEA Grapalat" w:hAnsi="GHEA Grapalat"/>
          <w:b/>
          <w:bCs/>
          <w:i/>
          <w:iCs/>
          <w:sz w:val="20"/>
          <w:szCs w:val="20"/>
          <w:lang w:val="es-ES"/>
        </w:rPr>
        <w:t xml:space="preserve"> </w:t>
      </w:r>
      <w:r w:rsidRPr="004A16AC">
        <w:rPr>
          <w:rFonts w:ascii="GHEA Grapalat" w:hAnsi="GHEA Grapalat"/>
          <w:b/>
          <w:bCs/>
          <w:i/>
          <w:iCs/>
          <w:sz w:val="20"/>
          <w:szCs w:val="20"/>
        </w:rPr>
        <w:t>исполнение</w:t>
      </w:r>
      <w:r w:rsidRPr="004A16AC">
        <w:rPr>
          <w:rFonts w:ascii="GHEA Grapalat" w:hAnsi="GHEA Grapalat"/>
          <w:b/>
          <w:bCs/>
          <w:i/>
          <w:iCs/>
          <w:sz w:val="20"/>
          <w:szCs w:val="20"/>
          <w:lang w:val="es-ES"/>
        </w:rPr>
        <w:t xml:space="preserve"> </w:t>
      </w:r>
      <w:r w:rsidRPr="004A16AC">
        <w:rPr>
          <w:rFonts w:ascii="GHEA Grapalat" w:hAnsi="GHEA Grapalat"/>
          <w:b/>
          <w:bCs/>
          <w:i/>
          <w:iCs/>
          <w:sz w:val="20"/>
          <w:szCs w:val="20"/>
        </w:rPr>
        <w:t>максимум</w:t>
      </w:r>
      <w:r w:rsidRPr="004A16AC">
        <w:rPr>
          <w:rFonts w:ascii="GHEA Grapalat" w:hAnsi="GHEA Grapalat"/>
          <w:b/>
          <w:bCs/>
          <w:i/>
          <w:iCs/>
          <w:sz w:val="20"/>
          <w:szCs w:val="20"/>
          <w:lang w:val="es-ES"/>
        </w:rPr>
        <w:t xml:space="preserve"> пропорционально </w:t>
      </w:r>
      <w:r w:rsidRPr="004A16AC">
        <w:rPr>
          <w:rFonts w:ascii="GHEA Grapalat" w:hAnsi="GHEA Grapalat"/>
          <w:b/>
          <w:bCs/>
          <w:i/>
          <w:iCs/>
          <w:sz w:val="20"/>
          <w:szCs w:val="20"/>
        </w:rPr>
        <w:t xml:space="preserve">цене </w:t>
      </w:r>
      <w:r w:rsidRPr="004A16AC">
        <w:rPr>
          <w:rFonts w:ascii="GHEA Grapalat" w:hAnsi="GHEA Grapalat"/>
          <w:b/>
          <w:bCs/>
          <w:i/>
          <w:iCs/>
          <w:sz w:val="20"/>
          <w:szCs w:val="20"/>
          <w:lang w:val="hy-AM"/>
        </w:rPr>
        <w:t>.</w:t>
      </w:r>
    </w:p>
    <w:p w14:paraId="634829C4" w14:textId="77777777" w:rsidR="00282DE0" w:rsidRPr="004A16AC" w:rsidRDefault="00282DE0" w:rsidP="00282DE0">
      <w:pPr>
        <w:rPr>
          <w:rFonts w:ascii="GHEA Grapalat" w:hAnsi="GHEA Grapalat"/>
          <w:b/>
          <w:bCs/>
          <w:i/>
          <w:iCs/>
          <w:sz w:val="20"/>
          <w:szCs w:val="20"/>
          <w:lang w:val="hy-AM"/>
        </w:rPr>
      </w:pPr>
    </w:p>
    <w:p w14:paraId="62773F29" w14:textId="77777777" w:rsidR="00282DE0" w:rsidRPr="004A16AC" w:rsidRDefault="00282DE0" w:rsidP="00282DE0">
      <w:pPr>
        <w:rPr>
          <w:rFonts w:ascii="GHEA Grapalat" w:hAnsi="GHEA Grapalat"/>
          <w:b/>
          <w:bCs/>
          <w:i/>
          <w:iCs/>
          <w:sz w:val="20"/>
          <w:szCs w:val="20"/>
          <w:lang w:val="hy-AM"/>
        </w:rPr>
      </w:pPr>
    </w:p>
    <w:p w14:paraId="13BEE482" w14:textId="77777777" w:rsidR="00282DE0" w:rsidRPr="004A16AC" w:rsidRDefault="00282DE0" w:rsidP="00282DE0">
      <w:pPr>
        <w:rPr>
          <w:rFonts w:ascii="GHEA Grapalat" w:hAnsi="GHEA Grapalat"/>
          <w:b/>
          <w:bCs/>
          <w:i/>
          <w:iCs/>
          <w:sz w:val="20"/>
          <w:szCs w:val="20"/>
          <w:lang w:val="hy-AM"/>
        </w:rPr>
      </w:pPr>
    </w:p>
    <w:p w14:paraId="1D511630" w14:textId="77777777" w:rsidR="00282DE0" w:rsidRPr="004A16AC" w:rsidRDefault="00282DE0" w:rsidP="00282DE0">
      <w:pPr>
        <w:rPr>
          <w:rFonts w:ascii="GHEA Grapalat" w:hAnsi="GHEA Grapalat"/>
          <w:b/>
          <w:bCs/>
          <w:i/>
          <w:iCs/>
          <w:sz w:val="20"/>
          <w:szCs w:val="20"/>
          <w:lang w:val="hy-AM"/>
        </w:rPr>
      </w:pPr>
    </w:p>
    <w:p w14:paraId="4ACCE370" w14:textId="77777777" w:rsidR="00282DE0" w:rsidRPr="004A16AC" w:rsidRDefault="00282DE0" w:rsidP="00282DE0">
      <w:pPr>
        <w:rPr>
          <w:rFonts w:ascii="GHEA Grapalat" w:hAnsi="GHEA Grapalat"/>
          <w:sz w:val="20"/>
          <w:szCs w:val="20"/>
          <w:lang w:val="hy-AM"/>
        </w:rPr>
      </w:pPr>
    </w:p>
    <w:p w14:paraId="313E1BC7" w14:textId="77777777" w:rsidR="00282DE0" w:rsidRPr="004A16AC" w:rsidRDefault="00282DE0" w:rsidP="00282DE0">
      <w:pPr>
        <w:ind w:left="720" w:firstLine="720"/>
        <w:jc w:val="both"/>
        <w:rPr>
          <w:rFonts w:ascii="GHEA Grapalat" w:hAnsi="GHEA Grapalat"/>
          <w:sz w:val="20"/>
          <w:szCs w:val="20"/>
          <w:lang w:val="hy-AM"/>
        </w:rPr>
      </w:pPr>
      <w:r w:rsidRPr="004A16AC">
        <w:rPr>
          <w:rFonts w:ascii="GHEA Grapalat" w:hAnsi="GHEA Grapalat"/>
          <w:sz w:val="20"/>
          <w:szCs w:val="20"/>
          <w:lang w:val="hy-AM"/>
        </w:rPr>
        <w:t xml:space="preserve">___________________________________________ </w:t>
      </w:r>
      <w:r w:rsidRPr="004A16AC">
        <w:rPr>
          <w:rFonts w:ascii="GHEA Grapalat" w:hAnsi="GHEA Grapalat"/>
          <w:sz w:val="20"/>
          <w:szCs w:val="20"/>
          <w:lang w:val="hy-AM"/>
        </w:rPr>
        <w:tab/>
        <w:t>_____________</w:t>
      </w:r>
    </w:p>
    <w:p w14:paraId="36BC5DD6" w14:textId="77777777" w:rsidR="00282DE0" w:rsidRPr="004A16AC" w:rsidRDefault="00282DE0" w:rsidP="00282DE0">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Имя участника (должность руководителя, имя, фамилия), подпись</w:t>
      </w:r>
      <w:r w:rsidRPr="004A16AC">
        <w:rPr>
          <w:rFonts w:ascii="GHEA Grapalat" w:hAnsi="GHEA Grapalat"/>
          <w:sz w:val="20"/>
          <w:szCs w:val="20"/>
          <w:vertAlign w:val="superscript"/>
          <w:lang w:val="hy-AM"/>
        </w:rPr>
        <w:tab/>
      </w:r>
    </w:p>
    <w:p w14:paraId="7368AB96" w14:textId="77777777" w:rsidR="00282DE0" w:rsidRPr="004A16AC" w:rsidRDefault="00282DE0" w:rsidP="00282DE0">
      <w:pPr>
        <w:jc w:val="right"/>
        <w:rPr>
          <w:rFonts w:ascii="GHEA Grapalat" w:hAnsi="GHEA Grapalat"/>
          <w:sz w:val="20"/>
          <w:szCs w:val="20"/>
          <w:lang w:val="hy-AM"/>
        </w:rPr>
      </w:pPr>
      <w:r w:rsidRPr="004A16AC">
        <w:rPr>
          <w:rFonts w:ascii="GHEA Grapalat" w:hAnsi="GHEA Grapalat"/>
          <w:sz w:val="20"/>
          <w:szCs w:val="20"/>
          <w:lang w:val="hy-AM"/>
        </w:rPr>
        <w:t xml:space="preserve">    </w:t>
      </w:r>
    </w:p>
    <w:p w14:paraId="118B9953" w14:textId="77777777" w:rsidR="00282DE0" w:rsidRPr="004A16AC" w:rsidRDefault="00282DE0" w:rsidP="00282DE0">
      <w:pPr>
        <w:jc w:val="right"/>
        <w:rPr>
          <w:rFonts w:ascii="GHEA Grapalat" w:hAnsi="GHEA Grapalat"/>
          <w:sz w:val="20"/>
          <w:szCs w:val="20"/>
          <w:lang w:val="hy-AM"/>
        </w:rPr>
      </w:pPr>
      <w:r w:rsidRPr="004A16AC">
        <w:rPr>
          <w:rFonts w:ascii="GHEA Grapalat" w:hAnsi="GHEA Grapalat"/>
          <w:sz w:val="20"/>
          <w:szCs w:val="20"/>
          <w:lang w:val="hy-AM"/>
        </w:rPr>
        <w:t>К. Т.</w:t>
      </w:r>
      <w:r w:rsidRPr="004A16AC">
        <w:rPr>
          <w:rStyle w:val="af6"/>
          <w:rFonts w:ascii="GHEA Grapalat" w:hAnsi="GHEA Grapalat"/>
          <w:sz w:val="20"/>
          <w:szCs w:val="20"/>
          <w:lang w:val="hy-AM"/>
        </w:rPr>
        <w:footnoteReference w:id="3"/>
      </w:r>
      <w:r w:rsidRPr="004A16AC">
        <w:rPr>
          <w:rFonts w:ascii="GHEA Grapalat" w:hAnsi="GHEA Grapalat"/>
          <w:sz w:val="20"/>
          <w:szCs w:val="20"/>
          <w:lang w:val="hy-AM"/>
        </w:rPr>
        <w:tab/>
      </w:r>
      <w:r w:rsidRPr="004A16AC">
        <w:rPr>
          <w:rFonts w:ascii="GHEA Grapalat" w:hAnsi="GHEA Grapalat"/>
          <w:sz w:val="20"/>
          <w:szCs w:val="20"/>
          <w:lang w:val="hy-AM"/>
        </w:rPr>
        <w:tab/>
        <w:t xml:space="preserve"> </w:t>
      </w:r>
    </w:p>
    <w:p w14:paraId="3385B422" w14:textId="77777777" w:rsidR="00282DE0" w:rsidRPr="004A16AC" w:rsidRDefault="00282DE0" w:rsidP="00282DE0">
      <w:pPr>
        <w:jc w:val="right"/>
        <w:rPr>
          <w:rFonts w:ascii="GHEA Grapalat" w:hAnsi="GHEA Grapalat"/>
          <w:sz w:val="20"/>
          <w:szCs w:val="20"/>
          <w:lang w:val="hy-AM"/>
        </w:rPr>
      </w:pPr>
    </w:p>
    <w:p w14:paraId="2B5C51EC" w14:textId="77777777" w:rsidR="00282DE0" w:rsidRPr="004A16AC" w:rsidRDefault="00282DE0" w:rsidP="00282DE0">
      <w:pPr>
        <w:rPr>
          <w:rFonts w:ascii="GHEA Grapalat" w:hAnsi="GHEA Grapalat" w:cs="Sylfaen"/>
          <w:i/>
          <w:sz w:val="20"/>
          <w:szCs w:val="20"/>
          <w:lang w:val="hy-AM" w:eastAsia="ru-RU"/>
        </w:rPr>
      </w:pPr>
    </w:p>
    <w:p w14:paraId="0FBF8ED9" w14:textId="77777777" w:rsidR="00282DE0" w:rsidRPr="004A16AC" w:rsidRDefault="00282DE0" w:rsidP="00282DE0">
      <w:pPr>
        <w:rPr>
          <w:rFonts w:ascii="GHEA Grapalat" w:hAnsi="GHEA Grapalat" w:cs="Sylfaen"/>
          <w:i/>
          <w:sz w:val="20"/>
          <w:szCs w:val="20"/>
          <w:lang w:val="hy-AM" w:eastAsia="ru-RU"/>
        </w:rPr>
      </w:pPr>
    </w:p>
    <w:p w14:paraId="42D7D294" w14:textId="77777777" w:rsidR="00282DE0" w:rsidRPr="004A16AC" w:rsidRDefault="00282DE0" w:rsidP="00282DE0">
      <w:pPr>
        <w:rPr>
          <w:rFonts w:ascii="GHEA Grapalat" w:hAnsi="GHEA Grapalat" w:cs="Sylfaen"/>
          <w:i/>
          <w:sz w:val="20"/>
          <w:szCs w:val="20"/>
          <w:lang w:val="hy-AM" w:eastAsia="ru-RU"/>
        </w:rPr>
      </w:pPr>
    </w:p>
    <w:p w14:paraId="6CB656FF" w14:textId="77777777" w:rsidR="00282DE0" w:rsidRPr="004A16AC" w:rsidRDefault="00282DE0" w:rsidP="00282DE0">
      <w:pPr>
        <w:rPr>
          <w:rFonts w:ascii="GHEA Grapalat" w:hAnsi="GHEA Grapalat" w:cs="Sylfaen"/>
          <w:i/>
          <w:sz w:val="20"/>
          <w:szCs w:val="20"/>
          <w:lang w:val="hy-AM" w:eastAsia="ru-RU"/>
        </w:rPr>
      </w:pPr>
    </w:p>
    <w:p w14:paraId="2A346FAC" w14:textId="77777777" w:rsidR="00282DE0" w:rsidRPr="004A16AC" w:rsidRDefault="00282DE0" w:rsidP="00282DE0">
      <w:pPr>
        <w:rPr>
          <w:rFonts w:ascii="GHEA Grapalat" w:hAnsi="GHEA Grapalat" w:cs="Sylfaen"/>
          <w:i/>
          <w:sz w:val="20"/>
          <w:szCs w:val="20"/>
          <w:lang w:val="hy-AM" w:eastAsia="ru-RU"/>
        </w:rPr>
      </w:pPr>
    </w:p>
    <w:p w14:paraId="38ACD6DA" w14:textId="77777777" w:rsidR="00282DE0" w:rsidRPr="004A16AC" w:rsidRDefault="00282DE0" w:rsidP="00282DE0">
      <w:pPr>
        <w:rPr>
          <w:rFonts w:ascii="GHEA Grapalat" w:hAnsi="GHEA Grapalat" w:cs="Sylfaen"/>
          <w:i/>
          <w:sz w:val="20"/>
          <w:szCs w:val="20"/>
          <w:lang w:val="hy-AM" w:eastAsia="ru-RU"/>
        </w:rPr>
      </w:pPr>
    </w:p>
    <w:p w14:paraId="59BB39F7" w14:textId="77777777" w:rsidR="00282DE0" w:rsidRPr="004A16AC" w:rsidRDefault="00282DE0" w:rsidP="00282DE0">
      <w:pPr>
        <w:rPr>
          <w:rFonts w:ascii="GHEA Grapalat" w:hAnsi="GHEA Grapalat" w:cs="Sylfaen"/>
          <w:i/>
          <w:sz w:val="20"/>
          <w:szCs w:val="20"/>
          <w:lang w:val="hy-AM" w:eastAsia="ru-RU"/>
        </w:rPr>
      </w:pPr>
    </w:p>
    <w:p w14:paraId="7EABB196" w14:textId="77777777" w:rsidR="00282DE0" w:rsidRPr="004A16AC" w:rsidRDefault="00282DE0" w:rsidP="00282DE0">
      <w:pPr>
        <w:rPr>
          <w:rFonts w:ascii="GHEA Grapalat" w:hAnsi="GHEA Grapalat" w:cs="Sylfaen"/>
          <w:i/>
          <w:sz w:val="20"/>
          <w:szCs w:val="20"/>
          <w:lang w:val="hy-AM" w:eastAsia="ru-RU"/>
        </w:rPr>
      </w:pPr>
    </w:p>
    <w:p w14:paraId="1BC8C72C" w14:textId="77777777" w:rsidR="00282DE0" w:rsidRPr="004A16AC" w:rsidRDefault="00282DE0" w:rsidP="00282DE0">
      <w:pPr>
        <w:rPr>
          <w:rFonts w:ascii="GHEA Grapalat" w:hAnsi="GHEA Grapalat" w:cs="Sylfaen"/>
          <w:i/>
          <w:sz w:val="20"/>
          <w:szCs w:val="20"/>
          <w:lang w:val="hy-AM" w:eastAsia="ru-RU"/>
        </w:rPr>
      </w:pPr>
    </w:p>
    <w:p w14:paraId="008DAA3F" w14:textId="77777777" w:rsidR="00282DE0" w:rsidRPr="004A16AC" w:rsidRDefault="00282DE0" w:rsidP="00282DE0">
      <w:pPr>
        <w:rPr>
          <w:rFonts w:ascii="GHEA Grapalat" w:hAnsi="GHEA Grapalat" w:cs="Sylfaen"/>
          <w:i/>
          <w:sz w:val="20"/>
          <w:szCs w:val="20"/>
          <w:lang w:val="hy-AM" w:eastAsia="ru-RU"/>
        </w:rPr>
      </w:pPr>
    </w:p>
    <w:p w14:paraId="55C8DC65" w14:textId="77777777" w:rsidR="00282DE0" w:rsidRPr="004A16AC" w:rsidRDefault="00282DE0" w:rsidP="00282DE0">
      <w:pPr>
        <w:rPr>
          <w:rFonts w:ascii="GHEA Grapalat" w:hAnsi="GHEA Grapalat" w:cs="Sylfaen"/>
          <w:i/>
          <w:sz w:val="20"/>
          <w:szCs w:val="20"/>
          <w:lang w:val="hy-AM" w:eastAsia="ru-RU"/>
        </w:rPr>
      </w:pPr>
    </w:p>
    <w:p w14:paraId="3F5770BC" w14:textId="77777777" w:rsidR="00391EDB" w:rsidRDefault="00391EDB" w:rsidP="00764040">
      <w:pPr>
        <w:pStyle w:val="31"/>
        <w:spacing w:line="240" w:lineRule="auto"/>
        <w:jc w:val="right"/>
        <w:rPr>
          <w:rFonts w:ascii="GHEA Grapalat" w:hAnsi="GHEA Grapalat" w:cs="Sylfaen"/>
          <w:b/>
          <w:lang w:val="hy-AM"/>
        </w:rPr>
      </w:pPr>
    </w:p>
    <w:p w14:paraId="674E643E" w14:textId="77777777" w:rsidR="00391EDB" w:rsidRDefault="00391EDB" w:rsidP="00764040">
      <w:pPr>
        <w:pStyle w:val="31"/>
        <w:spacing w:line="240" w:lineRule="auto"/>
        <w:jc w:val="right"/>
        <w:rPr>
          <w:rFonts w:ascii="GHEA Grapalat" w:hAnsi="GHEA Grapalat" w:cs="Sylfaen"/>
          <w:b/>
          <w:lang w:val="hy-AM"/>
        </w:rPr>
      </w:pPr>
    </w:p>
    <w:p w14:paraId="54B03004" w14:textId="77777777" w:rsidR="00391EDB" w:rsidRDefault="00391EDB" w:rsidP="00764040">
      <w:pPr>
        <w:pStyle w:val="31"/>
        <w:spacing w:line="240" w:lineRule="auto"/>
        <w:jc w:val="right"/>
        <w:rPr>
          <w:rFonts w:ascii="GHEA Grapalat" w:hAnsi="GHEA Grapalat" w:cs="Sylfaen"/>
          <w:b/>
          <w:lang w:val="hy-AM"/>
        </w:rPr>
      </w:pPr>
    </w:p>
    <w:p w14:paraId="50AA1C38" w14:textId="77777777" w:rsidR="00391EDB" w:rsidRDefault="00391EDB" w:rsidP="00764040">
      <w:pPr>
        <w:pStyle w:val="31"/>
        <w:spacing w:line="240" w:lineRule="auto"/>
        <w:jc w:val="right"/>
        <w:rPr>
          <w:rFonts w:ascii="GHEA Grapalat" w:hAnsi="GHEA Grapalat" w:cs="Sylfaen"/>
          <w:b/>
          <w:lang w:val="hy-AM"/>
        </w:rPr>
      </w:pPr>
    </w:p>
    <w:p w14:paraId="5DDE2CD1" w14:textId="062EE8EA" w:rsidR="007862B1" w:rsidRPr="004A16AC" w:rsidRDefault="00B51519" w:rsidP="00764040">
      <w:pPr>
        <w:pStyle w:val="31"/>
        <w:spacing w:line="240" w:lineRule="auto"/>
        <w:jc w:val="right"/>
        <w:rPr>
          <w:rFonts w:ascii="GHEA Grapalat" w:hAnsi="GHEA Grapalat" w:cs="Arial"/>
          <w:b/>
          <w:lang w:val="hy-AM"/>
        </w:rPr>
      </w:pPr>
      <w:r w:rsidRPr="004A16AC">
        <w:rPr>
          <w:rFonts w:ascii="GHEA Grapalat" w:hAnsi="GHEA Grapalat" w:cs="Sylfaen"/>
          <w:b/>
          <w:lang w:val="hy-AM"/>
        </w:rPr>
        <w:t xml:space="preserve">Приложение </w:t>
      </w:r>
      <w:r w:rsidR="007862B1" w:rsidRPr="004A16AC">
        <w:rPr>
          <w:rFonts w:ascii="GHEA Grapalat" w:hAnsi="GHEA Grapalat" w:cs="Arial"/>
          <w:b/>
          <w:lang w:val="hy-AM"/>
        </w:rPr>
        <w:t>4.2</w:t>
      </w:r>
    </w:p>
    <w:p w14:paraId="2F6A2A04" w14:textId="493893B5" w:rsidR="007862B1" w:rsidRPr="004A16AC" w:rsidRDefault="006E4A56" w:rsidP="007862B1">
      <w:pPr>
        <w:pStyle w:val="31"/>
        <w:spacing w:line="240" w:lineRule="auto"/>
        <w:jc w:val="right"/>
        <w:rPr>
          <w:rFonts w:ascii="GHEA Grapalat" w:hAnsi="GHEA Grapalat" w:cs="Arial"/>
          <w:b/>
          <w:lang w:val="hy-AM"/>
        </w:rPr>
      </w:pPr>
      <w:r>
        <w:rPr>
          <w:rFonts w:ascii="GHEA Grapalat" w:hAnsi="GHEA Grapalat"/>
          <w:b/>
          <w:bCs/>
          <w:lang w:val="hy-AM"/>
        </w:rPr>
        <w:t>ԲՀՍ-ԳՀԾՁԲ-12/26</w:t>
      </w:r>
      <w:r w:rsidR="007862B1" w:rsidRPr="004A16AC">
        <w:rPr>
          <w:rFonts w:ascii="GHEA Grapalat" w:hAnsi="GHEA Grapalat"/>
          <w:b/>
          <w:lang w:val="hy-AM"/>
        </w:rPr>
        <w:t xml:space="preserve"> </w:t>
      </w:r>
      <w:r w:rsidR="007862B1" w:rsidRPr="004A16AC">
        <w:rPr>
          <w:rFonts w:ascii="GHEA Grapalat" w:hAnsi="GHEA Grapalat" w:cs="Sylfaen"/>
          <w:b/>
          <w:lang w:val="hy-AM"/>
        </w:rPr>
        <w:t>с кодом</w:t>
      </w:r>
    </w:p>
    <w:p w14:paraId="5B05E27C" w14:textId="28D468A5" w:rsidR="007862B1" w:rsidRPr="004A16AC" w:rsidRDefault="00A16CE6" w:rsidP="00F95E3A">
      <w:pPr>
        <w:pStyle w:val="31"/>
        <w:spacing w:line="240" w:lineRule="auto"/>
        <w:jc w:val="right"/>
        <w:rPr>
          <w:rFonts w:ascii="GHEA Grapalat" w:hAnsi="GHEA Grapalat" w:cs="Sylfaen"/>
          <w:b/>
          <w:lang w:val="hy-AM"/>
        </w:rPr>
      </w:pPr>
      <w:r w:rsidRPr="004A16AC">
        <w:rPr>
          <w:rFonts w:ascii="GHEA Grapalat" w:hAnsi="GHEA Grapalat" w:cs="Sylfaen"/>
          <w:b/>
          <w:lang w:val="hy-AM"/>
        </w:rPr>
        <w:t>запрос на коммерческое предложение</w:t>
      </w:r>
      <w:r w:rsidR="007862B1" w:rsidRPr="004A16AC">
        <w:rPr>
          <w:rFonts w:ascii="GHEA Grapalat" w:hAnsi="GHEA Grapalat" w:cs="Arial"/>
          <w:b/>
          <w:lang w:val="hy-AM"/>
        </w:rPr>
        <w:t xml:space="preserve"> </w:t>
      </w:r>
      <w:r w:rsidR="007862B1" w:rsidRPr="004A16AC">
        <w:rPr>
          <w:rFonts w:ascii="GHEA Grapalat" w:hAnsi="GHEA Grapalat" w:cs="Sylfaen"/>
          <w:b/>
          <w:lang w:val="hy-AM"/>
        </w:rPr>
        <w:t>приглашение</w:t>
      </w:r>
    </w:p>
    <w:p w14:paraId="3E5CCD03" w14:textId="77777777" w:rsidR="00BB2AF8" w:rsidRPr="004A16AC" w:rsidRDefault="007862B1" w:rsidP="007862B1">
      <w:pPr>
        <w:jc w:val="center"/>
        <w:rPr>
          <w:rFonts w:ascii="GHEA Grapalat" w:hAnsi="GHEA Grapalat" w:cs="GHEA Grapalat"/>
          <w:b/>
          <w:sz w:val="20"/>
          <w:szCs w:val="20"/>
          <w:lang w:val="hy-AM"/>
        </w:rPr>
      </w:pPr>
      <w:r w:rsidRPr="004A16AC">
        <w:rPr>
          <w:rFonts w:ascii="GHEA Grapalat" w:hAnsi="GHEA Grapalat" w:cs="GHEA Grapalat"/>
          <w:b/>
          <w:sz w:val="20"/>
          <w:szCs w:val="20"/>
          <w:lang w:val="hy-AM"/>
        </w:rPr>
        <w:t xml:space="preserve">      </w:t>
      </w:r>
    </w:p>
    <w:p w14:paraId="55F32817" w14:textId="77777777" w:rsidR="00BB2AF8" w:rsidRPr="004A16AC" w:rsidRDefault="00BB2AF8" w:rsidP="007862B1">
      <w:pPr>
        <w:jc w:val="center"/>
        <w:rPr>
          <w:rFonts w:ascii="GHEA Grapalat" w:hAnsi="GHEA Grapalat" w:cs="GHEA Grapalat"/>
          <w:b/>
          <w:sz w:val="20"/>
          <w:szCs w:val="20"/>
          <w:lang w:val="hy-AM"/>
        </w:rPr>
      </w:pPr>
    </w:p>
    <w:p w14:paraId="0BCE8884" w14:textId="0931C8DB" w:rsidR="007862B1" w:rsidRPr="004A16AC" w:rsidRDefault="007862B1" w:rsidP="007862B1">
      <w:pPr>
        <w:jc w:val="center"/>
        <w:rPr>
          <w:rFonts w:ascii="GHEA Grapalat" w:hAnsi="GHEA Grapalat" w:cs="GHEA Grapalat"/>
          <w:b/>
          <w:sz w:val="20"/>
          <w:szCs w:val="20"/>
          <w:lang w:val="hy-AM"/>
        </w:rPr>
      </w:pPr>
      <w:r w:rsidRPr="004A16AC">
        <w:rPr>
          <w:rFonts w:ascii="GHEA Grapalat" w:hAnsi="GHEA Grapalat" w:cs="GHEA Grapalat"/>
          <w:b/>
          <w:sz w:val="20"/>
          <w:szCs w:val="20"/>
          <w:lang w:val="hy-AM"/>
        </w:rPr>
        <w:t>СОГЛАШЕНИЕ О ШТРАФАХ</w:t>
      </w:r>
    </w:p>
    <w:p w14:paraId="0D57DEC9" w14:textId="77777777" w:rsidR="00631658" w:rsidRPr="004A16AC" w:rsidRDefault="00631658" w:rsidP="007862B1">
      <w:pPr>
        <w:jc w:val="center"/>
        <w:rPr>
          <w:rFonts w:ascii="GHEA Grapalat" w:hAnsi="GHEA Grapalat" w:cs="GHEA Grapalat"/>
          <w:b/>
          <w:sz w:val="20"/>
          <w:szCs w:val="20"/>
          <w:lang w:val="hy-AM"/>
        </w:rPr>
      </w:pPr>
      <w:r w:rsidRPr="004A16AC">
        <w:rPr>
          <w:rFonts w:ascii="GHEA Grapalat" w:hAnsi="GHEA Grapalat" w:cs="GHEA Grapalat"/>
          <w:b/>
          <w:sz w:val="20"/>
          <w:szCs w:val="20"/>
          <w:lang w:val="hy-AM"/>
        </w:rPr>
        <w:t>(гарантия квалификации)</w:t>
      </w:r>
    </w:p>
    <w:p w14:paraId="7F0A8CA6" w14:textId="77777777" w:rsidR="007862B1" w:rsidRPr="004A16AC" w:rsidRDefault="007862B1" w:rsidP="007862B1">
      <w:pPr>
        <w:rPr>
          <w:rFonts w:ascii="GHEA Grapalat" w:hAnsi="GHEA Grapalat" w:cs="GHEA Grapalat"/>
          <w:b/>
          <w:sz w:val="20"/>
          <w:szCs w:val="20"/>
          <w:lang w:val="hy-AM"/>
        </w:rPr>
      </w:pPr>
      <w:r w:rsidRPr="004A16AC">
        <w:rPr>
          <w:rFonts w:ascii="GHEA Grapalat" w:hAnsi="GHEA Grapalat" w:cs="GHEA Grapalat"/>
          <w:sz w:val="20"/>
          <w:szCs w:val="20"/>
          <w:shd w:val="clear" w:color="auto" w:fill="92CDDC"/>
          <w:lang w:val="hy-AM"/>
        </w:rPr>
        <w:t xml:space="preserve">                                                              </w:t>
      </w:r>
    </w:p>
    <w:p w14:paraId="11C13041" w14:textId="36526A48" w:rsidR="007862B1" w:rsidRPr="004A16AC" w:rsidRDefault="007862B1" w:rsidP="007862B1">
      <w:pPr>
        <w:rPr>
          <w:rFonts w:ascii="GHEA Grapalat" w:hAnsi="GHEA Grapalat" w:cs="GHEA Grapalat"/>
          <w:sz w:val="20"/>
          <w:szCs w:val="20"/>
          <w:lang w:val="hy-AM"/>
        </w:rPr>
      </w:pPr>
      <w:r w:rsidRPr="004A16AC">
        <w:rPr>
          <w:rFonts w:ascii="GHEA Grapalat" w:hAnsi="GHEA Grapalat" w:cs="GHEA Grapalat"/>
          <w:sz w:val="20"/>
          <w:szCs w:val="20"/>
          <w:lang w:val="hy-AM"/>
        </w:rPr>
        <w:t>город Ереван</w:t>
      </w:r>
      <w:r w:rsidRPr="004A16AC">
        <w:rPr>
          <w:rFonts w:ascii="GHEA Grapalat" w:hAnsi="GHEA Grapalat" w:cs="GHEA Grapalat"/>
          <w:sz w:val="20"/>
          <w:szCs w:val="20"/>
          <w:lang w:val="hy-AM"/>
        </w:rPr>
        <w:tab/>
      </w:r>
      <w:r w:rsidRPr="004A16AC">
        <w:rPr>
          <w:rFonts w:ascii="GHEA Grapalat" w:hAnsi="GHEA Grapalat" w:cs="GHEA Grapalat"/>
          <w:sz w:val="20"/>
          <w:szCs w:val="20"/>
          <w:lang w:val="hy-AM"/>
        </w:rPr>
        <w:tab/>
      </w:r>
      <w:r w:rsidRPr="004A16AC">
        <w:rPr>
          <w:rFonts w:ascii="GHEA Grapalat" w:hAnsi="GHEA Grapalat" w:cs="GHEA Grapalat"/>
          <w:sz w:val="20"/>
          <w:szCs w:val="20"/>
          <w:lang w:val="hy-AM"/>
        </w:rPr>
        <w:tab/>
      </w:r>
      <w:r w:rsidRPr="004A16AC">
        <w:rPr>
          <w:rFonts w:ascii="GHEA Grapalat" w:hAnsi="GHEA Grapalat" w:cs="GHEA Grapalat"/>
          <w:sz w:val="20"/>
          <w:szCs w:val="20"/>
          <w:lang w:val="hy-AM"/>
        </w:rPr>
        <w:tab/>
      </w:r>
      <w:r w:rsidRPr="004A16AC">
        <w:rPr>
          <w:rFonts w:ascii="GHEA Grapalat" w:hAnsi="GHEA Grapalat" w:cs="GHEA Grapalat"/>
          <w:sz w:val="20"/>
          <w:szCs w:val="20"/>
          <w:lang w:val="hy-AM"/>
        </w:rPr>
        <w:tab/>
      </w:r>
      <w:r w:rsidRPr="004A16AC">
        <w:rPr>
          <w:rFonts w:ascii="GHEA Grapalat" w:hAnsi="GHEA Grapalat" w:cs="GHEA Grapalat"/>
          <w:sz w:val="20"/>
          <w:szCs w:val="20"/>
          <w:lang w:val="hy-AM"/>
        </w:rPr>
        <w:tab/>
        <w:t xml:space="preserve">            </w:t>
      </w:r>
      <w:r w:rsidRPr="004A16AC">
        <w:rPr>
          <w:rFonts w:ascii="GHEA Grapalat" w:hAnsi="GHEA Grapalat"/>
          <w:sz w:val="20"/>
          <w:szCs w:val="20"/>
          <w:lang w:val="hy-AM"/>
        </w:rPr>
        <w:t>"</w:t>
      </w:r>
      <w:r w:rsidRPr="004A16AC">
        <w:rPr>
          <w:rFonts w:ascii="GHEA Grapalat" w:hAnsi="GHEA Grapalat" w:cs="GHEA Grapalat"/>
          <w:sz w:val="20"/>
          <w:szCs w:val="20"/>
          <w:u w:val="single"/>
          <w:lang w:val="hy-AM"/>
        </w:rPr>
        <w:t xml:space="preserve">         </w:t>
      </w:r>
      <w:r w:rsidRPr="004A16AC">
        <w:rPr>
          <w:rFonts w:ascii="GHEA Grapalat" w:hAnsi="GHEA Grapalat"/>
          <w:sz w:val="20"/>
          <w:szCs w:val="20"/>
          <w:lang w:val="hy-AM"/>
        </w:rPr>
        <w:t>»</w:t>
      </w:r>
      <w:r w:rsidRPr="004A16AC">
        <w:rPr>
          <w:rFonts w:ascii="GHEA Grapalat" w:hAnsi="GHEA Grapalat" w:cs="GHEA Grapalat"/>
          <w:sz w:val="20"/>
          <w:szCs w:val="20"/>
          <w:u w:val="single"/>
          <w:lang w:val="hy-AM"/>
        </w:rPr>
        <w:t xml:space="preserve"> </w:t>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lang w:val="hy-AM"/>
        </w:rPr>
        <w:t>20 лет**</w:t>
      </w:r>
    </w:p>
    <w:p w14:paraId="3B64F47F" w14:textId="77777777" w:rsidR="007862B1" w:rsidRPr="004A16AC" w:rsidRDefault="007862B1" w:rsidP="007862B1">
      <w:pPr>
        <w:jc w:val="both"/>
        <w:rPr>
          <w:rFonts w:ascii="GHEA Grapalat" w:hAnsi="GHEA Grapalat" w:cs="GHEA Grapalat"/>
          <w:sz w:val="20"/>
          <w:szCs w:val="20"/>
          <w:u w:val="single"/>
          <w:vertAlign w:val="subscript"/>
          <w:lang w:val="hy-AM"/>
        </w:rPr>
      </w:pPr>
      <w:r w:rsidRPr="004A16AC">
        <w:rPr>
          <w:rFonts w:ascii="GHEA Grapalat" w:hAnsi="GHEA Grapalat" w:cs="GHEA Grapalat"/>
          <w:sz w:val="20"/>
          <w:szCs w:val="20"/>
          <w:u w:val="single"/>
          <w:vertAlign w:val="subscript"/>
          <w:lang w:val="hy-AM"/>
        </w:rPr>
        <w:tab/>
      </w:r>
      <w:r w:rsidRPr="004A16AC">
        <w:rPr>
          <w:rFonts w:ascii="GHEA Grapalat" w:hAnsi="GHEA Grapalat" w:cs="GHEA Grapalat"/>
          <w:sz w:val="20"/>
          <w:szCs w:val="20"/>
          <w:u w:val="single"/>
          <w:vertAlign w:val="subscript"/>
          <w:lang w:val="hy-AM"/>
        </w:rPr>
        <w:tab/>
      </w:r>
      <w:r w:rsidRPr="004A16AC">
        <w:rPr>
          <w:rFonts w:ascii="GHEA Grapalat" w:hAnsi="GHEA Grapalat" w:cs="GHEA Grapalat"/>
          <w:sz w:val="20"/>
          <w:szCs w:val="20"/>
          <w:u w:val="single"/>
          <w:vertAlign w:val="subscript"/>
          <w:lang w:val="hy-AM"/>
        </w:rPr>
        <w:tab/>
      </w:r>
      <w:r w:rsidRPr="004A16AC">
        <w:rPr>
          <w:rFonts w:ascii="GHEA Grapalat" w:hAnsi="GHEA Grapalat" w:cs="GHEA Grapalat"/>
          <w:sz w:val="20"/>
          <w:szCs w:val="20"/>
          <w:lang w:val="hy-AM"/>
        </w:rPr>
        <w:t xml:space="preserve">в лице директора компании </w:t>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vertAlign w:val="subscript"/>
          <w:lang w:val="hy-AM"/>
        </w:rPr>
        <w:t>.</w:t>
      </w:r>
    </w:p>
    <w:p w14:paraId="2B047F89" w14:textId="77777777" w:rsidR="007862B1" w:rsidRPr="004A16AC" w:rsidRDefault="007862B1" w:rsidP="007862B1">
      <w:pPr>
        <w:jc w:val="both"/>
        <w:rPr>
          <w:rFonts w:ascii="GHEA Grapalat" w:hAnsi="GHEA Grapalat" w:cs="GHEA Grapalat"/>
          <w:sz w:val="20"/>
          <w:szCs w:val="20"/>
          <w:lang w:val="hy-AM"/>
        </w:rPr>
      </w:pPr>
      <w:r w:rsidRPr="004A16AC">
        <w:rPr>
          <w:rFonts w:ascii="GHEA Grapalat" w:hAnsi="GHEA Grapalat"/>
          <w:sz w:val="20"/>
          <w:szCs w:val="20"/>
          <w:vertAlign w:val="superscript"/>
          <w:lang w:val="hy-AM"/>
        </w:rPr>
        <w:t>Название компании</w:t>
      </w:r>
      <w:r w:rsidRPr="004A16AC">
        <w:rPr>
          <w:rFonts w:ascii="GHEA Grapalat" w:hAnsi="GHEA Grapalat" w:cs="GHEA Grapalat"/>
          <w:sz w:val="20"/>
          <w:szCs w:val="20"/>
          <w:vertAlign w:val="subscript"/>
          <w:lang w:val="hy-AM"/>
        </w:rPr>
        <w:tab/>
      </w:r>
      <w:r w:rsidRPr="004A16AC">
        <w:rPr>
          <w:rFonts w:ascii="GHEA Grapalat" w:hAnsi="GHEA Grapalat" w:cs="GHEA Grapalat"/>
          <w:sz w:val="20"/>
          <w:szCs w:val="20"/>
          <w:vertAlign w:val="subscript"/>
          <w:lang w:val="hy-AM"/>
        </w:rPr>
        <w:tab/>
      </w:r>
      <w:r w:rsidRPr="004A16AC">
        <w:rPr>
          <w:rFonts w:ascii="GHEA Grapalat" w:hAnsi="GHEA Grapalat" w:cs="GHEA Grapalat"/>
          <w:sz w:val="20"/>
          <w:szCs w:val="20"/>
          <w:vertAlign w:val="subscript"/>
          <w:lang w:val="hy-AM"/>
        </w:rPr>
        <w:tab/>
      </w:r>
      <w:r w:rsidRPr="004A16AC">
        <w:rPr>
          <w:rFonts w:ascii="GHEA Grapalat" w:hAnsi="GHEA Grapalat" w:cs="GHEA Grapalat"/>
          <w:sz w:val="20"/>
          <w:szCs w:val="20"/>
          <w:vertAlign w:val="subscript"/>
          <w:lang w:val="hy-AM"/>
        </w:rPr>
        <w:tab/>
      </w:r>
      <w:r w:rsidRPr="004A16AC">
        <w:rPr>
          <w:rFonts w:ascii="GHEA Grapalat" w:hAnsi="GHEA Grapalat" w:cs="GHEA Grapalat"/>
          <w:sz w:val="20"/>
          <w:szCs w:val="20"/>
          <w:vertAlign w:val="subscript"/>
          <w:lang w:val="hy-AM"/>
        </w:rPr>
        <w:tab/>
        <w:t xml:space="preserve">    </w:t>
      </w:r>
      <w:r w:rsidRPr="004A16AC">
        <w:rPr>
          <w:rFonts w:ascii="GHEA Grapalat" w:hAnsi="GHEA Grapalat"/>
          <w:sz w:val="20"/>
          <w:szCs w:val="20"/>
          <w:vertAlign w:val="superscript"/>
          <w:lang w:val="hy-AM"/>
        </w:rPr>
        <w:t xml:space="preserve">Имя, фамилия и паспортные данные директора Компании </w:t>
      </w:r>
      <w:r w:rsidRPr="004A16AC">
        <w:rPr>
          <w:rFonts w:ascii="GHEA Grapalat" w:hAnsi="GHEA Grapalat" w:cs="GHEA Grapalat"/>
          <w:sz w:val="20"/>
          <w:szCs w:val="20"/>
          <w:vertAlign w:val="subscript"/>
          <w:lang w:val="hy-AM"/>
        </w:rPr>
        <w:t xml:space="preserve">, </w:t>
      </w:r>
      <w:r w:rsidRPr="004A16AC">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69D649D" w14:textId="77777777" w:rsidR="007862B1" w:rsidRPr="004A16AC" w:rsidRDefault="007862B1" w:rsidP="007862B1">
      <w:pPr>
        <w:ind w:firstLine="708"/>
        <w:jc w:val="both"/>
        <w:rPr>
          <w:rFonts w:ascii="GHEA Grapalat" w:hAnsi="GHEA Grapalat" w:cs="GHEA Grapalat"/>
          <w:sz w:val="20"/>
          <w:szCs w:val="20"/>
          <w:lang w:val="hy-AM"/>
        </w:rPr>
      </w:pPr>
    </w:p>
    <w:p w14:paraId="3F29BD91" w14:textId="77777777" w:rsidR="007862B1" w:rsidRPr="004A16AC" w:rsidRDefault="007862B1" w:rsidP="007862B1">
      <w:pPr>
        <w:numPr>
          <w:ilvl w:val="0"/>
          <w:numId w:val="6"/>
        </w:numPr>
        <w:jc w:val="center"/>
        <w:rPr>
          <w:rFonts w:ascii="GHEA Grapalat" w:hAnsi="GHEA Grapalat" w:cs="GHEA Grapalat"/>
          <w:b/>
          <w:bCs/>
          <w:sz w:val="20"/>
          <w:szCs w:val="20"/>
          <w:lang w:val="pt-BR"/>
        </w:rPr>
      </w:pPr>
      <w:r w:rsidRPr="004A16AC">
        <w:rPr>
          <w:rFonts w:ascii="GHEA Grapalat" w:hAnsi="GHEA Grapalat" w:cs="GHEA Grapalat"/>
          <w:b/>
          <w:sz w:val="20"/>
          <w:szCs w:val="20"/>
        </w:rPr>
        <w:t xml:space="preserve">Предмет </w:t>
      </w:r>
      <w:r w:rsidRPr="004A16AC">
        <w:rPr>
          <w:rFonts w:ascii="GHEA Grapalat" w:hAnsi="GHEA Grapalat" w:cs="GHEA Grapalat"/>
          <w:b/>
          <w:sz w:val="20"/>
          <w:szCs w:val="20"/>
          <w:lang w:val="hy-AM"/>
        </w:rPr>
        <w:t>соглашения</w:t>
      </w:r>
      <w:r w:rsidRPr="004A16AC">
        <w:rPr>
          <w:rFonts w:ascii="GHEA Grapalat" w:hAnsi="GHEA Grapalat" w:cs="GHEA Grapalat"/>
          <w:b/>
          <w:sz w:val="20"/>
          <w:szCs w:val="20"/>
        </w:rPr>
        <w:t>​</w:t>
      </w:r>
    </w:p>
    <w:p w14:paraId="3F5A380C" w14:textId="77777777" w:rsidR="007862B1" w:rsidRPr="004A16AC" w:rsidRDefault="007862B1" w:rsidP="007862B1">
      <w:pPr>
        <w:jc w:val="both"/>
        <w:rPr>
          <w:rFonts w:ascii="GHEA Grapalat" w:hAnsi="GHEA Grapalat" w:cs="GHEA Grapalat"/>
          <w:b/>
          <w:bCs/>
          <w:sz w:val="20"/>
          <w:szCs w:val="20"/>
          <w:lang w:val="pt-BR"/>
        </w:rPr>
      </w:pPr>
      <w:r w:rsidRPr="004A16AC">
        <w:rPr>
          <w:rFonts w:ascii="GHEA Grapalat" w:hAnsi="GHEA Grapalat" w:cs="GHEA Grapalat"/>
          <w:sz w:val="20"/>
          <w:szCs w:val="20"/>
          <w:lang w:val="pt-BR"/>
        </w:rPr>
        <w:tab/>
      </w:r>
      <w:r w:rsidRPr="004A16AC">
        <w:rPr>
          <w:rFonts w:ascii="GHEA Grapalat" w:hAnsi="GHEA Grapalat" w:cs="GHEA Grapalat"/>
          <w:sz w:val="20"/>
          <w:szCs w:val="20"/>
          <w:lang w:val="pt-BR"/>
        </w:rPr>
        <w:tab/>
        <w:t xml:space="preserve">                               </w:t>
      </w:r>
    </w:p>
    <w:p w14:paraId="2F83F120" w14:textId="579FACBC" w:rsidR="00426991" w:rsidRPr="004A16AC" w:rsidRDefault="00426991" w:rsidP="00426991">
      <w:pPr>
        <w:numPr>
          <w:ilvl w:val="1"/>
          <w:numId w:val="7"/>
        </w:numPr>
        <w:ind w:left="0" w:firstLine="426"/>
        <w:jc w:val="both"/>
        <w:rPr>
          <w:rFonts w:ascii="GHEA Grapalat" w:hAnsi="GHEA Grapalat" w:cs="GHEA Grapalat"/>
          <w:sz w:val="20"/>
          <w:szCs w:val="20"/>
          <w:lang w:val="pt-BR"/>
        </w:rPr>
      </w:pPr>
      <w:r w:rsidRPr="004A16AC">
        <w:rPr>
          <w:rFonts w:ascii="GHEA Grapalat" w:hAnsi="GHEA Grapalat" w:cs="GHEA Grapalat"/>
          <w:sz w:val="20"/>
          <w:szCs w:val="20"/>
          <w:lang w:val="pt-BR"/>
        </w:rPr>
        <w:t xml:space="preserve">Компания участвует в процедуре закупок под кодом </w:t>
      </w:r>
      <w:r w:rsidR="006E4A56">
        <w:rPr>
          <w:rStyle w:val="af5"/>
          <w:rFonts w:ascii="GHEA Grapalat" w:hAnsi="GHEA Grapalat"/>
          <w:sz w:val="20"/>
          <w:szCs w:val="20"/>
          <w:lang w:val="hy-AM"/>
        </w:rPr>
        <w:t>ԲՀՍ-ԳՀԾՁԲ-12/26</w:t>
      </w:r>
      <w:r w:rsidR="00A64778">
        <w:rPr>
          <w:rStyle w:val="af5"/>
          <w:rFonts w:ascii="GHEA Grapalat" w:hAnsi="GHEA Grapalat"/>
          <w:sz w:val="20"/>
          <w:szCs w:val="20"/>
          <w:lang w:val="hy-AM"/>
        </w:rPr>
        <w:t xml:space="preserve">, </w:t>
      </w:r>
      <w:r w:rsidRPr="004A16AC">
        <w:rPr>
          <w:rFonts w:ascii="GHEA Grapalat" w:hAnsi="GHEA Grapalat" w:cs="GHEA Grapalat"/>
          <w:sz w:val="20"/>
          <w:szCs w:val="20"/>
          <w:lang w:val="pt-BR"/>
        </w:rPr>
        <w:t xml:space="preserve">организованной </w:t>
      </w:r>
      <w:r w:rsidR="00F81A3C" w:rsidRPr="004A16AC">
        <w:rPr>
          <w:rFonts w:ascii="GHEA Grapalat" w:hAnsi="GHEA Grapalat" w:cs="Sylfaen"/>
          <w:sz w:val="20"/>
          <w:szCs w:val="20"/>
          <w:lang w:val="af-ZA"/>
        </w:rPr>
        <w:t>некоммерческой организацией «Специальная служба населения» (далее именуемая Заказчик).</w:t>
      </w:r>
    </w:p>
    <w:p w14:paraId="7B153C55" w14:textId="77777777" w:rsidR="007862B1" w:rsidRPr="004A16AC" w:rsidRDefault="006E35C3" w:rsidP="006E35C3">
      <w:pPr>
        <w:ind w:firstLine="360"/>
        <w:jc w:val="both"/>
        <w:rPr>
          <w:rFonts w:ascii="GHEA Grapalat" w:hAnsi="GHEA Grapalat" w:cs="GHEA Grapalat"/>
          <w:sz w:val="20"/>
          <w:szCs w:val="20"/>
          <w:lang w:val="hy-AM"/>
        </w:rPr>
      </w:pPr>
      <w:r w:rsidRPr="004A16AC">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78B87B4B" w14:textId="77777777" w:rsidR="007862B1" w:rsidRPr="004A16AC" w:rsidRDefault="000149F3" w:rsidP="000149F3">
      <w:pPr>
        <w:ind w:firstLine="360"/>
        <w:jc w:val="both"/>
        <w:rPr>
          <w:rFonts w:ascii="GHEA Grapalat" w:hAnsi="GHEA Grapalat" w:cs="GHEA Grapalat"/>
          <w:sz w:val="20"/>
          <w:szCs w:val="20"/>
          <w:lang w:val="hy-AM"/>
        </w:rPr>
      </w:pPr>
      <w:r w:rsidRPr="004A16AC">
        <w:rPr>
          <w:rFonts w:ascii="GHEA Grapalat" w:hAnsi="GHEA Grapalat" w:cs="GHEA Grapalat"/>
          <w:sz w:val="20"/>
          <w:szCs w:val="20"/>
          <w:lang w:val="hy-AM"/>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585ED42C" w14:textId="77777777" w:rsidR="007862B1" w:rsidRPr="004A16AC" w:rsidRDefault="007862B1" w:rsidP="007862B1">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8FE736D" w14:textId="77777777" w:rsidR="007862B1" w:rsidRPr="004A16AC" w:rsidRDefault="007862B1" w:rsidP="007862B1">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649EF576" w14:textId="77777777" w:rsidR="007862B1" w:rsidRPr="004A16AC" w:rsidRDefault="007862B1" w:rsidP="007862B1">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14:paraId="413B9A0A" w14:textId="77777777" w:rsidR="007862B1" w:rsidRPr="004A16AC" w:rsidRDefault="007862B1" w:rsidP="007862B1">
      <w:pPr>
        <w:ind w:left="426"/>
        <w:jc w:val="both"/>
        <w:rPr>
          <w:rFonts w:ascii="GHEA Grapalat" w:hAnsi="GHEA Grapalat" w:cs="GHEA Grapalat"/>
          <w:sz w:val="20"/>
          <w:szCs w:val="20"/>
          <w:lang w:val="hy-AM"/>
        </w:rPr>
      </w:pPr>
      <w:r w:rsidRPr="004A16AC">
        <w:rPr>
          <w:rFonts w:ascii="GHEA Grapalat" w:hAnsi="GHEA Grapalat" w:cs="GHEA Grapalat"/>
          <w:sz w:val="20"/>
          <w:szCs w:val="20"/>
          <w:lang w:val="hy-AM"/>
        </w:rPr>
        <w:t>d) Компания подтверждает, что приняла Претензию на полную сумму штрафа.</w:t>
      </w:r>
    </w:p>
    <w:p w14:paraId="26915A3C" w14:textId="77777777" w:rsidR="007862B1" w:rsidRPr="004A16AC" w:rsidRDefault="007862B1" w:rsidP="007862B1">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313F7927" w14:textId="77777777" w:rsidR="007862B1" w:rsidRPr="004A16AC" w:rsidRDefault="000149F3" w:rsidP="000149F3">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B17A056" w14:textId="77777777" w:rsidR="007862B1" w:rsidRPr="004A16AC" w:rsidRDefault="007862B1" w:rsidP="000149F3">
      <w:pPr>
        <w:numPr>
          <w:ilvl w:val="1"/>
          <w:numId w:val="25"/>
        </w:numPr>
        <w:jc w:val="both"/>
        <w:rPr>
          <w:rFonts w:ascii="GHEA Grapalat" w:hAnsi="GHEA Grapalat" w:cs="GHEA Grapalat"/>
          <w:sz w:val="20"/>
          <w:szCs w:val="20"/>
          <w:lang w:val="hy-AM"/>
        </w:rPr>
      </w:pPr>
      <w:r w:rsidRPr="004A16AC">
        <w:rPr>
          <w:rFonts w:ascii="GHEA Grapalat" w:hAnsi="GHEA Grapalat" w:cs="GHEA Grapalat"/>
          <w:sz w:val="20"/>
          <w:szCs w:val="20"/>
          <w:lang w:val="hy-AM"/>
        </w:rPr>
        <w:t>Клиент может предоставить в банк-плательщик другие дополнительные документы.</w:t>
      </w:r>
    </w:p>
    <w:p w14:paraId="046EF4EA" w14:textId="77777777" w:rsidR="007862B1" w:rsidRPr="004A16AC" w:rsidRDefault="000149F3" w:rsidP="000149F3">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2FB65740" w14:textId="77777777" w:rsidR="007862B1" w:rsidRPr="004A16AC" w:rsidRDefault="000149F3" w:rsidP="000149F3">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013E0C78" w14:textId="77777777" w:rsidR="007862B1" w:rsidRPr="004A16AC" w:rsidRDefault="000149F3" w:rsidP="000149F3">
      <w:pPr>
        <w:ind w:firstLine="360"/>
        <w:jc w:val="both"/>
        <w:rPr>
          <w:rFonts w:ascii="GHEA Grapalat" w:hAnsi="GHEA Grapalat" w:cs="GHEA Grapalat"/>
          <w:sz w:val="20"/>
          <w:szCs w:val="20"/>
          <w:lang w:val="hy-AM"/>
        </w:rPr>
      </w:pPr>
      <w:r w:rsidRPr="004A16AC">
        <w:rPr>
          <w:rFonts w:ascii="GHEA Grapalat" w:hAnsi="GHEA Grapalat" w:cs="GHEA Grapalat"/>
          <w:sz w:val="20"/>
          <w:szCs w:val="20"/>
          <w:lang w:val="hy-AM"/>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470FF61" w14:textId="77777777" w:rsidR="007862B1" w:rsidRPr="004A16AC" w:rsidRDefault="007862B1" w:rsidP="007862B1">
      <w:pPr>
        <w:jc w:val="both"/>
        <w:rPr>
          <w:rFonts w:ascii="GHEA Grapalat" w:hAnsi="GHEA Grapalat" w:cs="GHEA Grapalat"/>
          <w:sz w:val="20"/>
          <w:szCs w:val="20"/>
          <w:lang w:val="hy-AM"/>
        </w:rPr>
      </w:pPr>
    </w:p>
    <w:p w14:paraId="3E021763" w14:textId="77777777" w:rsidR="007862B1" w:rsidRPr="004A16AC" w:rsidRDefault="007862B1" w:rsidP="007862B1">
      <w:pPr>
        <w:numPr>
          <w:ilvl w:val="0"/>
          <w:numId w:val="6"/>
        </w:numPr>
        <w:jc w:val="center"/>
        <w:rPr>
          <w:rFonts w:ascii="GHEA Grapalat" w:hAnsi="GHEA Grapalat" w:cs="GHEA Grapalat"/>
          <w:b/>
          <w:bCs/>
          <w:sz w:val="20"/>
          <w:szCs w:val="20"/>
        </w:rPr>
      </w:pPr>
      <w:r w:rsidRPr="004A16AC">
        <w:rPr>
          <w:rFonts w:ascii="GHEA Grapalat" w:hAnsi="GHEA Grapalat" w:cs="GHEA Grapalat"/>
          <w:b/>
          <w:bCs/>
          <w:sz w:val="20"/>
          <w:szCs w:val="20"/>
        </w:rPr>
        <w:t>Другой условия</w:t>
      </w:r>
    </w:p>
    <w:p w14:paraId="71480C86" w14:textId="77777777" w:rsidR="007862B1" w:rsidRPr="004A16AC" w:rsidRDefault="007862B1" w:rsidP="007862B1">
      <w:pPr>
        <w:ind w:firstLine="567"/>
        <w:jc w:val="both"/>
        <w:rPr>
          <w:rFonts w:ascii="GHEA Grapalat" w:hAnsi="GHEA Grapalat" w:cs="GHEA Grapalat"/>
          <w:sz w:val="20"/>
          <w:szCs w:val="20"/>
          <w:lang w:val="hy-AM"/>
        </w:rPr>
      </w:pPr>
      <w:r w:rsidRPr="004A16AC">
        <w:rPr>
          <w:rFonts w:ascii="GHEA Grapalat" w:hAnsi="GHEA Grapalat" w:cs="GHEA Grapalat"/>
          <w:sz w:val="20"/>
          <w:szCs w:val="20"/>
        </w:rPr>
        <w:t xml:space="preserve">2.1 Это Соглашение </w:t>
      </w:r>
      <w:r w:rsidRPr="004A16AC">
        <w:rPr>
          <w:rFonts w:ascii="GHEA Grapalat" w:hAnsi="GHEA Grapalat" w:cs="GHEA Grapalat"/>
          <w:sz w:val="20"/>
          <w:szCs w:val="20"/>
          <w:lang w:val="hy-AM"/>
        </w:rPr>
        <w:t>и Требование являются безотзывными.</w:t>
      </w:r>
      <w:r w:rsidRPr="004A16AC">
        <w:rPr>
          <w:rFonts w:ascii="GHEA Grapalat" w:hAnsi="GHEA Grapalat" w:cs="GHEA Grapalat"/>
          <w:sz w:val="20"/>
          <w:szCs w:val="20"/>
        </w:rPr>
        <w:t xml:space="preserve"> сила в </w:t>
      </w:r>
      <w:r w:rsidRPr="004A16AC">
        <w:rPr>
          <w:rFonts w:ascii="GHEA Grapalat" w:hAnsi="GHEA Grapalat" w:cs="GHEA Grapalat"/>
          <w:sz w:val="20"/>
          <w:szCs w:val="20"/>
          <w:lang w:val="hy-AM"/>
        </w:rPr>
        <w:t>являются</w:t>
      </w:r>
      <w:r w:rsidRPr="004A16AC">
        <w:rPr>
          <w:rFonts w:ascii="GHEA Grapalat" w:hAnsi="GHEA Grapalat" w:cs="GHEA Grapalat"/>
          <w:sz w:val="20"/>
          <w:szCs w:val="20"/>
        </w:rPr>
        <w:t xml:space="preserve"> входить Компания к валидация с момента и силы включено по </w:t>
      </w:r>
      <w:r w:rsidRPr="004A16AC">
        <w:rPr>
          <w:rFonts w:ascii="GHEA Grapalat" w:hAnsi="GHEA Grapalat" w:cs="GHEA Grapalat"/>
          <w:sz w:val="20"/>
          <w:szCs w:val="20"/>
          <w:lang w:val="hy-AM"/>
        </w:rPr>
        <w:t xml:space="preserve">усмотрению </w:t>
      </w:r>
      <w:r w:rsidR="00595213" w:rsidRPr="004A16AC">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4A16AC">
        <w:rPr>
          <w:rFonts w:ascii="GHEA Grapalat" w:hAnsi="GHEA Grapalat" w:cs="GHEA Grapalat"/>
          <w:sz w:val="20"/>
          <w:szCs w:val="20"/>
        </w:rPr>
        <w:t>.</w:t>
      </w:r>
    </w:p>
    <w:p w14:paraId="74156F88" w14:textId="77777777" w:rsidR="007862B1" w:rsidRPr="004A16AC" w:rsidRDefault="007862B1" w:rsidP="007862B1">
      <w:pPr>
        <w:ind w:firstLine="567"/>
        <w:jc w:val="both"/>
        <w:rPr>
          <w:rFonts w:ascii="GHEA Grapalat" w:hAnsi="GHEA Grapalat" w:cs="GHEA Grapalat"/>
          <w:sz w:val="20"/>
          <w:szCs w:val="20"/>
          <w:lang w:val="hy-AM"/>
        </w:rPr>
      </w:pPr>
      <w:r w:rsidRPr="004A16AC">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564A22C" w14:textId="77777777" w:rsidR="007862B1" w:rsidRPr="004A16AC" w:rsidRDefault="007862B1" w:rsidP="007862B1">
      <w:pPr>
        <w:ind w:firstLine="567"/>
        <w:jc w:val="both"/>
        <w:rPr>
          <w:rFonts w:ascii="GHEA Grapalat" w:hAnsi="GHEA Grapalat" w:cs="GHEA Grapalat"/>
          <w:sz w:val="20"/>
          <w:szCs w:val="20"/>
          <w:lang w:val="hy-AM"/>
        </w:rPr>
      </w:pPr>
      <w:r w:rsidRPr="004A16AC">
        <w:rPr>
          <w:rFonts w:ascii="GHEA Grapalat" w:hAnsi="GHEA Grapalat" w:cs="GHEA Grapalat"/>
          <w:sz w:val="20"/>
          <w:szCs w:val="20"/>
          <w:lang w:val="hy-AM"/>
        </w:rPr>
        <w:t>2.2.1. Клиент подтверждает, что Компания нарушила договорные обязательства, и</w:t>
      </w:r>
    </w:p>
    <w:p w14:paraId="30AE763C" w14:textId="77777777" w:rsidR="007862B1" w:rsidRPr="004A16AC" w:rsidDel="00A13215" w:rsidRDefault="007862B1" w:rsidP="007862B1">
      <w:pPr>
        <w:ind w:firstLine="567"/>
        <w:jc w:val="both"/>
        <w:rPr>
          <w:rFonts w:ascii="GHEA Grapalat" w:hAnsi="GHEA Grapalat" w:cs="GHEA Grapalat"/>
          <w:sz w:val="20"/>
          <w:szCs w:val="20"/>
          <w:lang w:val="hy-AM"/>
        </w:rPr>
      </w:pPr>
      <w:r w:rsidRPr="004A16AC">
        <w:rPr>
          <w:rFonts w:ascii="GHEA Grapalat" w:hAnsi="GHEA Grapalat" w:cs="GHEA Grapalat"/>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FFAA634" w14:textId="77777777" w:rsidR="007862B1" w:rsidRPr="004A16AC" w:rsidRDefault="007862B1" w:rsidP="007862B1">
      <w:pPr>
        <w:ind w:firstLine="567"/>
        <w:jc w:val="both"/>
        <w:rPr>
          <w:rFonts w:ascii="GHEA Grapalat" w:hAnsi="GHEA Grapalat" w:cs="GHEA Grapalat"/>
          <w:sz w:val="20"/>
          <w:szCs w:val="20"/>
          <w:lang w:val="hy-AM"/>
        </w:rPr>
      </w:pPr>
      <w:r w:rsidRPr="004A16AC">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DC6DA87" w14:textId="77777777" w:rsidR="007862B1" w:rsidRPr="004A16AC" w:rsidRDefault="007862B1" w:rsidP="007862B1">
      <w:pPr>
        <w:ind w:firstLine="567"/>
        <w:jc w:val="both"/>
        <w:rPr>
          <w:rFonts w:ascii="GHEA Grapalat" w:hAnsi="GHEA Grapalat" w:cs="GHEA Grapalat"/>
          <w:sz w:val="20"/>
          <w:szCs w:val="20"/>
          <w:lang w:val="hy-AM"/>
        </w:rPr>
      </w:pPr>
    </w:p>
    <w:p w14:paraId="10BA4B62" w14:textId="77777777" w:rsidR="007862B1" w:rsidRPr="004A16AC" w:rsidRDefault="007862B1" w:rsidP="007862B1">
      <w:pPr>
        <w:ind w:firstLine="567"/>
        <w:jc w:val="center"/>
        <w:rPr>
          <w:rFonts w:ascii="GHEA Grapalat" w:hAnsi="GHEA Grapalat" w:cs="GHEA Grapalat"/>
          <w:sz w:val="20"/>
          <w:szCs w:val="20"/>
          <w:lang w:val="hy-AM"/>
        </w:rPr>
      </w:pPr>
      <w:r w:rsidRPr="004A16AC">
        <w:rPr>
          <w:rFonts w:ascii="GHEA Grapalat" w:hAnsi="GHEA Grapalat" w:cs="GHEA Grapalat"/>
          <w:b/>
          <w:sz w:val="20"/>
          <w:szCs w:val="20"/>
          <w:lang w:val="hy-AM"/>
        </w:rPr>
        <w:t>3. Адрес компании, банковские реквизиты:</w:t>
      </w:r>
    </w:p>
    <w:p w14:paraId="1FE5B662" w14:textId="77777777" w:rsidR="00D57D93" w:rsidRPr="004A16AC" w:rsidRDefault="00D57D93" w:rsidP="00D57D93">
      <w:pPr>
        <w:jc w:val="both"/>
        <w:rPr>
          <w:rFonts w:ascii="GHEA Grapalat" w:hAnsi="GHEA Grapalat" w:cs="GHEA Grapalat"/>
          <w:sz w:val="20"/>
          <w:szCs w:val="20"/>
          <w:u w:val="single"/>
          <w:lang w:val="hy-AM"/>
        </w:rPr>
      </w:pP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p>
    <w:p w14:paraId="4A928C64" w14:textId="77777777" w:rsidR="00D57D93" w:rsidRPr="004A16AC" w:rsidRDefault="00D57D93" w:rsidP="00D57D93">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Название компании</w:t>
      </w:r>
    </w:p>
    <w:p w14:paraId="7320BA68" w14:textId="77777777" w:rsidR="00D57D93" w:rsidRPr="004A16AC" w:rsidRDefault="00D57D93" w:rsidP="00D57D93">
      <w:pPr>
        <w:jc w:val="both"/>
        <w:rPr>
          <w:rFonts w:ascii="GHEA Grapalat" w:hAnsi="GHEA Grapalat"/>
          <w:sz w:val="20"/>
          <w:szCs w:val="20"/>
          <w:u w:val="single"/>
          <w:vertAlign w:val="superscript"/>
          <w:lang w:val="hy-AM"/>
        </w:rPr>
      </w:pPr>
      <w:r w:rsidRPr="004A16AC">
        <w:rPr>
          <w:rFonts w:ascii="GHEA Grapalat" w:hAnsi="GHEA Grapalat"/>
          <w:sz w:val="20"/>
          <w:szCs w:val="20"/>
          <w:vertAlign w:val="superscript"/>
          <w:lang w:val="hy-AM"/>
        </w:rPr>
        <w:t xml:space="preserve"> </w:t>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p>
    <w:p w14:paraId="499C1F11" w14:textId="77777777" w:rsidR="00D57D93" w:rsidRPr="004A16AC" w:rsidRDefault="00D57D93" w:rsidP="00D57D93">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адрес компании</w:t>
      </w:r>
    </w:p>
    <w:p w14:paraId="0560AF9D" w14:textId="77777777" w:rsidR="00D57D93" w:rsidRPr="004A16AC" w:rsidRDefault="00D57D93" w:rsidP="00D57D93">
      <w:pPr>
        <w:jc w:val="both"/>
        <w:rPr>
          <w:rFonts w:ascii="GHEA Grapalat" w:hAnsi="GHEA Grapalat"/>
          <w:sz w:val="20"/>
          <w:szCs w:val="20"/>
          <w:u w:val="single"/>
          <w:vertAlign w:val="superscript"/>
          <w:lang w:val="hy-AM"/>
        </w:rPr>
      </w:pP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p>
    <w:p w14:paraId="693DC4BE" w14:textId="77777777" w:rsidR="00D57D93" w:rsidRPr="004A16AC" w:rsidRDefault="00D57D93" w:rsidP="00D57D93">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Название банка, обслуживающего компанию.</w:t>
      </w:r>
    </w:p>
    <w:p w14:paraId="01B19B66" w14:textId="77777777" w:rsidR="00D57D93" w:rsidRPr="004A16AC" w:rsidRDefault="00D57D93" w:rsidP="00D57D93">
      <w:pPr>
        <w:jc w:val="both"/>
        <w:rPr>
          <w:rFonts w:ascii="GHEA Grapalat" w:hAnsi="GHEA Grapalat"/>
          <w:sz w:val="20"/>
          <w:szCs w:val="20"/>
          <w:vertAlign w:val="superscript"/>
          <w:lang w:val="hy-AM"/>
        </w:rPr>
      </w:pP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p>
    <w:p w14:paraId="15A33A86" w14:textId="77777777" w:rsidR="00D57D93" w:rsidRPr="004A16AC" w:rsidRDefault="00D57D93" w:rsidP="00D57D93">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номер банковского счета компании</w:t>
      </w:r>
    </w:p>
    <w:p w14:paraId="3208EF70" w14:textId="77777777" w:rsidR="00D57D93" w:rsidRPr="004A16AC" w:rsidRDefault="00D57D93" w:rsidP="00D57D93">
      <w:pPr>
        <w:jc w:val="both"/>
        <w:rPr>
          <w:rFonts w:ascii="GHEA Grapalat" w:hAnsi="GHEA Grapalat"/>
          <w:sz w:val="20"/>
          <w:szCs w:val="20"/>
          <w:vertAlign w:val="superscript"/>
          <w:lang w:val="hy-AM"/>
        </w:rPr>
      </w:pP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p>
    <w:p w14:paraId="1BD6747B" w14:textId="77777777" w:rsidR="00D57D93" w:rsidRPr="004A16AC" w:rsidRDefault="00D57D93" w:rsidP="00D57D93">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налоговый регистрационный номер компании</w:t>
      </w:r>
    </w:p>
    <w:p w14:paraId="0D3F4F87" w14:textId="77777777" w:rsidR="00D57D93" w:rsidRPr="004A16AC" w:rsidRDefault="00D57D93" w:rsidP="00D57D93">
      <w:pPr>
        <w:jc w:val="both"/>
        <w:rPr>
          <w:rFonts w:ascii="GHEA Grapalat" w:hAnsi="GHEA Grapalat"/>
          <w:sz w:val="20"/>
          <w:szCs w:val="20"/>
          <w:u w:val="single"/>
          <w:vertAlign w:val="superscript"/>
          <w:lang w:val="hy-AM"/>
        </w:rPr>
      </w:pP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p>
    <w:p w14:paraId="50DAB466" w14:textId="77777777" w:rsidR="00D57D93" w:rsidRPr="004A16AC" w:rsidRDefault="00D57D93" w:rsidP="00D57D93">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Имя, фамилия и подпись директора компании.</w:t>
      </w:r>
    </w:p>
    <w:p w14:paraId="71479C65" w14:textId="77777777" w:rsidR="00D57D93" w:rsidRPr="004A16AC" w:rsidRDefault="00D57D93" w:rsidP="00D57D93">
      <w:pPr>
        <w:jc w:val="both"/>
        <w:rPr>
          <w:rFonts w:ascii="GHEA Grapalat" w:hAnsi="GHEA Grapalat"/>
          <w:sz w:val="20"/>
          <w:szCs w:val="20"/>
          <w:lang w:val="hy-AM"/>
        </w:rPr>
      </w:pPr>
      <w:r w:rsidRPr="004A16AC">
        <w:rPr>
          <w:rFonts w:ascii="GHEA Grapalat" w:hAnsi="GHEA Grapalat"/>
          <w:sz w:val="20"/>
          <w:szCs w:val="20"/>
          <w:lang w:val="hy-AM"/>
        </w:rPr>
        <w:t>К.Т.</w:t>
      </w:r>
    </w:p>
    <w:p w14:paraId="6347CBBF" w14:textId="77777777" w:rsidR="00D57D93" w:rsidRPr="004A16AC" w:rsidRDefault="00D57D93" w:rsidP="00D57D93">
      <w:pPr>
        <w:jc w:val="both"/>
        <w:rPr>
          <w:rFonts w:ascii="GHEA Grapalat" w:hAnsi="GHEA Grapalat"/>
          <w:sz w:val="20"/>
          <w:szCs w:val="20"/>
          <w:lang w:val="hy-AM"/>
        </w:rPr>
      </w:pPr>
    </w:p>
    <w:p w14:paraId="54603E5E" w14:textId="77777777" w:rsidR="00D57D93" w:rsidRPr="004A16AC" w:rsidRDefault="00D57D93" w:rsidP="00D57D93">
      <w:pPr>
        <w:jc w:val="both"/>
        <w:rPr>
          <w:rFonts w:ascii="GHEA Grapalat" w:hAnsi="GHEA Grapalat"/>
          <w:sz w:val="20"/>
          <w:szCs w:val="20"/>
          <w:lang w:val="hy-AM"/>
        </w:rPr>
      </w:pPr>
      <w:r w:rsidRPr="004A16AC">
        <w:rPr>
          <w:rFonts w:ascii="GHEA Grapalat" w:hAnsi="GHEA Grapalat"/>
          <w:sz w:val="20"/>
          <w:szCs w:val="20"/>
          <w:lang w:val="hy-AM"/>
        </w:rPr>
        <w:t>День/месяц/год</w:t>
      </w:r>
    </w:p>
    <w:p w14:paraId="112DB8F8" w14:textId="77777777" w:rsidR="00595213" w:rsidRPr="004A16AC" w:rsidRDefault="007862B1" w:rsidP="00091EBC">
      <w:pPr>
        <w:pStyle w:val="31"/>
        <w:spacing w:line="240" w:lineRule="auto"/>
        <w:jc w:val="right"/>
        <w:rPr>
          <w:rFonts w:ascii="GHEA Grapalat" w:hAnsi="GHEA Grapalat"/>
          <w:b/>
          <w:lang w:val="hy-AM"/>
        </w:rPr>
      </w:pPr>
      <w:r w:rsidRPr="004A16A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A16AC" w14:paraId="7DE16688"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0744D315" w:rsidR="00595213" w:rsidRPr="004A16AC" w:rsidRDefault="00595213" w:rsidP="00F95E3A">
            <w:pPr>
              <w:rPr>
                <w:rFonts w:ascii="GHEA Grapalat" w:hAnsi="GHEA Grapalat" w:cs="Sylfaen"/>
                <w:b/>
                <w:bCs/>
                <w:sz w:val="20"/>
                <w:szCs w:val="20"/>
                <w:lang w:val="hy-AM"/>
              </w:rPr>
            </w:pPr>
            <w:r w:rsidRPr="004A16AC">
              <w:rPr>
                <w:rFonts w:ascii="GHEA Grapalat" w:hAnsi="GHEA Grapalat" w:cs="Sylfaen"/>
                <w:sz w:val="20"/>
                <w:szCs w:val="20"/>
              </w:rPr>
              <w:lastRenderedPageBreak/>
              <w:t xml:space="preserve">1. </w:t>
            </w:r>
            <w:r w:rsidRPr="004A16AC">
              <w:rPr>
                <w:rFonts w:ascii="GHEA Grapalat" w:hAnsi="GHEA Grapalat" w:cs="Sylfaen"/>
                <w:b/>
                <w:bCs/>
                <w:sz w:val="20"/>
                <w:szCs w:val="20"/>
              </w:rPr>
              <w:t>ОПЛАТА</w:t>
            </w:r>
            <w:r w:rsidRPr="004A16AC">
              <w:rPr>
                <w:rFonts w:ascii="GHEA Grapalat" w:hAnsi="GHEA Grapalat" w:cs="Arial"/>
                <w:b/>
                <w:bCs/>
                <w:sz w:val="20"/>
                <w:szCs w:val="20"/>
              </w:rPr>
              <w:t xml:space="preserve"> </w:t>
            </w:r>
            <w:r w:rsidRPr="004A16AC">
              <w:rPr>
                <w:rFonts w:ascii="GHEA Grapalat" w:hAnsi="GHEA Grapalat" w:cs="Sylfaen"/>
                <w:b/>
                <w:bCs/>
                <w:sz w:val="20"/>
                <w:szCs w:val="20"/>
              </w:rPr>
              <w:t>ЗАПРОС*</w:t>
            </w:r>
          </w:p>
        </w:tc>
      </w:tr>
      <w:tr w:rsidR="00595213" w:rsidRPr="004A16AC"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4A16AC" w:rsidRDefault="00595213" w:rsidP="00CB0ADE">
            <w:pPr>
              <w:rPr>
                <w:rFonts w:ascii="GHEA Grapalat" w:hAnsi="GHEA Grapalat" w:cs="Sylfaen"/>
                <w:sz w:val="20"/>
                <w:szCs w:val="20"/>
                <w:lang w:val="hy-AM"/>
              </w:rPr>
            </w:pPr>
            <w:r w:rsidRPr="004A16AC">
              <w:rPr>
                <w:rFonts w:ascii="GHEA Grapalat" w:hAnsi="GHEA Grapalat" w:cs="Sylfaen"/>
                <w:sz w:val="20"/>
                <w:szCs w:val="20"/>
                <w:lang w:val="hy-AM"/>
              </w:rPr>
              <w:t xml:space="preserve">2. </w:t>
            </w:r>
            <w:r w:rsidRPr="004A16AC">
              <w:rPr>
                <w:rFonts w:ascii="GHEA Grapalat" w:hAnsi="GHEA Grapalat" w:cs="Sylfaen"/>
                <w:sz w:val="20"/>
                <w:szCs w:val="20"/>
              </w:rPr>
              <w:t>Число</w:t>
            </w:r>
          </w:p>
        </w:tc>
      </w:tr>
      <w:tr w:rsidR="00595213" w:rsidRPr="004A16AC"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1AE23145" w:rsidR="00595213" w:rsidRPr="004A16AC" w:rsidRDefault="00595213" w:rsidP="00CB0ADE">
            <w:pPr>
              <w:rPr>
                <w:rFonts w:ascii="GHEA Grapalat" w:hAnsi="GHEA Grapalat" w:cs="Sylfaen"/>
                <w:sz w:val="20"/>
                <w:szCs w:val="20"/>
              </w:rPr>
            </w:pPr>
            <w:r w:rsidRPr="004A16AC">
              <w:rPr>
                <w:rFonts w:ascii="GHEA Grapalat" w:hAnsi="GHEA Grapalat" w:cs="Sylfaen"/>
                <w:sz w:val="20"/>
                <w:szCs w:val="20"/>
                <w:lang w:val="hy-AM"/>
              </w:rPr>
              <w:t xml:space="preserve">3. </w:t>
            </w:r>
            <w:r w:rsidRPr="004A16AC">
              <w:rPr>
                <w:rFonts w:ascii="GHEA Grapalat" w:hAnsi="GHEA Grapalat" w:cs="Sylfaen"/>
                <w:sz w:val="20"/>
                <w:szCs w:val="20"/>
              </w:rPr>
              <w:t>Презентация</w:t>
            </w:r>
            <w:r w:rsidRPr="004A16AC">
              <w:rPr>
                <w:rFonts w:ascii="GHEA Grapalat" w:hAnsi="GHEA Grapalat" w:cs="Arial"/>
                <w:sz w:val="20"/>
                <w:szCs w:val="20"/>
              </w:rPr>
              <w:t xml:space="preserve"> </w:t>
            </w:r>
            <w:r w:rsidRPr="004A16AC">
              <w:rPr>
                <w:rFonts w:ascii="GHEA Grapalat" w:hAnsi="GHEA Grapalat" w:cs="Sylfaen"/>
                <w:sz w:val="20"/>
                <w:szCs w:val="20"/>
              </w:rPr>
              <w:t xml:space="preserve">Дата </w:t>
            </w:r>
            <w:r w:rsidRPr="004A16AC">
              <w:rPr>
                <w:rFonts w:ascii="GHEA Grapalat" w:hAnsi="GHEA Grapalat" w:cs="Arial"/>
                <w:sz w:val="20"/>
                <w:szCs w:val="20"/>
              </w:rPr>
              <w:t xml:space="preserve">: </w:t>
            </w:r>
            <w:r w:rsidRPr="004A16AC">
              <w:rPr>
                <w:rFonts w:ascii="GHEA Grapalat" w:hAnsi="GHEA Grapalat" w:cs="Sylfaen"/>
                <w:sz w:val="20"/>
                <w:szCs w:val="20"/>
              </w:rPr>
              <w:t xml:space="preserve">" </w:t>
            </w:r>
            <w:r w:rsidRPr="004A16AC">
              <w:rPr>
                <w:rFonts w:ascii="GHEA Grapalat" w:hAnsi="GHEA Grapalat" w:cs="Tahoma"/>
                <w:sz w:val="20"/>
                <w:szCs w:val="20"/>
              </w:rPr>
              <w:t xml:space="preserve">___" </w:t>
            </w:r>
            <w:r w:rsidRPr="004A16AC">
              <w:rPr>
                <w:rFonts w:ascii="GHEA Grapalat" w:hAnsi="GHEA Grapalat" w:cs="Sylfaen"/>
                <w:sz w:val="20"/>
                <w:szCs w:val="20"/>
              </w:rPr>
              <w:t xml:space="preserve">___ </w:t>
            </w:r>
            <w:r w:rsidRPr="004A16AC">
              <w:rPr>
                <w:rFonts w:ascii="GHEA Grapalat" w:hAnsi="GHEA Grapalat" w:cs="Tahoma"/>
                <w:sz w:val="20"/>
                <w:szCs w:val="20"/>
              </w:rPr>
              <w:t>20___</w:t>
            </w:r>
          </w:p>
        </w:tc>
      </w:tr>
      <w:tr w:rsidR="00595213" w:rsidRPr="004A16AC"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C5F49A3" w:rsidR="00595213" w:rsidRPr="004A16AC" w:rsidRDefault="00595213" w:rsidP="00566677">
            <w:pPr>
              <w:rPr>
                <w:rFonts w:ascii="GHEA Grapalat" w:hAnsi="GHEA Grapalat" w:cs="Arial"/>
                <w:sz w:val="20"/>
                <w:szCs w:val="20"/>
              </w:rPr>
            </w:pPr>
            <w:r w:rsidRPr="004A16AC">
              <w:rPr>
                <w:rFonts w:ascii="GHEA Grapalat" w:hAnsi="GHEA Grapalat" w:cs="Sylfaen"/>
                <w:sz w:val="20"/>
                <w:szCs w:val="20"/>
                <w:lang w:val="hy-AM"/>
              </w:rPr>
              <w:t xml:space="preserve">4. Имя плательщика </w:t>
            </w:r>
            <w:r w:rsidRPr="004A16AC">
              <w:rPr>
                <w:rFonts w:ascii="GHEA Grapalat" w:hAnsi="GHEA Grapalat" w:cs="Sylfaen"/>
                <w:sz w:val="20"/>
                <w:szCs w:val="20"/>
              </w:rPr>
              <w:t xml:space="preserve">, </w:t>
            </w:r>
            <w:r w:rsidRPr="004A16AC">
              <w:rPr>
                <w:rFonts w:ascii="GHEA Grapalat" w:hAnsi="GHEA Grapalat" w:cs="Sylfaen"/>
                <w:sz w:val="20"/>
                <w:szCs w:val="20"/>
                <w:lang w:val="hy-AM"/>
              </w:rPr>
              <w:t xml:space="preserve">или имя и </w:t>
            </w:r>
            <w:r w:rsidRPr="004A16AC">
              <w:rPr>
                <w:rFonts w:ascii="GHEA Grapalat" w:hAnsi="GHEA Grapalat" w:cs="Arial"/>
                <w:sz w:val="20"/>
                <w:szCs w:val="20"/>
              </w:rPr>
              <w:t xml:space="preserve">фамилия </w:t>
            </w:r>
            <w:r w:rsidRPr="004A16AC">
              <w:rPr>
                <w:rFonts w:ascii="GHEA Grapalat" w:hAnsi="GHEA Grapalat" w:cs="Sylfaen"/>
                <w:sz w:val="20"/>
                <w:szCs w:val="20"/>
              </w:rPr>
              <w:t xml:space="preserve">( Компания </w:t>
            </w:r>
            <w:r w:rsidR="00566677" w:rsidRPr="004A16AC">
              <w:rPr>
                <w:rFonts w:ascii="GHEA Grapalat" w:hAnsi="GHEA Grapalat" w:cs="Sylfaen"/>
                <w:sz w:val="20"/>
                <w:szCs w:val="20"/>
              </w:rPr>
              <w:t xml:space="preserve">) </w:t>
            </w:r>
            <w:r w:rsidRPr="004A16AC">
              <w:rPr>
                <w:rFonts w:ascii="GHEA Grapalat" w:hAnsi="GHEA Grapalat" w:cs="Sylfaen"/>
                <w:sz w:val="20"/>
                <w:szCs w:val="20"/>
              </w:rPr>
              <w:t>:</w:t>
            </w:r>
          </w:p>
        </w:tc>
      </w:tr>
      <w:tr w:rsidR="00595213" w:rsidRPr="004A16AC"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6E98F51D" w:rsidR="00595213" w:rsidRPr="004A16AC" w:rsidRDefault="00595213" w:rsidP="00566677">
            <w:pPr>
              <w:rPr>
                <w:rFonts w:ascii="GHEA Grapalat" w:hAnsi="GHEA Grapalat" w:cs="Arial"/>
                <w:sz w:val="20"/>
                <w:szCs w:val="20"/>
              </w:rPr>
            </w:pPr>
            <w:r w:rsidRPr="004A16AC">
              <w:rPr>
                <w:rFonts w:ascii="GHEA Grapalat" w:hAnsi="GHEA Grapalat" w:cs="Sylfaen"/>
                <w:sz w:val="20"/>
                <w:szCs w:val="20"/>
                <w:lang w:val="hy-AM"/>
              </w:rPr>
              <w:t xml:space="preserve">5. Финансовое учреждение </w:t>
            </w:r>
            <w:r w:rsidRPr="004A16AC">
              <w:rPr>
                <w:rFonts w:ascii="GHEA Grapalat" w:hAnsi="GHEA Grapalat" w:cs="Sylfaen"/>
                <w:sz w:val="20"/>
                <w:szCs w:val="20"/>
              </w:rPr>
              <w:t xml:space="preserve">( банк ) </w:t>
            </w:r>
            <w:r w:rsidRPr="004A16AC">
              <w:rPr>
                <w:rFonts w:ascii="GHEA Grapalat" w:hAnsi="GHEA Grapalat" w:cs="Arial"/>
                <w:sz w:val="20"/>
                <w:szCs w:val="20"/>
              </w:rPr>
              <w:t xml:space="preserve">, обслуживающее </w:t>
            </w:r>
            <w:r w:rsidRPr="004A16AC">
              <w:rPr>
                <w:rFonts w:ascii="GHEA Grapalat" w:hAnsi="GHEA Grapalat" w:cs="Sylfaen"/>
                <w:sz w:val="20"/>
                <w:szCs w:val="20"/>
              </w:rPr>
              <w:t>плательщика :</w:t>
            </w:r>
          </w:p>
        </w:tc>
      </w:tr>
      <w:tr w:rsidR="00595213" w:rsidRPr="004A16AC"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4A16AC" w:rsidRDefault="00595213" w:rsidP="00CB0ADE">
            <w:pPr>
              <w:rPr>
                <w:rFonts w:ascii="GHEA Grapalat" w:hAnsi="GHEA Grapalat" w:cs="Arial"/>
                <w:sz w:val="20"/>
                <w:szCs w:val="20"/>
              </w:rPr>
            </w:pPr>
            <w:r w:rsidRPr="004A16AC">
              <w:rPr>
                <w:rFonts w:ascii="GHEA Grapalat" w:hAnsi="GHEA Grapalat" w:cs="Sylfaen"/>
                <w:sz w:val="20"/>
                <w:szCs w:val="20"/>
                <w:lang w:val="hy-AM"/>
              </w:rPr>
              <w:t xml:space="preserve">6. </w:t>
            </w:r>
            <w:r w:rsidRPr="004A16AC">
              <w:rPr>
                <w:rFonts w:ascii="GHEA Grapalat" w:hAnsi="GHEA Grapalat" w:cs="Sylfaen"/>
                <w:sz w:val="20"/>
                <w:szCs w:val="20"/>
              </w:rPr>
              <w:t>Плательщик</w:t>
            </w:r>
            <w:r w:rsidRPr="004A16AC">
              <w:rPr>
                <w:rFonts w:ascii="GHEA Grapalat" w:hAnsi="GHEA Grapalat" w:cs="Sylfaen"/>
                <w:sz w:val="20"/>
                <w:szCs w:val="20"/>
                <w:lang w:val="hy-AM"/>
              </w:rPr>
              <w:t xml:space="preserve"> </w:t>
            </w:r>
            <w:r w:rsidRPr="004A16AC">
              <w:rPr>
                <w:rFonts w:ascii="GHEA Grapalat" w:hAnsi="GHEA Grapalat" w:cs="Sylfaen"/>
                <w:sz w:val="20"/>
                <w:szCs w:val="20"/>
              </w:rPr>
              <w:t>счет</w:t>
            </w:r>
            <w:r w:rsidRPr="004A16AC">
              <w:rPr>
                <w:rFonts w:ascii="GHEA Grapalat" w:hAnsi="GHEA Grapalat" w:cs="Arial"/>
                <w:sz w:val="20"/>
                <w:szCs w:val="20"/>
              </w:rPr>
              <w:t xml:space="preserve"> </w:t>
            </w:r>
            <w:r w:rsidRPr="004A16AC">
              <w:rPr>
                <w:rFonts w:ascii="GHEA Grapalat" w:hAnsi="GHEA Grapalat" w:cs="Sylfaen"/>
                <w:sz w:val="20"/>
                <w:szCs w:val="20"/>
              </w:rPr>
              <w:t xml:space="preserve">число </w:t>
            </w:r>
            <w:r w:rsidRPr="004A16AC">
              <w:rPr>
                <w:rFonts w:ascii="GHEA Grapalat" w:hAnsi="GHEA Grapalat" w:cs="Arial"/>
                <w:sz w:val="20"/>
                <w:szCs w:val="20"/>
              </w:rPr>
              <w:t>:</w:t>
            </w:r>
          </w:p>
        </w:tc>
      </w:tr>
      <w:tr w:rsidR="00595213" w:rsidRPr="004A16AC"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4A16AC" w:rsidRDefault="00595213" w:rsidP="00CB0ADE">
            <w:pPr>
              <w:rPr>
                <w:rFonts w:ascii="GHEA Grapalat" w:hAnsi="GHEA Grapalat" w:cs="Arial"/>
                <w:sz w:val="20"/>
                <w:szCs w:val="20"/>
              </w:rPr>
            </w:pPr>
            <w:r w:rsidRPr="004A16AC">
              <w:rPr>
                <w:rFonts w:ascii="GHEA Grapalat" w:hAnsi="GHEA Grapalat" w:cs="Sylfaen"/>
                <w:sz w:val="20"/>
                <w:szCs w:val="20"/>
                <w:lang w:val="hy-AM"/>
              </w:rPr>
              <w:t xml:space="preserve">7. </w:t>
            </w:r>
            <w:r w:rsidRPr="004A16AC">
              <w:rPr>
                <w:rFonts w:ascii="GHEA Grapalat" w:hAnsi="GHEA Grapalat" w:cs="Sylfaen"/>
                <w:sz w:val="20"/>
                <w:szCs w:val="20"/>
              </w:rPr>
              <w:t>Плательщик</w:t>
            </w:r>
            <w:r w:rsidRPr="004A16AC">
              <w:rPr>
                <w:rFonts w:ascii="GHEA Grapalat" w:hAnsi="GHEA Grapalat" w:cs="Arial"/>
                <w:sz w:val="20"/>
                <w:szCs w:val="20"/>
              </w:rPr>
              <w:t xml:space="preserve"> </w:t>
            </w:r>
            <w:r w:rsidRPr="004A16AC">
              <w:rPr>
                <w:rFonts w:ascii="GHEA Grapalat" w:hAnsi="GHEA Grapalat" w:cs="Sylfaen"/>
                <w:sz w:val="20"/>
                <w:szCs w:val="20"/>
              </w:rPr>
              <w:t xml:space="preserve">Номер плательщика НДС </w:t>
            </w:r>
            <w:r w:rsidRPr="004A16AC">
              <w:rPr>
                <w:rFonts w:ascii="GHEA Grapalat" w:hAnsi="GHEA Grapalat" w:cs="Arial"/>
                <w:sz w:val="20"/>
                <w:szCs w:val="20"/>
              </w:rPr>
              <w:t>:</w:t>
            </w:r>
          </w:p>
        </w:tc>
      </w:tr>
      <w:tr w:rsidR="00595213" w:rsidRPr="004A16AC"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4A16AC" w:rsidRDefault="00595213" w:rsidP="00CB0ADE">
            <w:pPr>
              <w:rPr>
                <w:rFonts w:ascii="GHEA Grapalat" w:hAnsi="GHEA Grapalat" w:cs="Arial"/>
                <w:sz w:val="20"/>
                <w:szCs w:val="20"/>
              </w:rPr>
            </w:pPr>
            <w:r w:rsidRPr="004A16AC">
              <w:rPr>
                <w:rFonts w:ascii="GHEA Grapalat" w:hAnsi="GHEA Grapalat" w:cs="Sylfaen"/>
                <w:sz w:val="20"/>
                <w:szCs w:val="20"/>
                <w:lang w:val="hy-AM"/>
              </w:rPr>
              <w:t xml:space="preserve">8. </w:t>
            </w:r>
            <w:r w:rsidRPr="004A16AC">
              <w:rPr>
                <w:rFonts w:ascii="GHEA Grapalat" w:hAnsi="GHEA Grapalat" w:cs="Sylfaen"/>
                <w:sz w:val="20"/>
                <w:szCs w:val="20"/>
              </w:rPr>
              <w:t>Плательщик</w:t>
            </w:r>
            <w:r w:rsidRPr="004A16AC">
              <w:rPr>
                <w:rFonts w:ascii="GHEA Grapalat" w:hAnsi="GHEA Grapalat" w:cs="Arial"/>
                <w:sz w:val="20"/>
                <w:szCs w:val="20"/>
              </w:rPr>
              <w:t xml:space="preserve"> </w:t>
            </w:r>
            <w:r w:rsidRPr="004A16AC">
              <w:rPr>
                <w:rFonts w:ascii="GHEA Grapalat" w:hAnsi="GHEA Grapalat" w:cs="Sylfaen"/>
                <w:sz w:val="20"/>
                <w:szCs w:val="20"/>
              </w:rPr>
              <w:t xml:space="preserve">ПСК </w:t>
            </w:r>
            <w:r w:rsidRPr="004A16AC">
              <w:rPr>
                <w:rFonts w:ascii="GHEA Grapalat" w:hAnsi="GHEA Grapalat" w:cs="Arial"/>
                <w:sz w:val="20"/>
                <w:szCs w:val="20"/>
              </w:rPr>
              <w:t>:</w:t>
            </w:r>
          </w:p>
        </w:tc>
      </w:tr>
      <w:tr w:rsidR="00595213" w:rsidRPr="004A16AC"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288D96A" w:rsidR="00595213" w:rsidRPr="004A16AC" w:rsidRDefault="00595213" w:rsidP="00CB0ADE">
            <w:pPr>
              <w:rPr>
                <w:rFonts w:ascii="GHEA Grapalat" w:hAnsi="GHEA Grapalat" w:cs="Arial"/>
                <w:sz w:val="20"/>
                <w:szCs w:val="20"/>
              </w:rPr>
            </w:pPr>
            <w:r w:rsidRPr="004A16AC">
              <w:rPr>
                <w:rFonts w:ascii="GHEA Grapalat" w:hAnsi="GHEA Grapalat" w:cs="Sylfaen"/>
                <w:sz w:val="20"/>
                <w:szCs w:val="20"/>
                <w:lang w:val="hy-AM"/>
              </w:rPr>
              <w:t xml:space="preserve">9. Имя </w:t>
            </w:r>
            <w:r w:rsidRPr="004A16AC">
              <w:rPr>
                <w:rFonts w:ascii="GHEA Grapalat" w:hAnsi="GHEA Grapalat" w:cs="Sylfaen"/>
                <w:sz w:val="20"/>
                <w:szCs w:val="20"/>
              </w:rPr>
              <w:t xml:space="preserve">получателя , </w:t>
            </w:r>
            <w:r w:rsidRPr="004A16AC">
              <w:rPr>
                <w:rFonts w:ascii="GHEA Grapalat" w:hAnsi="GHEA Grapalat" w:cs="Sylfaen"/>
                <w:sz w:val="20"/>
                <w:szCs w:val="20"/>
                <w:lang w:val="hy-AM"/>
              </w:rPr>
              <w:t xml:space="preserve">или имя и </w:t>
            </w:r>
            <w:r w:rsidRPr="004A16AC">
              <w:rPr>
                <w:rFonts w:ascii="GHEA Grapalat" w:hAnsi="GHEA Grapalat" w:cs="Sylfaen"/>
                <w:sz w:val="20"/>
                <w:szCs w:val="20"/>
              </w:rPr>
              <w:t xml:space="preserve">фамилия </w:t>
            </w:r>
            <w:r w:rsidRPr="004A16AC">
              <w:rPr>
                <w:rFonts w:ascii="GHEA Grapalat" w:hAnsi="GHEA Grapalat" w:cs="Arial"/>
                <w:sz w:val="20"/>
                <w:szCs w:val="20"/>
              </w:rPr>
              <w:t>:</w:t>
            </w:r>
            <w:r w:rsidR="00F81A3C" w:rsidRPr="004A16AC">
              <w:rPr>
                <w:rFonts w:ascii="GHEA Grapalat" w:hAnsi="GHEA Grapalat" w:cs="Sylfaen"/>
                <w:sz w:val="20"/>
                <w:szCs w:val="20"/>
              </w:rPr>
              <w:t xml:space="preserve"> </w:t>
            </w:r>
            <w:r w:rsidR="00F81A3C" w:rsidRPr="00391EDB">
              <w:rPr>
                <w:rFonts w:ascii="GHEA Grapalat" w:hAnsi="GHEA Grapalat" w:cs="Sylfaen"/>
                <w:b/>
                <w:bCs/>
                <w:sz w:val="20"/>
                <w:szCs w:val="20"/>
              </w:rPr>
              <w:t>« Население» особенный сервис » ANCO</w:t>
            </w:r>
          </w:p>
        </w:tc>
      </w:tr>
      <w:tr w:rsidR="00595213" w:rsidRPr="004A16AC"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4A16AC" w:rsidRDefault="00595213" w:rsidP="00CB0ADE">
            <w:pPr>
              <w:rPr>
                <w:rFonts w:ascii="GHEA Grapalat" w:hAnsi="GHEA Grapalat" w:cs="Sylfaen"/>
                <w:sz w:val="20"/>
                <w:szCs w:val="20"/>
                <w:lang w:val="ru-RU"/>
              </w:rPr>
            </w:pPr>
            <w:r w:rsidRPr="004A16AC">
              <w:rPr>
                <w:rFonts w:ascii="GHEA Grapalat" w:hAnsi="GHEA Grapalat" w:cs="Sylfaen"/>
                <w:sz w:val="20"/>
                <w:szCs w:val="20"/>
                <w:lang w:val="ru-RU"/>
              </w:rPr>
              <w:t>10.</w:t>
            </w:r>
            <w:r w:rsidRPr="004A16AC">
              <w:rPr>
                <w:rFonts w:ascii="GHEA Grapalat" w:hAnsi="GHEA Grapalat" w:cs="Sylfaen"/>
                <w:sz w:val="20"/>
                <w:szCs w:val="20"/>
              </w:rPr>
              <w:t xml:space="preserve"> Бенефициар</w:t>
            </w:r>
            <w:r w:rsidRPr="004A16AC">
              <w:rPr>
                <w:rFonts w:ascii="GHEA Grapalat" w:hAnsi="GHEA Grapalat" w:cs="Arial"/>
                <w:sz w:val="20"/>
                <w:szCs w:val="20"/>
              </w:rPr>
              <w:t xml:space="preserve"> </w:t>
            </w:r>
            <w:r w:rsidRPr="004A16AC">
              <w:rPr>
                <w:rFonts w:ascii="GHEA Grapalat" w:hAnsi="GHEA Grapalat" w:cs="Sylfaen"/>
                <w:sz w:val="20"/>
                <w:szCs w:val="20"/>
              </w:rPr>
              <w:t xml:space="preserve">Номер социального страхования </w:t>
            </w:r>
            <w:proofErr w:type="gramStart"/>
            <w:r w:rsidRPr="004A16AC">
              <w:rPr>
                <w:rFonts w:ascii="GHEA Grapalat" w:hAnsi="GHEA Grapalat" w:cs="Sylfaen"/>
                <w:sz w:val="20"/>
                <w:szCs w:val="20"/>
                <w:lang w:val="ru-RU"/>
              </w:rPr>
              <w:t xml:space="preserve">( </w:t>
            </w:r>
            <w:r w:rsidRPr="004A16AC">
              <w:rPr>
                <w:rFonts w:ascii="GHEA Grapalat" w:hAnsi="GHEA Grapalat" w:cs="Sylfaen"/>
                <w:sz w:val="20"/>
                <w:szCs w:val="20"/>
                <w:lang w:val="hy-AM"/>
              </w:rPr>
              <w:t>необязательно</w:t>
            </w:r>
            <w:proofErr w:type="gramEnd"/>
            <w:r w:rsidRPr="004A16AC">
              <w:rPr>
                <w:rFonts w:ascii="GHEA Grapalat" w:hAnsi="GHEA Grapalat" w:cs="Sylfaen"/>
                <w:sz w:val="20"/>
                <w:szCs w:val="20"/>
                <w:lang w:val="hy-AM"/>
              </w:rPr>
              <w:t xml:space="preserve"> </w:t>
            </w:r>
            <w:r w:rsidRPr="004A16AC">
              <w:rPr>
                <w:rFonts w:ascii="GHEA Grapalat" w:hAnsi="GHEA Grapalat" w:cs="Sylfaen"/>
                <w:sz w:val="20"/>
                <w:szCs w:val="20"/>
                <w:lang w:val="ru-RU"/>
              </w:rPr>
              <w:t>)</w:t>
            </w:r>
          </w:p>
        </w:tc>
      </w:tr>
      <w:tr w:rsidR="00595213" w:rsidRPr="004A16AC"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C2342A6" w:rsidR="00595213" w:rsidRPr="004A16AC" w:rsidRDefault="00595213" w:rsidP="00CB0ADE">
            <w:pPr>
              <w:rPr>
                <w:rFonts w:ascii="GHEA Grapalat" w:hAnsi="GHEA Grapalat" w:cs="Arial"/>
                <w:sz w:val="20"/>
                <w:szCs w:val="20"/>
              </w:rPr>
            </w:pPr>
            <w:r w:rsidRPr="004A16AC">
              <w:rPr>
                <w:rFonts w:ascii="GHEA Grapalat" w:hAnsi="GHEA Grapalat" w:cs="Sylfaen"/>
                <w:sz w:val="20"/>
                <w:szCs w:val="20"/>
                <w:lang w:val="hy-AM"/>
              </w:rPr>
              <w:t xml:space="preserve">11. </w:t>
            </w:r>
            <w:r w:rsidRPr="004A16AC">
              <w:rPr>
                <w:rFonts w:ascii="GHEA Grapalat" w:hAnsi="GHEA Grapalat" w:cs="Sylfaen"/>
                <w:sz w:val="20"/>
                <w:szCs w:val="20"/>
              </w:rPr>
              <w:t>Бенефициар</w:t>
            </w:r>
            <w:r w:rsidRPr="004A16AC">
              <w:rPr>
                <w:rFonts w:ascii="GHEA Grapalat" w:hAnsi="GHEA Grapalat" w:cs="Arial"/>
                <w:sz w:val="20"/>
                <w:szCs w:val="20"/>
              </w:rPr>
              <w:t xml:space="preserve"> </w:t>
            </w:r>
            <w:r w:rsidRPr="004A16AC">
              <w:rPr>
                <w:rFonts w:ascii="GHEA Grapalat" w:hAnsi="GHEA Grapalat" w:cs="Sylfaen"/>
                <w:sz w:val="20"/>
                <w:szCs w:val="20"/>
              </w:rPr>
              <w:t xml:space="preserve">Номер плательщика </w:t>
            </w:r>
            <w:proofErr w:type="gramStart"/>
            <w:r w:rsidRPr="004A16AC">
              <w:rPr>
                <w:rFonts w:ascii="GHEA Grapalat" w:hAnsi="GHEA Grapalat" w:cs="Sylfaen"/>
                <w:sz w:val="20"/>
                <w:szCs w:val="20"/>
              </w:rPr>
              <w:t xml:space="preserve">НДС </w:t>
            </w:r>
            <w:r w:rsidRPr="004A16AC">
              <w:rPr>
                <w:rFonts w:ascii="GHEA Grapalat" w:hAnsi="GHEA Grapalat" w:cs="Arial"/>
                <w:sz w:val="20"/>
                <w:szCs w:val="20"/>
              </w:rPr>
              <w:t>:</w:t>
            </w:r>
            <w:proofErr w:type="gramEnd"/>
            <w:r w:rsidR="00426991" w:rsidRPr="004A16AC">
              <w:rPr>
                <w:rFonts w:ascii="GHEA Grapalat" w:hAnsi="GHEA Grapalat" w:cs="Sylfaen"/>
                <w:iCs/>
                <w:sz w:val="20"/>
                <w:szCs w:val="20"/>
                <w:lang w:val="es-ES"/>
              </w:rPr>
              <w:t xml:space="preserve"> </w:t>
            </w:r>
            <w:r w:rsidR="00F81A3C" w:rsidRPr="00391EDB">
              <w:rPr>
                <w:rFonts w:ascii="GHEA Grapalat" w:hAnsi="GHEA Grapalat" w:cs="Sylfaen"/>
                <w:b/>
                <w:bCs/>
                <w:iCs/>
                <w:sz w:val="20"/>
                <w:szCs w:val="20"/>
                <w:lang w:val="es-ES"/>
              </w:rPr>
              <w:t>02523863</w:t>
            </w:r>
          </w:p>
        </w:tc>
      </w:tr>
      <w:tr w:rsidR="00595213" w:rsidRPr="004A16AC"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7099DF0" w:rsidR="00595213" w:rsidRPr="004A16AC" w:rsidRDefault="00595213" w:rsidP="00CB0ADE">
            <w:pPr>
              <w:rPr>
                <w:rFonts w:ascii="GHEA Grapalat" w:hAnsi="GHEA Grapalat" w:cs="Arial"/>
                <w:sz w:val="20"/>
                <w:szCs w:val="20"/>
              </w:rPr>
            </w:pPr>
            <w:r w:rsidRPr="004A16AC">
              <w:rPr>
                <w:rFonts w:ascii="GHEA Grapalat" w:hAnsi="GHEA Grapalat" w:cs="Sylfaen"/>
                <w:sz w:val="20"/>
                <w:szCs w:val="20"/>
              </w:rPr>
              <w:t xml:space="preserve">1 </w:t>
            </w:r>
            <w:r w:rsidRPr="004A16AC">
              <w:rPr>
                <w:rFonts w:ascii="GHEA Grapalat" w:hAnsi="GHEA Grapalat" w:cs="Sylfaen"/>
                <w:sz w:val="20"/>
                <w:szCs w:val="20"/>
                <w:lang w:val="hy-AM"/>
              </w:rPr>
              <w:t xml:space="preserve">2. Имя </w:t>
            </w:r>
            <w:r w:rsidRPr="004A16AC">
              <w:rPr>
                <w:rFonts w:ascii="GHEA Grapalat" w:hAnsi="GHEA Grapalat" w:cs="Sylfaen"/>
                <w:sz w:val="20"/>
                <w:szCs w:val="20"/>
              </w:rPr>
              <w:t>получателя​</w:t>
            </w:r>
            <w:r w:rsidRPr="004A16AC">
              <w:rPr>
                <w:rFonts w:ascii="GHEA Grapalat" w:hAnsi="GHEA Grapalat" w:cs="Arial"/>
                <w:sz w:val="20"/>
                <w:szCs w:val="20"/>
              </w:rPr>
              <w:t xml:space="preserve"> </w:t>
            </w:r>
            <w:r w:rsidRPr="004A16AC">
              <w:rPr>
                <w:rFonts w:ascii="GHEA Grapalat" w:hAnsi="GHEA Grapalat" w:cs="Sylfaen"/>
                <w:sz w:val="20"/>
                <w:szCs w:val="20"/>
                <w:lang w:val="hy-AM"/>
              </w:rPr>
              <w:t xml:space="preserve">Обслуживаемое финансовое учреждение </w:t>
            </w:r>
            <w:proofErr w:type="gramStart"/>
            <w:r w:rsidRPr="004A16AC">
              <w:rPr>
                <w:rFonts w:ascii="GHEA Grapalat" w:hAnsi="GHEA Grapalat" w:cs="Sylfaen"/>
                <w:sz w:val="20"/>
                <w:szCs w:val="20"/>
              </w:rPr>
              <w:t>( банк</w:t>
            </w:r>
            <w:proofErr w:type="gramEnd"/>
            <w:r w:rsidRPr="004A16AC">
              <w:rPr>
                <w:rFonts w:ascii="GHEA Grapalat" w:hAnsi="GHEA Grapalat" w:cs="Sylfaen"/>
                <w:sz w:val="20"/>
                <w:szCs w:val="20"/>
              </w:rPr>
              <w:t xml:space="preserve"> </w:t>
            </w:r>
            <w:proofErr w:type="gramStart"/>
            <w:r w:rsidRPr="004A16AC">
              <w:rPr>
                <w:rFonts w:ascii="GHEA Grapalat" w:hAnsi="GHEA Grapalat" w:cs="Sylfaen"/>
                <w:sz w:val="20"/>
                <w:szCs w:val="20"/>
              </w:rPr>
              <w:t xml:space="preserve">) </w:t>
            </w:r>
            <w:r w:rsidRPr="004A16AC">
              <w:rPr>
                <w:rFonts w:ascii="GHEA Grapalat" w:hAnsi="GHEA Grapalat" w:cs="Arial"/>
                <w:sz w:val="20"/>
                <w:szCs w:val="20"/>
              </w:rPr>
              <w:t>:</w:t>
            </w:r>
            <w:proofErr w:type="gramEnd"/>
            <w:r w:rsidR="00516C35" w:rsidRPr="004A16AC">
              <w:rPr>
                <w:rFonts w:ascii="GHEA Grapalat" w:hAnsi="GHEA Grapalat"/>
                <w:iCs/>
                <w:sz w:val="20"/>
                <w:szCs w:val="20"/>
                <w:lang w:val="af-ZA"/>
              </w:rPr>
              <w:t xml:space="preserve">  </w:t>
            </w:r>
            <w:r w:rsidR="003126FB" w:rsidRPr="00391EDB">
              <w:rPr>
                <w:rFonts w:ascii="GHEA Grapalat" w:hAnsi="GHEA Grapalat"/>
                <w:b/>
                <w:bCs/>
                <w:iCs/>
                <w:sz w:val="20"/>
                <w:szCs w:val="20"/>
                <w:lang w:val="af-ZA"/>
              </w:rPr>
              <w:t>ЗАО «АМИОБАНК»</w:t>
            </w:r>
          </w:p>
        </w:tc>
      </w:tr>
      <w:tr w:rsidR="00595213" w:rsidRPr="004A16AC"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342874F" w:rsidR="00595213" w:rsidRPr="004A16AC" w:rsidRDefault="00595213" w:rsidP="00CB0ADE">
            <w:pPr>
              <w:rPr>
                <w:rFonts w:ascii="GHEA Grapalat" w:hAnsi="GHEA Grapalat" w:cs="Arial"/>
                <w:sz w:val="20"/>
                <w:szCs w:val="20"/>
              </w:rPr>
            </w:pPr>
            <w:r w:rsidRPr="004A16AC">
              <w:rPr>
                <w:rFonts w:ascii="GHEA Grapalat" w:hAnsi="GHEA Grapalat" w:cs="Sylfaen"/>
                <w:sz w:val="20"/>
                <w:szCs w:val="20"/>
              </w:rPr>
              <w:t xml:space="preserve">1 </w:t>
            </w:r>
            <w:r w:rsidRPr="004A16AC">
              <w:rPr>
                <w:rFonts w:ascii="GHEA Grapalat" w:hAnsi="GHEA Grapalat" w:cs="Sylfaen"/>
                <w:sz w:val="20"/>
                <w:szCs w:val="20"/>
                <w:lang w:val="hy-AM"/>
              </w:rPr>
              <w:t xml:space="preserve">3. </w:t>
            </w:r>
            <w:r w:rsidRPr="004A16AC">
              <w:rPr>
                <w:rFonts w:ascii="GHEA Grapalat" w:hAnsi="GHEA Grapalat" w:cs="Sylfaen"/>
                <w:sz w:val="20"/>
                <w:szCs w:val="20"/>
              </w:rPr>
              <w:t>Бенефициар</w:t>
            </w:r>
            <w:r w:rsidRPr="004A16AC">
              <w:rPr>
                <w:rFonts w:ascii="GHEA Grapalat" w:hAnsi="GHEA Grapalat" w:cs="Arial"/>
                <w:sz w:val="20"/>
                <w:szCs w:val="20"/>
              </w:rPr>
              <w:t xml:space="preserve"> </w:t>
            </w:r>
            <w:r w:rsidRPr="004A16AC">
              <w:rPr>
                <w:rFonts w:ascii="GHEA Grapalat" w:hAnsi="GHEA Grapalat" w:cs="Sylfaen"/>
                <w:sz w:val="20"/>
                <w:szCs w:val="20"/>
              </w:rPr>
              <w:t>счет</w:t>
            </w:r>
            <w:r w:rsidRPr="004A16AC">
              <w:rPr>
                <w:rFonts w:ascii="GHEA Grapalat" w:hAnsi="GHEA Grapalat" w:cs="Arial"/>
                <w:sz w:val="20"/>
                <w:szCs w:val="20"/>
              </w:rPr>
              <w:t xml:space="preserve"> </w:t>
            </w:r>
            <w:r w:rsidRPr="004A16AC">
              <w:rPr>
                <w:rFonts w:ascii="GHEA Grapalat" w:hAnsi="GHEA Grapalat" w:cs="Sylfaen"/>
                <w:sz w:val="20"/>
                <w:szCs w:val="20"/>
              </w:rPr>
              <w:t xml:space="preserve">число </w:t>
            </w:r>
            <w:proofErr w:type="gramStart"/>
            <w:r w:rsidRPr="004A16AC">
              <w:rPr>
                <w:rFonts w:ascii="GHEA Grapalat" w:hAnsi="GHEA Grapalat" w:cs="Arial"/>
                <w:sz w:val="20"/>
                <w:szCs w:val="20"/>
              </w:rPr>
              <w:t xml:space="preserve">( </w:t>
            </w:r>
            <w:r w:rsidRPr="004A16AC">
              <w:rPr>
                <w:rFonts w:ascii="GHEA Grapalat" w:hAnsi="GHEA Grapalat" w:cs="Sylfaen"/>
                <w:sz w:val="20"/>
                <w:szCs w:val="20"/>
              </w:rPr>
              <w:t xml:space="preserve">число </w:t>
            </w:r>
            <w:r w:rsidRPr="004A16AC">
              <w:rPr>
                <w:rFonts w:ascii="GHEA Grapalat" w:hAnsi="GHEA Grapalat" w:cs="Arial"/>
                <w:sz w:val="20"/>
                <w:szCs w:val="20"/>
              </w:rPr>
              <w:t>.N</w:t>
            </w:r>
            <w:proofErr w:type="gramEnd"/>
            <w:r w:rsidRPr="004A16AC">
              <w:rPr>
                <w:rFonts w:ascii="GHEA Grapalat" w:hAnsi="GHEA Grapalat" w:cs="Arial"/>
                <w:sz w:val="20"/>
                <w:szCs w:val="20"/>
              </w:rPr>
              <w:t xml:space="preserve"> )</w:t>
            </w:r>
            <w:r w:rsidR="00426991" w:rsidRPr="004A16AC">
              <w:rPr>
                <w:rFonts w:ascii="GHEA Grapalat" w:hAnsi="GHEA Grapalat"/>
                <w:iCs/>
                <w:sz w:val="20"/>
                <w:szCs w:val="20"/>
                <w:lang w:val="af-ZA"/>
              </w:rPr>
              <w:t xml:space="preserve"> </w:t>
            </w:r>
            <w:r w:rsidR="003126FB" w:rsidRPr="00391EDB">
              <w:rPr>
                <w:rFonts w:ascii="GHEA Grapalat" w:hAnsi="GHEA Grapalat"/>
                <w:b/>
                <w:bCs/>
                <w:iCs/>
                <w:sz w:val="20"/>
                <w:szCs w:val="20"/>
                <w:lang w:val="af-ZA"/>
              </w:rPr>
              <w:t>1150013248848847</w:t>
            </w:r>
          </w:p>
        </w:tc>
      </w:tr>
      <w:tr w:rsidR="00595213" w:rsidRPr="004A16AC"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4A16AC" w:rsidRDefault="00595213" w:rsidP="00CB0ADE">
            <w:pPr>
              <w:rPr>
                <w:rFonts w:ascii="GHEA Grapalat" w:hAnsi="GHEA Grapalat" w:cs="Arial"/>
                <w:sz w:val="20"/>
                <w:szCs w:val="20"/>
              </w:rPr>
            </w:pPr>
            <w:r w:rsidRPr="004A16AC">
              <w:rPr>
                <w:rFonts w:ascii="GHEA Grapalat" w:hAnsi="GHEA Grapalat" w:cs="Sylfaen"/>
                <w:sz w:val="20"/>
                <w:szCs w:val="20"/>
              </w:rPr>
              <w:t xml:space="preserve">1 </w:t>
            </w:r>
            <w:r w:rsidRPr="004A16AC">
              <w:rPr>
                <w:rFonts w:ascii="GHEA Grapalat" w:hAnsi="GHEA Grapalat" w:cs="Sylfaen"/>
                <w:sz w:val="20"/>
                <w:szCs w:val="20"/>
                <w:lang w:val="hy-AM"/>
              </w:rPr>
              <w:t xml:space="preserve">4. </w:t>
            </w:r>
            <w:r w:rsidRPr="004A16AC">
              <w:rPr>
                <w:rFonts w:ascii="GHEA Grapalat" w:hAnsi="GHEA Grapalat" w:cs="Sylfaen"/>
                <w:sz w:val="20"/>
                <w:szCs w:val="20"/>
              </w:rPr>
              <w:t>Сумма​</w:t>
            </w:r>
            <w:r w:rsidRPr="004A16AC">
              <w:rPr>
                <w:rFonts w:ascii="GHEA Grapalat" w:hAnsi="GHEA Grapalat" w:cs="Arial"/>
                <w:sz w:val="20"/>
                <w:szCs w:val="20"/>
              </w:rPr>
              <w:t xml:space="preserve"> </w:t>
            </w:r>
            <w:proofErr w:type="gramStart"/>
            <w:r w:rsidRPr="004A16AC">
              <w:rPr>
                <w:rFonts w:ascii="GHEA Grapalat" w:hAnsi="GHEA Grapalat" w:cs="Arial"/>
                <w:sz w:val="20"/>
                <w:szCs w:val="20"/>
                <w:lang w:val="ru-RU"/>
              </w:rPr>
              <w:t xml:space="preserve">( </w:t>
            </w:r>
            <w:r w:rsidRPr="004A16AC">
              <w:rPr>
                <w:rFonts w:ascii="GHEA Grapalat" w:hAnsi="GHEA Grapalat" w:cs="Sylfaen"/>
                <w:sz w:val="20"/>
                <w:szCs w:val="20"/>
              </w:rPr>
              <w:t>в</w:t>
            </w:r>
            <w:proofErr w:type="gramEnd"/>
            <w:r w:rsidRPr="004A16AC">
              <w:rPr>
                <w:rFonts w:ascii="GHEA Grapalat" w:hAnsi="GHEA Grapalat" w:cs="Sylfaen"/>
                <w:sz w:val="20"/>
                <w:szCs w:val="20"/>
              </w:rPr>
              <w:t xml:space="preserve"> цифрах)</w:t>
            </w:r>
            <w:r w:rsidRPr="004A16AC">
              <w:rPr>
                <w:rFonts w:ascii="GHEA Grapalat" w:hAnsi="GHEA Grapalat" w:cs="Arial"/>
                <w:sz w:val="20"/>
                <w:szCs w:val="20"/>
              </w:rPr>
              <w:t xml:space="preserve"> </w:t>
            </w:r>
            <w:r w:rsidRPr="004A16AC">
              <w:rPr>
                <w:rFonts w:ascii="GHEA Grapalat" w:hAnsi="GHEA Grapalat" w:cs="Sylfaen"/>
                <w:sz w:val="20"/>
                <w:szCs w:val="20"/>
              </w:rPr>
              <w:t>и</w:t>
            </w:r>
            <w:r w:rsidRPr="004A16AC">
              <w:rPr>
                <w:rFonts w:ascii="GHEA Grapalat" w:hAnsi="GHEA Grapalat" w:cs="Arial"/>
                <w:sz w:val="20"/>
                <w:szCs w:val="20"/>
              </w:rPr>
              <w:t xml:space="preserve"> </w:t>
            </w:r>
            <w:proofErr w:type="gramStart"/>
            <w:r w:rsidRPr="004A16AC">
              <w:rPr>
                <w:rFonts w:ascii="GHEA Grapalat" w:hAnsi="GHEA Grapalat" w:cs="Arial"/>
                <w:sz w:val="20"/>
                <w:szCs w:val="20"/>
              </w:rPr>
              <w:t xml:space="preserve">( </w:t>
            </w:r>
            <w:r w:rsidRPr="004A16AC">
              <w:rPr>
                <w:rFonts w:ascii="GHEA Grapalat" w:hAnsi="GHEA Grapalat" w:cs="Sylfaen"/>
                <w:sz w:val="20"/>
                <w:szCs w:val="20"/>
              </w:rPr>
              <w:t>словами</w:t>
            </w:r>
            <w:proofErr w:type="gramEnd"/>
            <w:r w:rsidRPr="004A16AC">
              <w:rPr>
                <w:rFonts w:ascii="GHEA Grapalat" w:hAnsi="GHEA Grapalat" w:cs="Sylfaen"/>
                <w:sz w:val="20"/>
                <w:szCs w:val="20"/>
              </w:rPr>
              <w:t xml:space="preserve"> </w:t>
            </w:r>
            <w:r w:rsidRPr="004A16AC">
              <w:rPr>
                <w:rFonts w:ascii="GHEA Grapalat" w:hAnsi="GHEA Grapalat" w:cs="Sylfaen"/>
                <w:sz w:val="20"/>
                <w:szCs w:val="20"/>
                <w:lang w:val="ru-RU"/>
              </w:rPr>
              <w:t>)</w:t>
            </w:r>
          </w:p>
        </w:tc>
      </w:tr>
      <w:tr w:rsidR="00595213" w:rsidRPr="004A16AC"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4A16AC" w:rsidRDefault="00595213" w:rsidP="00CB0ADE">
            <w:pPr>
              <w:rPr>
                <w:rFonts w:ascii="GHEA Grapalat" w:hAnsi="GHEA Grapalat" w:cs="Sylfaen"/>
                <w:sz w:val="20"/>
                <w:szCs w:val="20"/>
              </w:rPr>
            </w:pPr>
            <w:r w:rsidRPr="004A16AC">
              <w:rPr>
                <w:rFonts w:ascii="GHEA Grapalat" w:hAnsi="GHEA Grapalat" w:cs="Sylfaen"/>
                <w:sz w:val="20"/>
                <w:szCs w:val="20"/>
              </w:rPr>
              <w:t xml:space="preserve">15. </w:t>
            </w:r>
            <w:r w:rsidRPr="004A16AC">
              <w:rPr>
                <w:rFonts w:ascii="GHEA Grapalat" w:hAnsi="GHEA Grapalat" w:cs="Sylfaen"/>
                <w:sz w:val="20"/>
                <w:szCs w:val="20"/>
                <w:lang w:val="hy-AM"/>
              </w:rPr>
              <w:t xml:space="preserve">Принимаемая </w:t>
            </w:r>
            <w:proofErr w:type="gramStart"/>
            <w:r w:rsidRPr="004A16AC">
              <w:rPr>
                <w:rFonts w:ascii="GHEA Grapalat" w:hAnsi="GHEA Grapalat" w:cs="Sylfaen"/>
                <w:sz w:val="20"/>
                <w:szCs w:val="20"/>
                <w:lang w:val="hy-AM"/>
              </w:rPr>
              <w:t>сумма :</w:t>
            </w:r>
            <w:proofErr w:type="gramEnd"/>
            <w:r w:rsidRPr="004A16AC">
              <w:rPr>
                <w:rFonts w:ascii="GHEA Grapalat" w:hAnsi="GHEA Grapalat" w:cs="Sylfaen"/>
                <w:sz w:val="20"/>
                <w:szCs w:val="20"/>
                <w:lang w:val="hy-AM"/>
              </w:rPr>
              <w:t xml:space="preserve"> </w:t>
            </w:r>
            <w:proofErr w:type="gramStart"/>
            <w:r w:rsidRPr="004A16AC">
              <w:rPr>
                <w:rFonts w:ascii="GHEA Grapalat" w:hAnsi="GHEA Grapalat" w:cs="Sylfaen"/>
                <w:sz w:val="20"/>
                <w:szCs w:val="20"/>
              </w:rPr>
              <w:t>( в</w:t>
            </w:r>
            <w:proofErr w:type="gramEnd"/>
            <w:r w:rsidRPr="004A16AC">
              <w:rPr>
                <w:rFonts w:ascii="GHEA Grapalat" w:hAnsi="GHEA Grapalat" w:cs="Sylfaen"/>
                <w:sz w:val="20"/>
                <w:szCs w:val="20"/>
              </w:rPr>
              <w:t xml:space="preserve"> цифрах)</w:t>
            </w:r>
            <w:r w:rsidRPr="004A16AC">
              <w:rPr>
                <w:rFonts w:ascii="GHEA Grapalat" w:hAnsi="GHEA Grapalat" w:cs="Arial"/>
                <w:sz w:val="20"/>
                <w:szCs w:val="20"/>
              </w:rPr>
              <w:t xml:space="preserve"> </w:t>
            </w:r>
            <w:r w:rsidRPr="004A16AC">
              <w:rPr>
                <w:rFonts w:ascii="GHEA Grapalat" w:hAnsi="GHEA Grapalat" w:cs="Sylfaen"/>
                <w:sz w:val="20"/>
                <w:szCs w:val="20"/>
              </w:rPr>
              <w:t>и</w:t>
            </w:r>
            <w:r w:rsidRPr="004A16AC">
              <w:rPr>
                <w:rFonts w:ascii="GHEA Grapalat" w:hAnsi="GHEA Grapalat" w:cs="Arial"/>
                <w:sz w:val="20"/>
                <w:szCs w:val="20"/>
              </w:rPr>
              <w:t xml:space="preserve"> </w:t>
            </w:r>
            <w:r w:rsidRPr="004A16AC">
              <w:rPr>
                <w:rFonts w:ascii="GHEA Grapalat" w:hAnsi="GHEA Grapalat" w:cs="Sylfaen"/>
                <w:sz w:val="20"/>
                <w:szCs w:val="20"/>
              </w:rPr>
              <w:t>(</w:t>
            </w:r>
            <w:proofErr w:type="gramStart"/>
            <w:r w:rsidRPr="004A16AC">
              <w:rPr>
                <w:rFonts w:ascii="GHEA Grapalat" w:hAnsi="GHEA Grapalat" w:cs="Sylfaen"/>
                <w:sz w:val="20"/>
                <w:szCs w:val="20"/>
              </w:rPr>
              <w:t>словами )</w:t>
            </w:r>
            <w:proofErr w:type="gramEnd"/>
            <w:r w:rsidRPr="004A16AC">
              <w:rPr>
                <w:rFonts w:ascii="GHEA Grapalat" w:hAnsi="GHEA Grapalat" w:cs="Sylfaen"/>
                <w:sz w:val="20"/>
                <w:szCs w:val="20"/>
                <w:lang w:val="hy-AM"/>
              </w:rPr>
              <w:t xml:space="preserve">  </w:t>
            </w:r>
            <w:proofErr w:type="gramStart"/>
            <w:r w:rsidRPr="004A16AC">
              <w:rPr>
                <w:rFonts w:ascii="GHEA Grapalat" w:hAnsi="GHEA Grapalat" w:cs="Sylfaen"/>
                <w:sz w:val="20"/>
                <w:szCs w:val="20"/>
              </w:rPr>
              <w:t xml:space="preserve">( </w:t>
            </w:r>
            <w:r w:rsidRPr="004A16AC">
              <w:rPr>
                <w:rFonts w:ascii="GHEA Grapalat" w:hAnsi="GHEA Grapalat" w:cs="Sylfaen"/>
                <w:sz w:val="20"/>
                <w:szCs w:val="20"/>
                <w:lang w:val="hy-AM"/>
              </w:rPr>
              <w:t>Предназначено</w:t>
            </w:r>
            <w:proofErr w:type="gramEnd"/>
            <w:r w:rsidRPr="004A16AC">
              <w:rPr>
                <w:rFonts w:ascii="GHEA Grapalat" w:hAnsi="GHEA Grapalat" w:cs="Sylfaen"/>
                <w:sz w:val="20"/>
                <w:szCs w:val="20"/>
                <w:lang w:val="hy-AM"/>
              </w:rPr>
              <w:t xml:space="preserve"> для частичного принятия указанной суммы, что не </w:t>
            </w:r>
            <w:proofErr w:type="gramStart"/>
            <w:r w:rsidRPr="004A16AC">
              <w:rPr>
                <w:rFonts w:ascii="GHEA Grapalat" w:hAnsi="GHEA Grapalat" w:cs="Sylfaen"/>
                <w:sz w:val="20"/>
                <w:szCs w:val="20"/>
                <w:lang w:val="hy-AM"/>
              </w:rPr>
              <w:t xml:space="preserve">применимо </w:t>
            </w:r>
            <w:r w:rsidRPr="004A16AC">
              <w:rPr>
                <w:rFonts w:ascii="GHEA Grapalat" w:hAnsi="GHEA Grapalat" w:cs="Sylfaen"/>
                <w:sz w:val="20"/>
                <w:szCs w:val="20"/>
              </w:rPr>
              <w:t>)</w:t>
            </w:r>
            <w:proofErr w:type="gramEnd"/>
          </w:p>
        </w:tc>
      </w:tr>
      <w:tr w:rsidR="00595213" w:rsidRPr="004A16AC"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4A16AC" w:rsidRDefault="00595213" w:rsidP="00CB0ADE">
            <w:pPr>
              <w:rPr>
                <w:rFonts w:ascii="GHEA Grapalat" w:hAnsi="GHEA Grapalat" w:cs="Arial"/>
                <w:sz w:val="20"/>
                <w:szCs w:val="20"/>
              </w:rPr>
            </w:pPr>
            <w:r w:rsidRPr="004A16AC">
              <w:rPr>
                <w:rFonts w:ascii="GHEA Grapalat" w:hAnsi="GHEA Grapalat" w:cs="Sylfaen"/>
                <w:sz w:val="20"/>
                <w:szCs w:val="20"/>
              </w:rPr>
              <w:t xml:space="preserve">1 </w:t>
            </w:r>
            <w:r w:rsidRPr="004A16AC">
              <w:rPr>
                <w:rFonts w:ascii="GHEA Grapalat" w:hAnsi="GHEA Grapalat" w:cs="Sylfaen"/>
                <w:sz w:val="20"/>
                <w:szCs w:val="20"/>
                <w:lang w:val="ru-RU"/>
              </w:rPr>
              <w:t xml:space="preserve">6. </w:t>
            </w:r>
            <w:r w:rsidRPr="004A16AC">
              <w:rPr>
                <w:rFonts w:ascii="GHEA Grapalat" w:hAnsi="GHEA Grapalat" w:cs="Sylfaen"/>
                <w:sz w:val="20"/>
                <w:szCs w:val="20"/>
              </w:rPr>
              <w:t xml:space="preserve">Валюта </w:t>
            </w:r>
            <w:proofErr w:type="gramStart"/>
            <w:r w:rsidRPr="004A16AC">
              <w:rPr>
                <w:rFonts w:ascii="GHEA Grapalat" w:hAnsi="GHEA Grapalat" w:cs="Arial"/>
                <w:sz w:val="20"/>
                <w:szCs w:val="20"/>
              </w:rPr>
              <w:t xml:space="preserve">( </w:t>
            </w:r>
            <w:r w:rsidRPr="004A16AC">
              <w:rPr>
                <w:rFonts w:ascii="GHEA Grapalat" w:hAnsi="GHEA Grapalat" w:cs="Sylfaen"/>
                <w:sz w:val="20"/>
                <w:szCs w:val="20"/>
              </w:rPr>
              <w:t>прописью</w:t>
            </w:r>
            <w:proofErr w:type="gramEnd"/>
            <w:r w:rsidRPr="004A16AC">
              <w:rPr>
                <w:rFonts w:ascii="GHEA Grapalat" w:hAnsi="GHEA Grapalat" w:cs="Sylfaen"/>
                <w:sz w:val="20"/>
                <w:szCs w:val="20"/>
              </w:rPr>
              <w:t xml:space="preserve"> )</w:t>
            </w:r>
            <w:r w:rsidRPr="004A16AC">
              <w:rPr>
                <w:rFonts w:ascii="GHEA Grapalat" w:hAnsi="GHEA Grapalat" w:cs="Arial"/>
                <w:sz w:val="20"/>
                <w:szCs w:val="20"/>
              </w:rPr>
              <w:t xml:space="preserve"> </w:t>
            </w:r>
            <w:r w:rsidRPr="004A16AC">
              <w:rPr>
                <w:rFonts w:ascii="GHEA Grapalat" w:hAnsi="GHEA Grapalat" w:cs="Sylfaen"/>
                <w:sz w:val="20"/>
                <w:szCs w:val="20"/>
              </w:rPr>
              <w:t>и</w:t>
            </w:r>
            <w:r w:rsidRPr="004A16AC">
              <w:rPr>
                <w:rFonts w:ascii="GHEA Grapalat" w:hAnsi="GHEA Grapalat" w:cs="Arial"/>
                <w:sz w:val="20"/>
                <w:szCs w:val="20"/>
              </w:rPr>
              <w:t xml:space="preserve"> </w:t>
            </w:r>
            <w:r w:rsidRPr="004A16AC">
              <w:rPr>
                <w:rFonts w:ascii="GHEA Grapalat" w:hAnsi="GHEA Grapalat" w:cs="Sylfaen"/>
                <w:sz w:val="20"/>
                <w:szCs w:val="20"/>
              </w:rPr>
              <w:t xml:space="preserve">с </w:t>
            </w:r>
            <w:proofErr w:type="gramStart"/>
            <w:r w:rsidRPr="004A16AC">
              <w:rPr>
                <w:rFonts w:ascii="GHEA Grapalat" w:hAnsi="GHEA Grapalat" w:cs="Sylfaen"/>
                <w:sz w:val="20"/>
                <w:szCs w:val="20"/>
              </w:rPr>
              <w:t xml:space="preserve">кодом </w:t>
            </w:r>
            <w:r w:rsidRPr="004A16AC">
              <w:rPr>
                <w:rFonts w:ascii="GHEA Grapalat" w:hAnsi="GHEA Grapalat" w:cs="Arial"/>
                <w:sz w:val="20"/>
                <w:szCs w:val="20"/>
              </w:rPr>
              <w:t>)</w:t>
            </w:r>
            <w:proofErr w:type="gramEnd"/>
          </w:p>
        </w:tc>
      </w:tr>
      <w:tr w:rsidR="00595213" w:rsidRPr="004A16AC"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4A16AC" w:rsidRDefault="00595213" w:rsidP="00CB0ADE">
            <w:pPr>
              <w:rPr>
                <w:rFonts w:ascii="GHEA Grapalat" w:hAnsi="GHEA Grapalat" w:cs="Arial"/>
                <w:sz w:val="20"/>
                <w:szCs w:val="20"/>
                <w:lang w:val="hy-AM"/>
              </w:rPr>
            </w:pPr>
            <w:r w:rsidRPr="004A16AC">
              <w:rPr>
                <w:rFonts w:ascii="GHEA Grapalat" w:hAnsi="GHEA Grapalat" w:cs="Sylfaen"/>
                <w:sz w:val="20"/>
                <w:szCs w:val="20"/>
              </w:rPr>
              <w:t xml:space="preserve">1 </w:t>
            </w:r>
            <w:r w:rsidRPr="004A16AC">
              <w:rPr>
                <w:rFonts w:ascii="GHEA Grapalat" w:hAnsi="GHEA Grapalat" w:cs="Sylfaen"/>
                <w:sz w:val="20"/>
                <w:szCs w:val="20"/>
                <w:lang w:val="hy-AM"/>
              </w:rPr>
              <w:t xml:space="preserve">7. </w:t>
            </w:r>
            <w:r w:rsidRPr="004A16AC">
              <w:rPr>
                <w:rFonts w:ascii="GHEA Grapalat" w:hAnsi="GHEA Grapalat" w:cs="Sylfaen"/>
                <w:sz w:val="20"/>
                <w:szCs w:val="20"/>
              </w:rPr>
              <w:t xml:space="preserve">Цель транзакции </w:t>
            </w:r>
            <w:proofErr w:type="gramStart"/>
            <w:r w:rsidRPr="004A16AC">
              <w:rPr>
                <w:rFonts w:ascii="GHEA Grapalat" w:hAnsi="GHEA Grapalat" w:cs="Arial"/>
                <w:sz w:val="20"/>
                <w:szCs w:val="20"/>
              </w:rPr>
              <w:t xml:space="preserve">( </w:t>
            </w:r>
            <w:r w:rsidRPr="004A16AC">
              <w:rPr>
                <w:rFonts w:ascii="GHEA Grapalat" w:hAnsi="GHEA Grapalat" w:cs="Sylfaen"/>
                <w:sz w:val="20"/>
                <w:szCs w:val="20"/>
              </w:rPr>
              <w:t>платежа</w:t>
            </w:r>
            <w:proofErr w:type="gramEnd"/>
            <w:r w:rsidRPr="004A16AC">
              <w:rPr>
                <w:rFonts w:ascii="GHEA Grapalat" w:hAnsi="GHEA Grapalat" w:cs="Sylfaen"/>
                <w:sz w:val="20"/>
                <w:szCs w:val="20"/>
              </w:rPr>
              <w:t xml:space="preserve"> </w:t>
            </w:r>
            <w:proofErr w:type="gramStart"/>
            <w:r w:rsidRPr="004A16AC">
              <w:rPr>
                <w:rFonts w:ascii="GHEA Grapalat" w:hAnsi="GHEA Grapalat" w:cs="Arial"/>
                <w:sz w:val="20"/>
                <w:szCs w:val="20"/>
              </w:rPr>
              <w:t xml:space="preserve">) </w:t>
            </w:r>
            <w:r w:rsidRPr="004A16AC">
              <w:rPr>
                <w:rFonts w:ascii="GHEA Grapalat" w:hAnsi="GHEA Grapalat" w:cs="Sylfaen"/>
                <w:sz w:val="20"/>
                <w:szCs w:val="20"/>
              </w:rPr>
              <w:t>:</w:t>
            </w:r>
            <w:proofErr w:type="gramEnd"/>
            <w:r w:rsidRPr="004A16AC">
              <w:rPr>
                <w:rFonts w:ascii="GHEA Grapalat" w:hAnsi="GHEA Grapalat" w:cs="Arial"/>
                <w:sz w:val="20"/>
                <w:szCs w:val="20"/>
              </w:rPr>
              <w:t>​</w:t>
            </w:r>
            <w:r w:rsidRPr="004A16AC">
              <w:rPr>
                <w:rFonts w:ascii="GHEA Grapalat" w:hAnsi="GHEA Grapalat" w:cs="Arial"/>
                <w:sz w:val="20"/>
                <w:szCs w:val="20"/>
                <w:lang w:val="hy-AM"/>
              </w:rPr>
              <w:t xml:space="preserve">  </w:t>
            </w:r>
            <w:proofErr w:type="gramStart"/>
            <w:r w:rsidRPr="004A16AC">
              <w:rPr>
                <w:rFonts w:ascii="GHEA Grapalat" w:hAnsi="GHEA Grapalat" w:cs="Sylfaen"/>
                <w:bCs/>
                <w:i/>
                <w:sz w:val="20"/>
                <w:szCs w:val="20"/>
              </w:rPr>
              <w:t xml:space="preserve">( </w:t>
            </w:r>
            <w:r w:rsidR="00631658" w:rsidRPr="004A16AC">
              <w:rPr>
                <w:rFonts w:ascii="GHEA Grapalat" w:hAnsi="GHEA Grapalat" w:cs="Sylfaen"/>
                <w:bCs/>
                <w:i/>
                <w:sz w:val="20"/>
                <w:szCs w:val="20"/>
              </w:rPr>
              <w:t>квалификация</w:t>
            </w:r>
            <w:proofErr w:type="gramEnd"/>
            <w:r w:rsidR="00631658" w:rsidRPr="004A16AC">
              <w:rPr>
                <w:rFonts w:ascii="GHEA Grapalat" w:hAnsi="GHEA Grapalat" w:cs="Sylfaen"/>
                <w:bCs/>
                <w:i/>
                <w:sz w:val="20"/>
                <w:szCs w:val="20"/>
              </w:rPr>
              <w:t xml:space="preserve">) </w:t>
            </w:r>
            <w:r w:rsidRPr="004A16AC">
              <w:rPr>
                <w:rFonts w:ascii="GHEA Grapalat" w:hAnsi="GHEA Grapalat" w:cs="Sylfaen"/>
                <w:bCs/>
                <w:i/>
                <w:sz w:val="20"/>
                <w:szCs w:val="20"/>
                <w:lang w:val="hy-AM"/>
              </w:rPr>
              <w:t xml:space="preserve">(для </w:t>
            </w:r>
            <w:proofErr w:type="gramStart"/>
            <w:r w:rsidR="00631658" w:rsidRPr="004A16AC">
              <w:rPr>
                <w:rFonts w:ascii="GHEA Grapalat" w:hAnsi="GHEA Grapalat" w:cs="Sylfaen"/>
                <w:bCs/>
                <w:i/>
                <w:sz w:val="20"/>
                <w:szCs w:val="20"/>
              </w:rPr>
              <w:t xml:space="preserve">страхования </w:t>
            </w:r>
            <w:r w:rsidRPr="004A16AC">
              <w:rPr>
                <w:rFonts w:ascii="GHEA Grapalat" w:hAnsi="GHEA Grapalat" w:cs="Sylfaen"/>
                <w:bCs/>
                <w:i/>
                <w:sz w:val="20"/>
                <w:szCs w:val="20"/>
              </w:rPr>
              <w:t>)</w:t>
            </w:r>
            <w:proofErr w:type="gramEnd"/>
          </w:p>
        </w:tc>
      </w:tr>
      <w:tr w:rsidR="00595213" w:rsidRPr="004A16AC"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35C8C026" w:rsidR="00595213" w:rsidRPr="004A16AC" w:rsidRDefault="00595213" w:rsidP="00F95E3A">
            <w:pPr>
              <w:rPr>
                <w:rFonts w:ascii="GHEA Grapalat" w:hAnsi="GHEA Grapalat" w:cs="Arial"/>
                <w:sz w:val="20"/>
                <w:szCs w:val="20"/>
              </w:rPr>
            </w:pPr>
            <w:r w:rsidRPr="004A16AC">
              <w:rPr>
                <w:rFonts w:ascii="GHEA Grapalat" w:hAnsi="GHEA Grapalat" w:cs="Sylfaen"/>
                <w:sz w:val="20"/>
                <w:szCs w:val="20"/>
              </w:rPr>
              <w:t xml:space="preserve">1 </w:t>
            </w:r>
            <w:r w:rsidRPr="004A16AC">
              <w:rPr>
                <w:rFonts w:ascii="GHEA Grapalat" w:hAnsi="GHEA Grapalat" w:cs="Sylfaen"/>
                <w:sz w:val="20"/>
                <w:szCs w:val="20"/>
                <w:lang w:val="hy-AM"/>
              </w:rPr>
              <w:t xml:space="preserve">8. Основание для оплаты: </w:t>
            </w:r>
            <w:proofErr w:type="gramStart"/>
            <w:r w:rsidRPr="004A16AC">
              <w:rPr>
                <w:rFonts w:ascii="GHEA Grapalat" w:hAnsi="GHEA Grapalat" w:cs="Sylfaen"/>
                <w:sz w:val="20"/>
                <w:szCs w:val="20"/>
              </w:rPr>
              <w:t xml:space="preserve">( </w:t>
            </w:r>
            <w:r w:rsidRPr="004A16AC">
              <w:rPr>
                <w:rFonts w:ascii="GHEA Grapalat" w:hAnsi="GHEA Grapalat" w:cs="Arial"/>
                <w:sz w:val="20"/>
                <w:szCs w:val="20"/>
                <w:lang w:val="hy-AM"/>
              </w:rPr>
              <w:t>Название</w:t>
            </w:r>
            <w:proofErr w:type="gramEnd"/>
            <w:r w:rsidRPr="004A16AC">
              <w:rPr>
                <w:rFonts w:ascii="GHEA Grapalat" w:hAnsi="GHEA Grapalat" w:cs="Arial"/>
                <w:sz w:val="20"/>
                <w:szCs w:val="20"/>
                <w:lang w:val="hy-AM"/>
              </w:rPr>
              <w:t xml:space="preserve"> </w:t>
            </w:r>
            <w:proofErr w:type="gramStart"/>
            <w:r w:rsidRPr="004A16AC">
              <w:rPr>
                <w:rFonts w:ascii="GHEA Grapalat" w:hAnsi="GHEA Grapalat" w:cs="Sylfaen"/>
                <w:sz w:val="20"/>
                <w:szCs w:val="20"/>
                <w:lang w:val="hy-AM"/>
              </w:rPr>
              <w:t xml:space="preserve">документов </w:t>
            </w:r>
            <w:r w:rsidRPr="004A16AC">
              <w:rPr>
                <w:rFonts w:ascii="GHEA Grapalat" w:hAnsi="GHEA Grapalat" w:cs="Arial"/>
                <w:sz w:val="20"/>
                <w:szCs w:val="20"/>
              </w:rPr>
              <w:t>,</w:t>
            </w:r>
            <w:proofErr w:type="gramEnd"/>
            <w:r w:rsidRPr="004A16AC">
              <w:rPr>
                <w:rFonts w:ascii="GHEA Grapalat" w:hAnsi="GHEA Grapalat" w:cs="Arial"/>
                <w:sz w:val="20"/>
                <w:szCs w:val="20"/>
              </w:rPr>
              <w:t xml:space="preserve"> </w:t>
            </w:r>
            <w:r w:rsidRPr="004A16AC">
              <w:rPr>
                <w:rFonts w:ascii="GHEA Grapalat" w:hAnsi="GHEA Grapalat" w:cs="Arial"/>
                <w:sz w:val="20"/>
                <w:szCs w:val="20"/>
                <w:lang w:val="hy-AM"/>
              </w:rPr>
              <w:t xml:space="preserve">включая соглашение о штрафных </w:t>
            </w:r>
            <w:proofErr w:type="gramStart"/>
            <w:r w:rsidRPr="004A16AC">
              <w:rPr>
                <w:rFonts w:ascii="GHEA Grapalat" w:hAnsi="GHEA Grapalat" w:cs="Arial"/>
                <w:sz w:val="20"/>
                <w:szCs w:val="20"/>
                <w:lang w:val="hy-AM"/>
              </w:rPr>
              <w:t xml:space="preserve">санкциях </w:t>
            </w:r>
            <w:r w:rsidRPr="004A16AC">
              <w:rPr>
                <w:rFonts w:ascii="GHEA Grapalat" w:hAnsi="GHEA Grapalat" w:cs="Sylfaen"/>
                <w:sz w:val="20"/>
                <w:szCs w:val="20"/>
              </w:rPr>
              <w:t>,</w:t>
            </w:r>
            <w:proofErr w:type="gramEnd"/>
            <w:r w:rsidRPr="004A16AC">
              <w:rPr>
                <w:rFonts w:ascii="GHEA Grapalat" w:hAnsi="GHEA Grapalat" w:cs="Sylfaen"/>
                <w:sz w:val="20"/>
                <w:szCs w:val="20"/>
              </w:rPr>
              <w:t xml:space="preserve"> </w:t>
            </w:r>
            <w:r w:rsidRPr="004A16AC">
              <w:rPr>
                <w:rFonts w:ascii="GHEA Grapalat" w:hAnsi="GHEA Grapalat" w:cs="Sylfaen"/>
                <w:sz w:val="20"/>
                <w:szCs w:val="20"/>
                <w:lang w:val="hy-AM"/>
              </w:rPr>
              <w:t>их</w:t>
            </w:r>
            <w:r w:rsidRPr="004A16AC">
              <w:rPr>
                <w:rFonts w:ascii="GHEA Grapalat" w:hAnsi="GHEA Grapalat" w:cs="Arial"/>
                <w:sz w:val="20"/>
                <w:szCs w:val="20"/>
                <w:lang w:val="hy-AM"/>
              </w:rPr>
              <w:t xml:space="preserve"> </w:t>
            </w:r>
            <w:proofErr w:type="gramStart"/>
            <w:r w:rsidRPr="004A16AC">
              <w:rPr>
                <w:rFonts w:ascii="GHEA Grapalat" w:hAnsi="GHEA Grapalat" w:cs="Sylfaen"/>
                <w:sz w:val="20"/>
                <w:szCs w:val="20"/>
                <w:lang w:val="hy-AM"/>
              </w:rPr>
              <w:t xml:space="preserve">цифры </w:t>
            </w:r>
            <w:r w:rsidRPr="004A16AC">
              <w:rPr>
                <w:rFonts w:ascii="GHEA Grapalat" w:hAnsi="GHEA Grapalat" w:cs="Arial"/>
                <w:sz w:val="20"/>
                <w:szCs w:val="20"/>
                <w:lang w:val="hy-AM"/>
              </w:rPr>
              <w:t>,</w:t>
            </w:r>
            <w:proofErr w:type="gramEnd"/>
            <w:r w:rsidRPr="004A16AC">
              <w:rPr>
                <w:rFonts w:ascii="GHEA Grapalat" w:hAnsi="GHEA Grapalat" w:cs="Arial"/>
                <w:sz w:val="20"/>
                <w:szCs w:val="20"/>
              </w:rPr>
              <w:t xml:space="preserve"> </w:t>
            </w:r>
            <w:proofErr w:type="gramStart"/>
            <w:r w:rsidRPr="004A16AC">
              <w:rPr>
                <w:rFonts w:ascii="GHEA Grapalat" w:hAnsi="GHEA Grapalat" w:cs="Sylfaen"/>
                <w:sz w:val="20"/>
                <w:szCs w:val="20"/>
                <w:lang w:val="hy-AM"/>
              </w:rPr>
              <w:t>контракт</w:t>
            </w:r>
            <w:r w:rsidRPr="004A16AC">
              <w:rPr>
                <w:rFonts w:ascii="GHEA Grapalat" w:hAnsi="GHEA Grapalat" w:cs="Sylfaen"/>
                <w:sz w:val="20"/>
                <w:szCs w:val="20"/>
              </w:rPr>
              <w:t xml:space="preserve"> </w:t>
            </w:r>
            <w:r w:rsidRPr="004A16AC">
              <w:rPr>
                <w:rFonts w:ascii="GHEA Grapalat" w:hAnsi="GHEA Grapalat" w:cs="Arial"/>
                <w:sz w:val="20"/>
                <w:szCs w:val="20"/>
              </w:rPr>
              <w:t xml:space="preserve"> </w:t>
            </w:r>
            <w:r w:rsidRPr="004A16AC">
              <w:rPr>
                <w:rFonts w:ascii="GHEA Grapalat" w:hAnsi="GHEA Grapalat" w:cs="Sylfaen"/>
                <w:sz w:val="20"/>
                <w:szCs w:val="20"/>
              </w:rPr>
              <w:t>код</w:t>
            </w:r>
            <w:proofErr w:type="gramEnd"/>
            <w:r w:rsidRPr="004A16AC">
              <w:rPr>
                <w:rFonts w:ascii="GHEA Grapalat" w:hAnsi="GHEA Grapalat" w:cs="Sylfaen"/>
                <w:sz w:val="20"/>
                <w:szCs w:val="20"/>
              </w:rPr>
              <w:t xml:space="preserve">, на </w:t>
            </w:r>
            <w:r w:rsidRPr="004A16AC">
              <w:rPr>
                <w:rFonts w:ascii="GHEA Grapalat" w:hAnsi="GHEA Grapalat" w:cs="Arial"/>
                <w:sz w:val="20"/>
                <w:szCs w:val="20"/>
                <w:lang w:val="hy-AM"/>
              </w:rPr>
              <w:t xml:space="preserve">основании которого производится </w:t>
            </w:r>
            <w:proofErr w:type="gramStart"/>
            <w:r w:rsidRPr="004A16AC">
              <w:rPr>
                <w:rFonts w:ascii="GHEA Grapalat" w:hAnsi="GHEA Grapalat" w:cs="Arial"/>
                <w:sz w:val="20"/>
                <w:szCs w:val="20"/>
                <w:lang w:val="hy-AM"/>
              </w:rPr>
              <w:t xml:space="preserve">сбор </w:t>
            </w:r>
            <w:r w:rsidRPr="004A16AC">
              <w:rPr>
                <w:rFonts w:ascii="GHEA Grapalat" w:hAnsi="GHEA Grapalat" w:cs="Arial"/>
                <w:sz w:val="20"/>
                <w:szCs w:val="20"/>
              </w:rPr>
              <w:t>)</w:t>
            </w:r>
            <w:proofErr w:type="gramEnd"/>
          </w:p>
        </w:tc>
      </w:tr>
      <w:tr w:rsidR="00595213" w:rsidRPr="004A16AC" w14:paraId="61C456C7" w14:textId="77777777" w:rsidTr="00F95E3A">
        <w:trPr>
          <w:trHeight w:val="97"/>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4A16AC" w:rsidRDefault="00595213" w:rsidP="00CB0ADE">
            <w:pPr>
              <w:rPr>
                <w:rFonts w:ascii="GHEA Grapalat" w:hAnsi="GHEA Grapalat" w:cs="Arial"/>
                <w:sz w:val="20"/>
                <w:szCs w:val="20"/>
                <w:lang w:val="hy-AM"/>
              </w:rPr>
            </w:pPr>
          </w:p>
        </w:tc>
      </w:tr>
      <w:tr w:rsidR="00595213" w:rsidRPr="004A16AC" w14:paraId="38E1096E" w14:textId="77777777" w:rsidTr="00F95E3A">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4A16AC" w:rsidRDefault="00595213" w:rsidP="00CB0ADE">
            <w:pPr>
              <w:rPr>
                <w:rFonts w:ascii="GHEA Grapalat" w:hAnsi="GHEA Grapalat" w:cs="Sylfaen"/>
                <w:sz w:val="20"/>
                <w:szCs w:val="20"/>
                <w:lang w:val="hy-AM"/>
              </w:rPr>
            </w:pPr>
            <w:r w:rsidRPr="004A16AC">
              <w:rPr>
                <w:rFonts w:ascii="GHEA Grapalat" w:hAnsi="GHEA Grapalat" w:cs="Sylfaen"/>
                <w:sz w:val="20"/>
                <w:szCs w:val="20"/>
                <w:lang w:val="hy-AM"/>
              </w:rPr>
              <w:t>19. Условия оплаты: &lt;принятый способ оплаты&gt;</w:t>
            </w:r>
          </w:p>
          <w:p w14:paraId="347CF573" w14:textId="77777777" w:rsidR="00595213" w:rsidRPr="004A16AC" w:rsidRDefault="00595213" w:rsidP="00CB0ADE">
            <w:pPr>
              <w:rPr>
                <w:rFonts w:ascii="GHEA Grapalat" w:hAnsi="GHEA Grapalat" w:cs="Sylfaen"/>
                <w:sz w:val="20"/>
                <w:szCs w:val="20"/>
                <w:lang w:val="ru-RU"/>
              </w:rPr>
            </w:pPr>
          </w:p>
        </w:tc>
      </w:tr>
      <w:tr w:rsidR="00595213" w:rsidRPr="004A16AC" w14:paraId="1400F901"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4A16AC" w:rsidRDefault="00595213" w:rsidP="00CB0ADE">
            <w:pPr>
              <w:rPr>
                <w:rFonts w:ascii="GHEA Grapalat" w:hAnsi="GHEA Grapalat" w:cs="Sylfaen"/>
                <w:sz w:val="20"/>
                <w:szCs w:val="20"/>
              </w:rPr>
            </w:pPr>
            <w:r w:rsidRPr="004A16AC">
              <w:rPr>
                <w:rFonts w:ascii="GHEA Grapalat" w:hAnsi="GHEA Grapalat" w:cs="Sylfaen"/>
                <w:sz w:val="20"/>
                <w:szCs w:val="20"/>
                <w:lang w:val="hy-AM"/>
              </w:rPr>
              <w:t xml:space="preserve">20. Количество прикрепленных страниц: </w:t>
            </w:r>
            <w:r w:rsidRPr="004A16AC">
              <w:rPr>
                <w:rFonts w:ascii="GHEA Grapalat" w:hAnsi="GHEA Grapalat" w:cs="Arial"/>
                <w:sz w:val="20"/>
                <w:szCs w:val="20"/>
              </w:rPr>
              <w:t>---</w:t>
            </w:r>
            <w:r w:rsidRPr="004A16AC">
              <w:rPr>
                <w:rFonts w:ascii="GHEA Grapalat" w:hAnsi="GHEA Grapalat" w:cs="Arial"/>
                <w:sz w:val="20"/>
                <w:szCs w:val="20"/>
                <w:lang w:val="hy-AM"/>
              </w:rPr>
              <w:t xml:space="preserve">    </w:t>
            </w:r>
            <w:r w:rsidRPr="004A16AC">
              <w:rPr>
                <w:rFonts w:ascii="GHEA Grapalat" w:hAnsi="GHEA Grapalat" w:cs="Sylfaen"/>
                <w:sz w:val="20"/>
                <w:szCs w:val="20"/>
              </w:rPr>
              <w:t>страница</w:t>
            </w:r>
          </w:p>
          <w:p w14:paraId="51BB282C" w14:textId="77777777" w:rsidR="00595213" w:rsidRPr="004A16AC" w:rsidRDefault="00595213" w:rsidP="00CB0ADE">
            <w:pPr>
              <w:rPr>
                <w:rFonts w:ascii="GHEA Grapalat" w:hAnsi="GHEA Grapalat" w:cs="Sylfaen"/>
                <w:sz w:val="20"/>
                <w:szCs w:val="20"/>
                <w:lang w:val="hy-AM"/>
              </w:rPr>
            </w:pPr>
          </w:p>
        </w:tc>
      </w:tr>
      <w:tr w:rsidR="00595213" w:rsidRPr="004A16AC" w14:paraId="0B19D951" w14:textId="77777777" w:rsidTr="00F95E3A">
        <w:trPr>
          <w:trHeight w:val="675"/>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4A16AC" w:rsidRDefault="00595213" w:rsidP="00CB0ADE">
            <w:pPr>
              <w:rPr>
                <w:rFonts w:ascii="GHEA Grapalat" w:hAnsi="GHEA Grapalat" w:cs="Sylfaen"/>
                <w:sz w:val="20"/>
                <w:szCs w:val="20"/>
              </w:rPr>
            </w:pPr>
            <w:r w:rsidRPr="004A16AC">
              <w:rPr>
                <w:rFonts w:ascii="Calibri" w:hAnsi="Calibri" w:cs="Calibri"/>
                <w:sz w:val="20"/>
                <w:szCs w:val="20"/>
              </w:rPr>
              <w:t> </w:t>
            </w:r>
            <w:r w:rsidRPr="004A16AC">
              <w:rPr>
                <w:rFonts w:ascii="GHEA Grapalat" w:hAnsi="GHEA Grapalat" w:cs="Arial"/>
                <w:sz w:val="20"/>
                <w:szCs w:val="20"/>
                <w:lang w:val="hy-AM"/>
              </w:rPr>
              <w:t xml:space="preserve">22. </w:t>
            </w:r>
            <w:r w:rsidRPr="004A16AC">
              <w:rPr>
                <w:rFonts w:ascii="GHEA Grapalat" w:hAnsi="GHEA Grapalat" w:cs="Sylfaen"/>
                <w:sz w:val="20"/>
                <w:szCs w:val="20"/>
              </w:rPr>
              <w:t xml:space="preserve">а </w:t>
            </w:r>
            <w:r w:rsidRPr="004A16AC">
              <w:rPr>
                <w:rFonts w:ascii="GHEA Grapalat" w:hAnsi="GHEA Grapalat" w:cs="Arial"/>
                <w:sz w:val="20"/>
                <w:szCs w:val="20"/>
              </w:rPr>
              <w:t xml:space="preserve">. </w:t>
            </w:r>
            <w:r w:rsidRPr="004A16AC">
              <w:rPr>
                <w:rFonts w:ascii="GHEA Grapalat" w:hAnsi="GHEA Grapalat" w:cs="Sylfaen"/>
                <w:sz w:val="20"/>
                <w:szCs w:val="20"/>
              </w:rPr>
              <w:t>Бенефициар подписи</w:t>
            </w:r>
          </w:p>
          <w:p w14:paraId="096FEDC0" w14:textId="77777777" w:rsidR="00595213" w:rsidRPr="004A16AC" w:rsidRDefault="00595213" w:rsidP="00CB0ADE">
            <w:pPr>
              <w:rPr>
                <w:rFonts w:ascii="GHEA Grapalat" w:hAnsi="GHEA Grapalat" w:cs="Sylfaen"/>
                <w:sz w:val="20"/>
                <w:szCs w:val="20"/>
              </w:rPr>
            </w:pPr>
          </w:p>
          <w:p w14:paraId="2600827E" w14:textId="77777777" w:rsidR="00595213" w:rsidRPr="004A16AC" w:rsidRDefault="00595213" w:rsidP="00CB0ADE">
            <w:pPr>
              <w:jc w:val="right"/>
              <w:rPr>
                <w:rFonts w:ascii="GHEA Grapalat" w:hAnsi="GHEA Grapalat" w:cs="Tahoma"/>
                <w:sz w:val="20"/>
                <w:szCs w:val="20"/>
              </w:rPr>
            </w:pPr>
            <w:r w:rsidRPr="004A16AC">
              <w:rPr>
                <w:rFonts w:ascii="GHEA Grapalat" w:hAnsi="GHEA Grapalat" w:cs="Tahoma"/>
                <w:sz w:val="20"/>
                <w:szCs w:val="20"/>
              </w:rPr>
              <w:t>/____________________/</w:t>
            </w:r>
          </w:p>
          <w:p w14:paraId="7C9AE7E6" w14:textId="77777777" w:rsidR="00595213" w:rsidRPr="004A16AC" w:rsidRDefault="00595213" w:rsidP="00CB0ADE">
            <w:pPr>
              <w:rPr>
                <w:rFonts w:ascii="GHEA Grapalat" w:hAnsi="GHEA Grapalat" w:cs="Tahoma"/>
                <w:sz w:val="20"/>
                <w:szCs w:val="20"/>
              </w:rPr>
            </w:pPr>
          </w:p>
          <w:p w14:paraId="0FA19C3B" w14:textId="77777777" w:rsidR="00595213" w:rsidRPr="004A16AC" w:rsidRDefault="00595213" w:rsidP="00CB0ADE">
            <w:pPr>
              <w:jc w:val="right"/>
              <w:rPr>
                <w:rFonts w:ascii="GHEA Grapalat" w:hAnsi="GHEA Grapalat" w:cs="Sylfaen"/>
                <w:sz w:val="20"/>
                <w:szCs w:val="20"/>
              </w:rPr>
            </w:pPr>
            <w:r w:rsidRPr="004A16AC">
              <w:rPr>
                <w:rFonts w:ascii="GHEA Grapalat" w:hAnsi="GHEA Grapalat" w:cs="Tahoma"/>
                <w:sz w:val="20"/>
                <w:szCs w:val="20"/>
              </w:rPr>
              <w:t>/____________________/</w:t>
            </w:r>
          </w:p>
          <w:p w14:paraId="15191FAE" w14:textId="0DEAAC7A" w:rsidR="00595213" w:rsidRPr="004A16AC" w:rsidRDefault="00595213" w:rsidP="00CB0ADE">
            <w:pPr>
              <w:rPr>
                <w:rFonts w:ascii="GHEA Grapalat" w:hAnsi="GHEA Grapalat" w:cs="Sylfaen"/>
                <w:sz w:val="20"/>
                <w:szCs w:val="20"/>
              </w:rPr>
            </w:pPr>
            <w:r w:rsidRPr="004A16AC">
              <w:rPr>
                <w:rFonts w:ascii="GHEA Grapalat" w:hAnsi="GHEA Grapalat" w:cs="Sylfaen"/>
                <w:sz w:val="20"/>
                <w:szCs w:val="20"/>
                <w:lang w:val="hy-AM"/>
              </w:rPr>
              <w:t xml:space="preserve">22.б. </w:t>
            </w:r>
            <w:r w:rsidRPr="004A16AC">
              <w:rPr>
                <w:rFonts w:ascii="GHEA Grapalat" w:hAnsi="GHEA Grapalat" w:cs="Sylfaen"/>
                <w:sz w:val="20"/>
                <w:szCs w:val="20"/>
              </w:rPr>
              <w:t>К.Т.</w:t>
            </w:r>
          </w:p>
          <w:p w14:paraId="7FE10FAD" w14:textId="77777777" w:rsidR="00595213" w:rsidRPr="004A16A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4A16AC" w:rsidRDefault="00595213" w:rsidP="00CB0ADE">
            <w:pPr>
              <w:rPr>
                <w:rFonts w:ascii="GHEA Grapalat" w:hAnsi="GHEA Grapalat" w:cs="Sylfaen"/>
                <w:sz w:val="20"/>
                <w:szCs w:val="20"/>
              </w:rPr>
            </w:pPr>
            <w:r w:rsidRPr="004A16AC">
              <w:rPr>
                <w:rFonts w:ascii="GHEA Grapalat" w:hAnsi="GHEA Grapalat" w:cs="Arial"/>
                <w:sz w:val="20"/>
                <w:szCs w:val="20"/>
                <w:lang w:val="hy-AM"/>
              </w:rPr>
              <w:t xml:space="preserve">2 </w:t>
            </w:r>
            <w:r w:rsidRPr="004A16AC">
              <w:rPr>
                <w:rFonts w:ascii="GHEA Grapalat" w:hAnsi="GHEA Grapalat" w:cs="Arial"/>
                <w:sz w:val="20"/>
                <w:szCs w:val="20"/>
              </w:rPr>
              <w:t xml:space="preserve">1. </w:t>
            </w:r>
            <w:r w:rsidRPr="004A16AC">
              <w:rPr>
                <w:rFonts w:ascii="GHEA Grapalat" w:hAnsi="GHEA Grapalat" w:cs="Sylfaen"/>
                <w:sz w:val="20"/>
                <w:szCs w:val="20"/>
              </w:rPr>
              <w:t>а.</w:t>
            </w:r>
            <w:r w:rsidRPr="004A16AC">
              <w:rPr>
                <w:rFonts w:ascii="Calibri" w:hAnsi="Calibri" w:cs="Calibri"/>
                <w:sz w:val="20"/>
                <w:szCs w:val="20"/>
              </w:rPr>
              <w:t xml:space="preserve"> Подписи </w:t>
            </w:r>
            <w:r w:rsidRPr="004A16AC">
              <w:rPr>
                <w:rFonts w:ascii="GHEA Grapalat" w:hAnsi="GHEA Grapalat" w:cs="Sylfaen"/>
                <w:sz w:val="20"/>
                <w:szCs w:val="20"/>
              </w:rPr>
              <w:t>плательщика :</w:t>
            </w:r>
          </w:p>
          <w:p w14:paraId="01FD2F78" w14:textId="77777777" w:rsidR="00595213" w:rsidRPr="004A16AC" w:rsidRDefault="00595213" w:rsidP="00CB0ADE">
            <w:pPr>
              <w:jc w:val="right"/>
              <w:rPr>
                <w:rFonts w:ascii="GHEA Grapalat" w:hAnsi="GHEA Grapalat" w:cs="Sylfaen"/>
                <w:sz w:val="20"/>
                <w:szCs w:val="20"/>
              </w:rPr>
            </w:pPr>
          </w:p>
          <w:p w14:paraId="6912BC13" w14:textId="77777777" w:rsidR="00595213" w:rsidRPr="004A16AC" w:rsidRDefault="00595213" w:rsidP="00CB0ADE">
            <w:pPr>
              <w:rPr>
                <w:rFonts w:ascii="GHEA Grapalat" w:hAnsi="GHEA Grapalat" w:cs="Sylfaen"/>
                <w:sz w:val="20"/>
                <w:szCs w:val="20"/>
              </w:rPr>
            </w:pPr>
            <w:r w:rsidRPr="004A16AC">
              <w:rPr>
                <w:rFonts w:ascii="GHEA Grapalat" w:hAnsi="GHEA Grapalat" w:cs="Tahoma"/>
                <w:sz w:val="20"/>
                <w:szCs w:val="20"/>
              </w:rPr>
              <w:t>/____________________/</w:t>
            </w:r>
          </w:p>
          <w:p w14:paraId="0EC60890" w14:textId="77777777" w:rsidR="00595213" w:rsidRPr="004A16AC" w:rsidRDefault="00595213" w:rsidP="00CB0ADE">
            <w:pPr>
              <w:jc w:val="right"/>
              <w:rPr>
                <w:rFonts w:ascii="GHEA Grapalat" w:hAnsi="GHEA Grapalat" w:cs="Tahoma"/>
                <w:sz w:val="20"/>
                <w:szCs w:val="20"/>
              </w:rPr>
            </w:pPr>
          </w:p>
          <w:p w14:paraId="1C27AC4F" w14:textId="39A2CE17" w:rsidR="00595213" w:rsidRPr="004A16AC" w:rsidRDefault="00595213" w:rsidP="00D57D93">
            <w:pPr>
              <w:jc w:val="right"/>
              <w:rPr>
                <w:rFonts w:ascii="GHEA Grapalat" w:hAnsi="GHEA Grapalat" w:cs="Sylfaen"/>
                <w:sz w:val="20"/>
                <w:szCs w:val="20"/>
              </w:rPr>
            </w:pPr>
            <w:r w:rsidRPr="004A16AC">
              <w:rPr>
                <w:rFonts w:ascii="GHEA Grapalat" w:hAnsi="GHEA Grapalat" w:cs="Tahoma"/>
                <w:sz w:val="20"/>
                <w:szCs w:val="20"/>
              </w:rPr>
              <w:t>/____________________/</w:t>
            </w:r>
          </w:p>
          <w:p w14:paraId="390A1D67" w14:textId="77777777" w:rsidR="00595213" w:rsidRPr="004A16AC" w:rsidRDefault="00595213" w:rsidP="00CB0ADE">
            <w:pPr>
              <w:jc w:val="right"/>
              <w:rPr>
                <w:rFonts w:ascii="GHEA Grapalat" w:hAnsi="GHEA Grapalat" w:cs="Sylfaen"/>
                <w:sz w:val="20"/>
                <w:szCs w:val="20"/>
              </w:rPr>
            </w:pPr>
            <w:r w:rsidRPr="004A16AC">
              <w:rPr>
                <w:rFonts w:ascii="GHEA Grapalat" w:hAnsi="GHEA Grapalat" w:cs="Sylfaen"/>
                <w:sz w:val="20"/>
                <w:szCs w:val="20"/>
                <w:lang w:val="hy-AM"/>
              </w:rPr>
              <w:t xml:space="preserve">2 </w:t>
            </w:r>
            <w:r w:rsidRPr="004A16AC">
              <w:rPr>
                <w:rFonts w:ascii="GHEA Grapalat" w:hAnsi="GHEA Grapalat" w:cs="Sylfaen"/>
                <w:sz w:val="20"/>
                <w:szCs w:val="20"/>
              </w:rPr>
              <w:t>1.б. К.Т.</w:t>
            </w:r>
          </w:p>
          <w:p w14:paraId="5416D5ED" w14:textId="77777777" w:rsidR="00595213" w:rsidRPr="004A16AC" w:rsidRDefault="00595213" w:rsidP="00CB0ADE">
            <w:pPr>
              <w:jc w:val="right"/>
              <w:rPr>
                <w:rFonts w:ascii="GHEA Grapalat" w:hAnsi="GHEA Grapalat" w:cs="Sylfaen"/>
                <w:sz w:val="20"/>
                <w:szCs w:val="20"/>
              </w:rPr>
            </w:pPr>
          </w:p>
        </w:tc>
      </w:tr>
      <w:tr w:rsidR="00595213" w:rsidRPr="004A16AC" w14:paraId="55D865C8" w14:textId="77777777" w:rsidTr="00D57D93">
        <w:trPr>
          <w:trHeight w:val="137"/>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4A16AC" w:rsidRDefault="00595213" w:rsidP="00CB0ADE">
            <w:pPr>
              <w:rPr>
                <w:rFonts w:ascii="GHEA Grapalat" w:hAnsi="GHEA Grapalat" w:cs="Tahoma"/>
                <w:sz w:val="20"/>
                <w:szCs w:val="20"/>
              </w:rPr>
            </w:pPr>
            <w:r w:rsidRPr="004A16AC">
              <w:rPr>
                <w:rFonts w:ascii="GHEA Grapalat" w:hAnsi="GHEA Grapalat" w:cs="Tahoma"/>
                <w:sz w:val="20"/>
                <w:szCs w:val="20"/>
              </w:rPr>
              <w:t xml:space="preserve">2 </w:t>
            </w:r>
            <w:r w:rsidRPr="004A16AC">
              <w:rPr>
                <w:rFonts w:ascii="GHEA Grapalat" w:hAnsi="GHEA Grapalat" w:cs="Tahoma"/>
                <w:sz w:val="20"/>
                <w:szCs w:val="20"/>
                <w:lang w:val="hy-AM"/>
              </w:rPr>
              <w:t xml:space="preserve">4 </w:t>
            </w:r>
            <w:r w:rsidRPr="004A16AC">
              <w:rPr>
                <w:rFonts w:ascii="GHEA Grapalat" w:hAnsi="GHEA Grapalat" w:cs="Tahoma"/>
                <w:sz w:val="20"/>
                <w:szCs w:val="20"/>
              </w:rPr>
              <w:t xml:space="preserve">.a. </w:t>
            </w:r>
            <w:r w:rsidRPr="004A16AC">
              <w:rPr>
                <w:rFonts w:ascii="GHEA Grapalat" w:hAnsi="GHEA Grapalat" w:cs="Tahoma"/>
                <w:sz w:val="20"/>
                <w:szCs w:val="20"/>
                <w:lang w:val="hy-AM"/>
              </w:rPr>
              <w:t>Финансовое учреждение, обслуживающее бенефициара</w:t>
            </w:r>
            <w:r w:rsidRPr="004A16AC">
              <w:rPr>
                <w:rFonts w:ascii="GHEA Grapalat" w:hAnsi="GHEA Grapalat" w:cs="Tahoma"/>
                <w:sz w:val="20"/>
                <w:szCs w:val="20"/>
              </w:rPr>
              <w:t xml:space="preserve"> </w:t>
            </w:r>
          </w:p>
          <w:p w14:paraId="54E440D3" w14:textId="77777777" w:rsidR="00595213" w:rsidRPr="004A16AC" w:rsidRDefault="00595213" w:rsidP="00CB0ADE">
            <w:pPr>
              <w:rPr>
                <w:rFonts w:ascii="GHEA Grapalat" w:hAnsi="GHEA Grapalat" w:cs="Tahoma"/>
                <w:sz w:val="20"/>
                <w:szCs w:val="20"/>
                <w:lang w:val="hy-AM"/>
              </w:rPr>
            </w:pPr>
            <w:r w:rsidRPr="004A16AC">
              <w:rPr>
                <w:rFonts w:ascii="GHEA Grapalat" w:hAnsi="GHEA Grapalat" w:cs="Tahoma"/>
                <w:sz w:val="20"/>
                <w:szCs w:val="20"/>
              </w:rPr>
              <w:t xml:space="preserve">                             </w:t>
            </w:r>
            <w:r w:rsidRPr="004A16AC">
              <w:rPr>
                <w:rFonts w:ascii="GHEA Grapalat" w:hAnsi="GHEA Grapalat" w:cs="Tahoma"/>
                <w:sz w:val="20"/>
                <w:szCs w:val="20"/>
                <w:lang w:val="hy-AM"/>
              </w:rPr>
              <w:t xml:space="preserve">                 </w:t>
            </w:r>
          </w:p>
          <w:p w14:paraId="5397BDBC" w14:textId="77777777" w:rsidR="00595213" w:rsidRPr="004A16AC" w:rsidRDefault="00595213" w:rsidP="00CB0ADE">
            <w:pPr>
              <w:rPr>
                <w:rFonts w:ascii="GHEA Grapalat" w:hAnsi="GHEA Grapalat" w:cs="Tahoma"/>
                <w:sz w:val="20"/>
                <w:szCs w:val="20"/>
              </w:rPr>
            </w:pPr>
            <w:r w:rsidRPr="004A16AC">
              <w:rPr>
                <w:rFonts w:ascii="GHEA Grapalat" w:hAnsi="GHEA Grapalat" w:cs="Tahoma"/>
                <w:sz w:val="20"/>
                <w:szCs w:val="20"/>
                <w:lang w:val="hy-AM"/>
              </w:rPr>
              <w:t xml:space="preserve">                                                 </w:t>
            </w:r>
            <w:r w:rsidRPr="004A16AC">
              <w:rPr>
                <w:rFonts w:ascii="GHEA Grapalat" w:hAnsi="GHEA Grapalat" w:cs="Tahoma"/>
                <w:sz w:val="20"/>
                <w:szCs w:val="20"/>
              </w:rPr>
              <w:t>/____________________/</w:t>
            </w:r>
          </w:p>
          <w:p w14:paraId="592A6344" w14:textId="69F1F24B" w:rsidR="00595213" w:rsidRPr="004A16AC" w:rsidRDefault="00595213" w:rsidP="00CB0ADE">
            <w:pPr>
              <w:rPr>
                <w:rFonts w:ascii="GHEA Grapalat" w:hAnsi="GHEA Grapalat" w:cs="Sylfaen"/>
                <w:sz w:val="20"/>
                <w:szCs w:val="20"/>
              </w:rPr>
            </w:pPr>
            <w:r w:rsidRPr="004A16AC">
              <w:rPr>
                <w:rFonts w:ascii="GHEA Grapalat" w:hAnsi="GHEA Grapalat" w:cs="Sylfaen"/>
                <w:sz w:val="20"/>
                <w:szCs w:val="20"/>
              </w:rPr>
              <w:t>/ подпись /</w:t>
            </w:r>
          </w:p>
        </w:tc>
        <w:tc>
          <w:tcPr>
            <w:tcW w:w="5364" w:type="dxa"/>
            <w:tcBorders>
              <w:top w:val="single" w:sz="4" w:space="0" w:color="auto"/>
              <w:left w:val="nil"/>
              <w:right w:val="single" w:sz="4" w:space="0" w:color="auto"/>
            </w:tcBorders>
            <w:noWrap/>
            <w:vAlign w:val="bottom"/>
          </w:tcPr>
          <w:p w14:paraId="4A2EFEFF" w14:textId="77777777" w:rsidR="00595213" w:rsidRPr="004A16AC" w:rsidRDefault="00595213" w:rsidP="00CB0ADE">
            <w:pPr>
              <w:rPr>
                <w:rFonts w:ascii="GHEA Grapalat" w:hAnsi="GHEA Grapalat" w:cs="Tahoma"/>
                <w:sz w:val="20"/>
                <w:szCs w:val="20"/>
              </w:rPr>
            </w:pPr>
            <w:r w:rsidRPr="004A16AC">
              <w:rPr>
                <w:rFonts w:ascii="GHEA Grapalat" w:hAnsi="GHEA Grapalat" w:cs="Tahoma"/>
                <w:sz w:val="20"/>
                <w:szCs w:val="20"/>
              </w:rPr>
              <w:t xml:space="preserve">2 </w:t>
            </w:r>
            <w:r w:rsidRPr="004A16AC">
              <w:rPr>
                <w:rFonts w:ascii="GHEA Grapalat" w:hAnsi="GHEA Grapalat" w:cs="Tahoma"/>
                <w:sz w:val="20"/>
                <w:szCs w:val="20"/>
                <w:lang w:val="hy-AM"/>
              </w:rPr>
              <w:t xml:space="preserve">3 </w:t>
            </w:r>
            <w:r w:rsidRPr="004A16AC">
              <w:rPr>
                <w:rFonts w:ascii="GHEA Grapalat" w:hAnsi="GHEA Grapalat" w:cs="Tahoma"/>
                <w:sz w:val="20"/>
                <w:szCs w:val="20"/>
              </w:rPr>
              <w:t xml:space="preserve">.a. </w:t>
            </w:r>
            <w:r w:rsidRPr="004A16AC">
              <w:rPr>
                <w:rFonts w:ascii="GHEA Grapalat" w:hAnsi="GHEA Grapalat" w:cs="Tahoma"/>
                <w:sz w:val="20"/>
                <w:szCs w:val="20"/>
                <w:lang w:val="hy-AM"/>
              </w:rPr>
              <w:t>Финансовое учреждение, обслуживающее плательщика</w:t>
            </w:r>
            <w:r w:rsidRPr="004A16AC">
              <w:rPr>
                <w:rFonts w:ascii="GHEA Grapalat" w:hAnsi="GHEA Grapalat" w:cs="Tahoma"/>
                <w:sz w:val="20"/>
                <w:szCs w:val="20"/>
              </w:rPr>
              <w:t xml:space="preserve"> </w:t>
            </w:r>
          </w:p>
          <w:p w14:paraId="07F94792" w14:textId="77777777" w:rsidR="00595213" w:rsidRPr="004A16AC" w:rsidRDefault="00595213" w:rsidP="00CB0ADE">
            <w:pPr>
              <w:jc w:val="right"/>
              <w:rPr>
                <w:rFonts w:ascii="GHEA Grapalat" w:hAnsi="GHEA Grapalat" w:cs="Tahoma"/>
                <w:sz w:val="20"/>
                <w:szCs w:val="20"/>
              </w:rPr>
            </w:pPr>
          </w:p>
          <w:p w14:paraId="013B51BB" w14:textId="77777777" w:rsidR="00595213" w:rsidRPr="004A16AC" w:rsidRDefault="00595213" w:rsidP="00CB0ADE">
            <w:pPr>
              <w:jc w:val="right"/>
              <w:rPr>
                <w:rFonts w:ascii="GHEA Grapalat" w:hAnsi="GHEA Grapalat" w:cs="Tahoma"/>
                <w:sz w:val="20"/>
                <w:szCs w:val="20"/>
              </w:rPr>
            </w:pPr>
          </w:p>
          <w:p w14:paraId="5BBB346B" w14:textId="77777777" w:rsidR="00595213" w:rsidRPr="004A16AC" w:rsidRDefault="00595213" w:rsidP="00CB0ADE">
            <w:pPr>
              <w:jc w:val="right"/>
              <w:rPr>
                <w:rFonts w:ascii="GHEA Grapalat" w:hAnsi="GHEA Grapalat" w:cs="Tahoma"/>
                <w:sz w:val="20"/>
                <w:szCs w:val="20"/>
              </w:rPr>
            </w:pPr>
            <w:r w:rsidRPr="004A16AC">
              <w:rPr>
                <w:rFonts w:ascii="GHEA Grapalat" w:hAnsi="GHEA Grapalat" w:cs="Tahoma"/>
                <w:sz w:val="20"/>
                <w:szCs w:val="20"/>
              </w:rPr>
              <w:t>/____________________/</w:t>
            </w:r>
          </w:p>
          <w:p w14:paraId="49E79F55" w14:textId="65F7B6D7" w:rsidR="00595213" w:rsidRPr="004A16AC" w:rsidRDefault="00595213" w:rsidP="00D57D93">
            <w:pPr>
              <w:jc w:val="center"/>
              <w:rPr>
                <w:rFonts w:ascii="GHEA Grapalat" w:hAnsi="GHEA Grapalat" w:cs="Sylfaen"/>
                <w:sz w:val="20"/>
                <w:szCs w:val="20"/>
              </w:rPr>
            </w:pPr>
            <w:r w:rsidRPr="004A16AC">
              <w:rPr>
                <w:rFonts w:ascii="GHEA Grapalat" w:hAnsi="GHEA Grapalat" w:cs="Tahoma"/>
                <w:sz w:val="20"/>
                <w:szCs w:val="20"/>
              </w:rPr>
              <w:t xml:space="preserve">                                                   </w:t>
            </w:r>
            <w:r w:rsidRPr="004A16AC">
              <w:rPr>
                <w:rFonts w:ascii="GHEA Grapalat" w:hAnsi="GHEA Grapalat" w:cs="Sylfaen"/>
                <w:sz w:val="20"/>
                <w:szCs w:val="20"/>
              </w:rPr>
              <w:t>/ подпись /</w:t>
            </w:r>
          </w:p>
        </w:tc>
      </w:tr>
      <w:tr w:rsidR="00595213" w:rsidRPr="004A16AC" w14:paraId="4E98930D" w14:textId="77777777" w:rsidTr="00D57D93">
        <w:trPr>
          <w:trHeight w:val="87"/>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4A16AC" w:rsidRDefault="00595213" w:rsidP="00CB0ADE">
            <w:pPr>
              <w:rPr>
                <w:rFonts w:ascii="GHEA Grapalat" w:hAnsi="GHEA Grapalat" w:cs="Sylfaen"/>
                <w:sz w:val="20"/>
                <w:szCs w:val="20"/>
              </w:rPr>
            </w:pPr>
            <w:r w:rsidRPr="004A16AC">
              <w:rPr>
                <w:rFonts w:ascii="GHEA Grapalat" w:hAnsi="GHEA Grapalat" w:cs="Sylfaen"/>
                <w:sz w:val="20"/>
                <w:szCs w:val="20"/>
              </w:rPr>
              <w:t>24.б. К.Т.</w:t>
            </w:r>
          </w:p>
          <w:p w14:paraId="2F252CD7" w14:textId="5E94C134" w:rsidR="00595213" w:rsidRPr="004A16AC" w:rsidRDefault="00595213" w:rsidP="00CB0ADE">
            <w:pPr>
              <w:rPr>
                <w:rFonts w:ascii="GHEA Grapalat" w:hAnsi="GHEA Grapalat" w:cs="Sylfaen"/>
                <w:sz w:val="20"/>
                <w:szCs w:val="20"/>
              </w:rPr>
            </w:pPr>
          </w:p>
          <w:p w14:paraId="40360853" w14:textId="77777777" w:rsidR="00595213" w:rsidRPr="004A16AC" w:rsidRDefault="00595213" w:rsidP="00CB0ADE">
            <w:pPr>
              <w:rPr>
                <w:rFonts w:ascii="GHEA Grapalat" w:hAnsi="GHEA Grapalat" w:cs="Sylfaen"/>
                <w:sz w:val="20"/>
                <w:szCs w:val="20"/>
              </w:rPr>
            </w:pPr>
            <w:r w:rsidRPr="004A16AC">
              <w:rPr>
                <w:rFonts w:ascii="GHEA Grapalat" w:hAnsi="GHEA Grapalat" w:cs="Tahoma"/>
                <w:sz w:val="20"/>
                <w:szCs w:val="20"/>
              </w:rPr>
              <w:t xml:space="preserve"> </w:t>
            </w:r>
            <w:r w:rsidRPr="004A16AC">
              <w:rPr>
                <w:rFonts w:ascii="GHEA Grapalat" w:hAnsi="GHEA Grapalat" w:cs="Sylfaen"/>
                <w:sz w:val="20"/>
                <w:szCs w:val="20"/>
              </w:rPr>
              <w:t xml:space="preserve">2 </w:t>
            </w:r>
            <w:r w:rsidRPr="004A16AC">
              <w:rPr>
                <w:rFonts w:ascii="GHEA Grapalat" w:hAnsi="GHEA Grapalat" w:cs="Sylfaen"/>
                <w:sz w:val="20"/>
                <w:szCs w:val="20"/>
                <w:lang w:val="hy-AM"/>
              </w:rPr>
              <w:t xml:space="preserve">4 </w:t>
            </w:r>
            <w:r w:rsidRPr="004A16AC">
              <w:rPr>
                <w:rFonts w:ascii="GHEA Grapalat" w:hAnsi="GHEA Grapalat" w:cs="Sylfaen"/>
                <w:sz w:val="20"/>
                <w:szCs w:val="20"/>
              </w:rPr>
              <w:t xml:space="preserve">. </w:t>
            </w:r>
            <w:r w:rsidRPr="004A16AC">
              <w:rPr>
                <w:rFonts w:ascii="GHEA Grapalat" w:hAnsi="GHEA Grapalat" w:cs="Sylfaen"/>
                <w:sz w:val="20"/>
                <w:szCs w:val="20"/>
                <w:lang w:val="hy-AM"/>
              </w:rPr>
              <w:t xml:space="preserve">c </w:t>
            </w:r>
            <w:r w:rsidRPr="004A16AC">
              <w:rPr>
                <w:rFonts w:ascii="GHEA Grapalat" w:hAnsi="GHEA Grapalat" w:cs="Tahoma"/>
                <w:sz w:val="20"/>
                <w:szCs w:val="20"/>
              </w:rPr>
              <w:t xml:space="preserve">"___" </w:t>
            </w:r>
            <w:r w:rsidRPr="004A16AC">
              <w:rPr>
                <w:rFonts w:ascii="GHEA Grapalat" w:hAnsi="GHEA Grapalat" w:cs="Sylfaen"/>
                <w:sz w:val="20"/>
                <w:szCs w:val="20"/>
              </w:rPr>
              <w:t xml:space="preserve">___ </w:t>
            </w:r>
            <w:r w:rsidRPr="004A16AC">
              <w:rPr>
                <w:rFonts w:ascii="GHEA Grapalat" w:hAnsi="GHEA Grapalat" w:cs="Tahoma"/>
                <w:sz w:val="20"/>
                <w:szCs w:val="20"/>
              </w:rPr>
              <w:t xml:space="preserve">20___ </w:t>
            </w:r>
            <w:r w:rsidRPr="004A16AC">
              <w:rPr>
                <w:rFonts w:ascii="GHEA Grapalat" w:hAnsi="GHEA Grapalat" w:cs="Sylfaen"/>
                <w:sz w:val="20"/>
                <w:szCs w:val="20"/>
              </w:rPr>
              <w:t>лет.</w:t>
            </w:r>
          </w:p>
          <w:p w14:paraId="313B1245" w14:textId="77777777" w:rsidR="00595213" w:rsidRPr="004A16AC" w:rsidRDefault="00595213" w:rsidP="00D57D9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4BAAFB7" w14:textId="17D5A2C3" w:rsidR="00595213" w:rsidRPr="004A16AC" w:rsidRDefault="00595213" w:rsidP="00CB0ADE">
            <w:pPr>
              <w:rPr>
                <w:rFonts w:ascii="GHEA Grapalat" w:hAnsi="GHEA Grapalat" w:cs="Sylfaen"/>
                <w:sz w:val="20"/>
                <w:szCs w:val="20"/>
              </w:rPr>
            </w:pPr>
            <w:r w:rsidRPr="004A16AC">
              <w:rPr>
                <w:rFonts w:ascii="GHEA Grapalat" w:hAnsi="GHEA Grapalat" w:cs="Sylfaen"/>
                <w:sz w:val="20"/>
                <w:szCs w:val="20"/>
              </w:rPr>
              <w:t>23.б. К.Т.</w:t>
            </w:r>
          </w:p>
          <w:p w14:paraId="58F3C397" w14:textId="77777777" w:rsidR="00595213" w:rsidRPr="004A16AC" w:rsidRDefault="00595213" w:rsidP="00CB0ADE">
            <w:pPr>
              <w:rPr>
                <w:rFonts w:ascii="GHEA Grapalat" w:hAnsi="GHEA Grapalat" w:cs="Sylfaen"/>
                <w:sz w:val="20"/>
                <w:szCs w:val="20"/>
              </w:rPr>
            </w:pPr>
            <w:r w:rsidRPr="004A16AC">
              <w:rPr>
                <w:rFonts w:ascii="GHEA Grapalat" w:hAnsi="GHEA Grapalat" w:cs="Sylfaen"/>
                <w:sz w:val="20"/>
                <w:szCs w:val="20"/>
              </w:rPr>
              <w:t xml:space="preserve">                     </w:t>
            </w:r>
          </w:p>
          <w:p w14:paraId="1AA355F8" w14:textId="77777777" w:rsidR="00595213" w:rsidRPr="004A16AC" w:rsidRDefault="00595213" w:rsidP="00CB0ADE">
            <w:pPr>
              <w:rPr>
                <w:rFonts w:ascii="GHEA Grapalat" w:hAnsi="GHEA Grapalat" w:cs="Sylfaen"/>
                <w:sz w:val="20"/>
                <w:szCs w:val="20"/>
              </w:rPr>
            </w:pPr>
            <w:r w:rsidRPr="004A16AC">
              <w:rPr>
                <w:rFonts w:ascii="GHEA Grapalat" w:hAnsi="GHEA Grapalat" w:cs="Sylfaen"/>
                <w:sz w:val="20"/>
                <w:szCs w:val="20"/>
              </w:rPr>
              <w:t xml:space="preserve">23. </w:t>
            </w:r>
            <w:proofErr w:type="gramStart"/>
            <w:r w:rsidRPr="004A16AC">
              <w:rPr>
                <w:rFonts w:ascii="GHEA Grapalat" w:hAnsi="GHEA Grapalat" w:cs="Sylfaen"/>
                <w:sz w:val="20"/>
                <w:szCs w:val="20"/>
                <w:lang w:val="hy-AM"/>
              </w:rPr>
              <w:t xml:space="preserve">c </w:t>
            </w:r>
            <w:r w:rsidRPr="004A16AC">
              <w:rPr>
                <w:rFonts w:ascii="GHEA Grapalat" w:hAnsi="GHEA Grapalat" w:cs="Sylfaen"/>
                <w:sz w:val="20"/>
                <w:szCs w:val="20"/>
              </w:rPr>
              <w:t>.</w:t>
            </w:r>
            <w:proofErr w:type="gramEnd"/>
            <w:r w:rsidRPr="004A16AC">
              <w:rPr>
                <w:rFonts w:ascii="GHEA Grapalat" w:hAnsi="GHEA Grapalat" w:cs="Sylfaen"/>
                <w:sz w:val="20"/>
                <w:szCs w:val="20"/>
              </w:rPr>
              <w:t xml:space="preserve"> Казнь </w:t>
            </w:r>
            <w:proofErr w:type="gramStart"/>
            <w:r w:rsidRPr="004A16AC">
              <w:rPr>
                <w:rFonts w:ascii="GHEA Grapalat" w:hAnsi="GHEA Grapalat" w:cs="Sylfaen"/>
                <w:sz w:val="20"/>
                <w:szCs w:val="20"/>
              </w:rPr>
              <w:t>Дата :</w:t>
            </w:r>
            <w:proofErr w:type="gramEnd"/>
            <w:r w:rsidRPr="004A16AC">
              <w:rPr>
                <w:rFonts w:ascii="GHEA Grapalat" w:hAnsi="GHEA Grapalat" w:cs="Sylfaen"/>
                <w:sz w:val="20"/>
                <w:szCs w:val="20"/>
              </w:rPr>
              <w:t xml:space="preserve"> " </w:t>
            </w:r>
            <w:r w:rsidRPr="004A16AC">
              <w:rPr>
                <w:rFonts w:ascii="GHEA Grapalat" w:hAnsi="GHEA Grapalat" w:cs="Tahoma"/>
                <w:sz w:val="20"/>
                <w:szCs w:val="20"/>
              </w:rPr>
              <w:t xml:space="preserve">___" </w:t>
            </w:r>
            <w:r w:rsidRPr="004A16AC">
              <w:rPr>
                <w:rFonts w:ascii="GHEA Grapalat" w:hAnsi="GHEA Grapalat" w:cs="Sylfaen"/>
                <w:sz w:val="20"/>
                <w:szCs w:val="20"/>
              </w:rPr>
              <w:t xml:space="preserve">___ </w:t>
            </w:r>
            <w:r w:rsidRPr="004A16AC">
              <w:rPr>
                <w:rFonts w:ascii="GHEA Grapalat" w:hAnsi="GHEA Grapalat" w:cs="Tahoma"/>
                <w:sz w:val="20"/>
                <w:szCs w:val="20"/>
              </w:rPr>
              <w:t>20___</w:t>
            </w:r>
          </w:p>
          <w:p w14:paraId="5CE4BFA2" w14:textId="77777777" w:rsidR="00595213" w:rsidRPr="004A16AC" w:rsidRDefault="00595213" w:rsidP="00D57D93">
            <w:pPr>
              <w:rPr>
                <w:rFonts w:ascii="GHEA Grapalat" w:hAnsi="GHEA Grapalat" w:cs="Arial"/>
                <w:sz w:val="20"/>
                <w:szCs w:val="20"/>
              </w:rPr>
            </w:pPr>
          </w:p>
        </w:tc>
      </w:tr>
    </w:tbl>
    <w:p w14:paraId="4E4E3476" w14:textId="77777777" w:rsidR="00595213" w:rsidRPr="004A16A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93F6B6F" w14:textId="77777777" w:rsidR="00595213" w:rsidRPr="004A16A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4A9FA8" w14:textId="77777777" w:rsidR="00595213" w:rsidRPr="004A16A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A16AC">
        <w:rPr>
          <w:rFonts w:ascii="GHEA Grapalat" w:hAnsi="GHEA Grapalat"/>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BDBDF60" w14:textId="77777777" w:rsidR="00631658" w:rsidRPr="004A16AC" w:rsidRDefault="00595213" w:rsidP="00631658">
      <w:pPr>
        <w:jc w:val="center"/>
        <w:rPr>
          <w:rFonts w:ascii="GHEA Grapalat" w:hAnsi="GHEA Grapalat"/>
          <w:b/>
          <w:sz w:val="20"/>
          <w:szCs w:val="20"/>
          <w:lang w:val="nl-NL"/>
        </w:rPr>
      </w:pPr>
      <w:r w:rsidRPr="004A16AC">
        <w:rPr>
          <w:rFonts w:ascii="GHEA Grapalat" w:hAnsi="GHEA Grapalat"/>
          <w:b/>
          <w:sz w:val="20"/>
          <w:szCs w:val="20"/>
          <w:lang w:val="hy-AM"/>
        </w:rPr>
        <w:br w:type="page"/>
      </w:r>
      <w:r w:rsidR="00631658" w:rsidRPr="004A16AC">
        <w:rPr>
          <w:rFonts w:ascii="GHEA Grapalat" w:hAnsi="GHEA Grapalat"/>
          <w:b/>
          <w:sz w:val="20"/>
          <w:szCs w:val="20"/>
          <w:lang w:val="hy-AM"/>
        </w:rPr>
        <w:lastRenderedPageBreak/>
        <w:t>Оплата</w:t>
      </w:r>
      <w:r w:rsidR="00631658" w:rsidRPr="004A16AC">
        <w:rPr>
          <w:rFonts w:ascii="GHEA Grapalat" w:hAnsi="GHEA Grapalat"/>
          <w:b/>
          <w:sz w:val="20"/>
          <w:szCs w:val="20"/>
          <w:lang w:val="nl-NL"/>
        </w:rPr>
        <w:t xml:space="preserve"> </w:t>
      </w:r>
      <w:r w:rsidR="00631658" w:rsidRPr="004A16AC">
        <w:rPr>
          <w:rFonts w:ascii="GHEA Grapalat" w:hAnsi="GHEA Grapalat"/>
          <w:b/>
          <w:sz w:val="20"/>
          <w:szCs w:val="20"/>
          <w:lang w:val="hy-AM"/>
        </w:rPr>
        <w:t>письмо с требованием</w:t>
      </w:r>
      <w:r w:rsidR="00631658" w:rsidRPr="004A16AC">
        <w:rPr>
          <w:rFonts w:ascii="GHEA Grapalat" w:hAnsi="GHEA Grapalat"/>
          <w:b/>
          <w:sz w:val="20"/>
          <w:szCs w:val="20"/>
          <w:lang w:val="nl-NL"/>
        </w:rPr>
        <w:t xml:space="preserve"> </w:t>
      </w:r>
      <w:r w:rsidR="00631658" w:rsidRPr="004A16AC">
        <w:rPr>
          <w:rFonts w:ascii="GHEA Grapalat" w:hAnsi="GHEA Grapalat"/>
          <w:b/>
          <w:sz w:val="20"/>
          <w:szCs w:val="20"/>
          <w:lang w:val="hy-AM"/>
        </w:rPr>
        <w:t>обязательный</w:t>
      </w:r>
      <w:r w:rsidR="00631658" w:rsidRPr="004A16AC">
        <w:rPr>
          <w:rFonts w:ascii="GHEA Grapalat" w:hAnsi="GHEA Grapalat"/>
          <w:b/>
          <w:sz w:val="20"/>
          <w:szCs w:val="20"/>
          <w:lang w:val="nl-NL"/>
        </w:rPr>
        <w:t xml:space="preserve"> </w:t>
      </w:r>
      <w:r w:rsidR="00631658" w:rsidRPr="004A16AC">
        <w:rPr>
          <w:rFonts w:ascii="GHEA Grapalat" w:hAnsi="GHEA Grapalat"/>
          <w:b/>
          <w:sz w:val="20"/>
          <w:szCs w:val="20"/>
          <w:lang w:val="hy-AM"/>
        </w:rPr>
        <w:t>предварительные условия</w:t>
      </w:r>
      <w:r w:rsidR="00631658" w:rsidRPr="004A16AC">
        <w:rPr>
          <w:rFonts w:ascii="GHEA Grapalat" w:hAnsi="GHEA Grapalat"/>
          <w:b/>
          <w:sz w:val="20"/>
          <w:szCs w:val="20"/>
          <w:lang w:val="nl-NL"/>
        </w:rPr>
        <w:t xml:space="preserve"> </w:t>
      </w:r>
      <w:r w:rsidR="00631658" w:rsidRPr="004A16AC">
        <w:rPr>
          <w:rFonts w:ascii="GHEA Grapalat" w:hAnsi="GHEA Grapalat"/>
          <w:b/>
          <w:sz w:val="20"/>
          <w:szCs w:val="20"/>
          <w:lang w:val="hy-AM"/>
        </w:rPr>
        <w:t>и</w:t>
      </w:r>
      <w:r w:rsidR="00631658" w:rsidRPr="004A16AC">
        <w:rPr>
          <w:rFonts w:ascii="GHEA Grapalat" w:hAnsi="GHEA Grapalat"/>
          <w:b/>
          <w:sz w:val="20"/>
          <w:szCs w:val="20"/>
          <w:lang w:val="nl-NL"/>
        </w:rPr>
        <w:t xml:space="preserve"> </w:t>
      </w:r>
      <w:r w:rsidR="00631658" w:rsidRPr="004A16AC">
        <w:rPr>
          <w:rFonts w:ascii="GHEA Grapalat" w:hAnsi="GHEA Grapalat"/>
          <w:b/>
          <w:sz w:val="20"/>
          <w:szCs w:val="20"/>
          <w:lang w:val="hy-AM"/>
        </w:rPr>
        <w:t>начинка</w:t>
      </w:r>
      <w:r w:rsidR="00631658" w:rsidRPr="004A16AC">
        <w:rPr>
          <w:rFonts w:ascii="GHEA Grapalat" w:hAnsi="GHEA Grapalat"/>
          <w:b/>
          <w:sz w:val="20"/>
          <w:szCs w:val="20"/>
          <w:lang w:val="nl-NL"/>
        </w:rPr>
        <w:t xml:space="preserve"> </w:t>
      </w:r>
      <w:r w:rsidR="00631658" w:rsidRPr="004A16AC">
        <w:rPr>
          <w:rFonts w:ascii="GHEA Grapalat" w:hAnsi="GHEA Grapalat"/>
          <w:b/>
          <w:sz w:val="20"/>
          <w:szCs w:val="20"/>
          <w:lang w:val="hy-AM"/>
        </w:rPr>
        <w:t>гид</w:t>
      </w:r>
    </w:p>
    <w:p w14:paraId="2D153C92" w14:textId="77777777" w:rsidR="00631658" w:rsidRPr="004A16AC"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A16AC"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4A16AC" w:rsidRDefault="00631658" w:rsidP="00CB0ADE">
            <w:pPr>
              <w:jc w:val="both"/>
              <w:rPr>
                <w:rFonts w:ascii="GHEA Grapalat" w:hAnsi="GHEA Grapalat"/>
                <w:sz w:val="18"/>
                <w:szCs w:val="18"/>
              </w:rPr>
            </w:pPr>
            <w:r w:rsidRPr="004A16AC">
              <w:rPr>
                <w:rFonts w:ascii="GHEA Grapalat" w:hAnsi="GHEA Grapalat"/>
                <w:sz w:val="18"/>
                <w:szCs w:val="18"/>
              </w:rPr>
              <w:t>H/N</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4A16AC" w:rsidRDefault="00631658" w:rsidP="00CB0ADE">
            <w:pPr>
              <w:jc w:val="center"/>
              <w:rPr>
                <w:rFonts w:ascii="GHEA Grapalat" w:hAnsi="GHEA Grapalat"/>
                <w:b/>
                <w:sz w:val="18"/>
                <w:szCs w:val="18"/>
              </w:rPr>
            </w:pPr>
            <w:r w:rsidRPr="004A16AC">
              <w:rPr>
                <w:rFonts w:ascii="GHEA Grapalat" w:hAnsi="GHEA Grapalat"/>
                <w:b/>
                <w:sz w:val="18"/>
                <w:szCs w:val="18"/>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4A16AC" w:rsidRDefault="00631658" w:rsidP="00CB0ADE">
            <w:pPr>
              <w:jc w:val="center"/>
              <w:rPr>
                <w:rFonts w:ascii="GHEA Grapalat" w:hAnsi="GHEA Grapalat"/>
                <w:b/>
                <w:sz w:val="18"/>
                <w:szCs w:val="18"/>
              </w:rPr>
            </w:pPr>
            <w:r w:rsidRPr="004A16AC">
              <w:rPr>
                <w:rFonts w:ascii="GHEA Grapalat" w:hAnsi="GHEA Grapalat"/>
                <w:b/>
                <w:sz w:val="18"/>
                <w:szCs w:val="18"/>
              </w:rPr>
              <w:t>Отмеченный поле /</w:t>
            </w:r>
          </w:p>
          <w:p w14:paraId="5F4C9EC0" w14:textId="77777777" w:rsidR="00631658" w:rsidRPr="004A16AC" w:rsidRDefault="00631658" w:rsidP="00CB0ADE">
            <w:pPr>
              <w:jc w:val="center"/>
              <w:rPr>
                <w:rFonts w:ascii="GHEA Grapalat" w:hAnsi="GHEA Grapalat"/>
                <w:b/>
                <w:sz w:val="18"/>
                <w:szCs w:val="18"/>
              </w:rPr>
            </w:pPr>
            <w:r w:rsidRPr="004A16AC">
              <w:rPr>
                <w:rFonts w:ascii="GHEA Grapalat" w:hAnsi="GHEA Grapalat"/>
                <w:b/>
                <w:sz w:val="18"/>
                <w:szCs w:val="18"/>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4A16AC" w:rsidRDefault="00631658" w:rsidP="00CB0ADE">
            <w:pPr>
              <w:jc w:val="center"/>
              <w:rPr>
                <w:rFonts w:ascii="GHEA Grapalat" w:hAnsi="GHEA Grapalat"/>
                <w:b/>
                <w:sz w:val="18"/>
                <w:szCs w:val="18"/>
                <w:lang w:val="hy-AM"/>
              </w:rPr>
            </w:pPr>
            <w:r w:rsidRPr="004A16AC">
              <w:rPr>
                <w:rFonts w:ascii="GHEA Grapalat" w:hAnsi="GHEA Grapalat"/>
                <w:b/>
                <w:sz w:val="18"/>
                <w:szCs w:val="18"/>
              </w:rPr>
              <w:t>Действительное условие начинка требование</w:t>
            </w:r>
            <w:r w:rsidRPr="004A16AC">
              <w:rPr>
                <w:rFonts w:ascii="GHEA Grapalat" w:hAnsi="GHEA Grapalat"/>
                <w:b/>
                <w:sz w:val="18"/>
                <w:szCs w:val="18"/>
                <w:lang w:val="hy-AM"/>
              </w:rPr>
              <w:t xml:space="preserve"> </w:t>
            </w:r>
          </w:p>
          <w:p w14:paraId="6FE33E68" w14:textId="77777777" w:rsidR="00631658" w:rsidRPr="004A16AC" w:rsidRDefault="00631658" w:rsidP="00CB0ADE">
            <w:pPr>
              <w:jc w:val="center"/>
              <w:rPr>
                <w:rFonts w:ascii="GHEA Grapalat" w:hAnsi="GHEA Grapalat"/>
                <w:b/>
                <w:sz w:val="18"/>
                <w:szCs w:val="18"/>
              </w:rPr>
            </w:pPr>
            <w:r w:rsidRPr="004A16AC">
              <w:rPr>
                <w:rFonts w:ascii="GHEA Grapalat" w:hAnsi="GHEA Grapalat"/>
                <w:b/>
                <w:sz w:val="18"/>
                <w:szCs w:val="18"/>
              </w:rPr>
              <w:t xml:space="preserve">( </w:t>
            </w:r>
            <w:r w:rsidRPr="004A16AC">
              <w:rPr>
                <w:rFonts w:ascii="GHEA Grapalat" w:hAnsi="GHEA Grapalat"/>
                <w:b/>
                <w:sz w:val="18"/>
                <w:szCs w:val="18"/>
                <w:lang w:val="hy-AM"/>
              </w:rPr>
              <w:t xml:space="preserve">относящийся к процессу закупок </w:t>
            </w:r>
            <w:r w:rsidRPr="004A16AC">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4A16AC" w:rsidRDefault="00631658" w:rsidP="00CB0ADE">
            <w:pPr>
              <w:ind w:left="-588" w:firstLine="588"/>
              <w:jc w:val="center"/>
              <w:rPr>
                <w:rFonts w:ascii="GHEA Grapalat" w:hAnsi="GHEA Grapalat"/>
                <w:b/>
                <w:sz w:val="18"/>
                <w:szCs w:val="18"/>
              </w:rPr>
            </w:pPr>
            <w:r w:rsidRPr="004A16AC">
              <w:rPr>
                <w:rFonts w:ascii="GHEA Grapalat" w:hAnsi="GHEA Grapalat"/>
                <w:b/>
                <w:sz w:val="18"/>
                <w:szCs w:val="18"/>
              </w:rPr>
              <w:t>Условие действительности</w:t>
            </w:r>
          </w:p>
          <w:p w14:paraId="13CD39BF" w14:textId="77777777" w:rsidR="00631658" w:rsidRPr="004A16AC" w:rsidRDefault="00631658" w:rsidP="00CB0ADE">
            <w:pPr>
              <w:ind w:left="-588" w:firstLine="588"/>
              <w:jc w:val="center"/>
              <w:rPr>
                <w:rFonts w:ascii="GHEA Grapalat" w:hAnsi="GHEA Grapalat"/>
                <w:b/>
                <w:sz w:val="18"/>
                <w:szCs w:val="18"/>
              </w:rPr>
            </w:pPr>
            <w:r w:rsidRPr="004A16AC">
              <w:rPr>
                <w:rFonts w:ascii="GHEA Grapalat" w:hAnsi="GHEA Grapalat"/>
                <w:b/>
                <w:sz w:val="18"/>
                <w:szCs w:val="18"/>
              </w:rPr>
              <w:t>дополнительный сторона :</w:t>
            </w:r>
          </w:p>
          <w:p w14:paraId="432D12F4" w14:textId="77777777" w:rsidR="00631658" w:rsidRPr="004A16AC" w:rsidRDefault="00631658" w:rsidP="00CB0ADE">
            <w:pPr>
              <w:ind w:left="-588" w:firstLine="588"/>
              <w:jc w:val="center"/>
              <w:rPr>
                <w:rFonts w:ascii="GHEA Grapalat" w:hAnsi="GHEA Grapalat"/>
                <w:b/>
                <w:sz w:val="18"/>
                <w:szCs w:val="18"/>
              </w:rPr>
            </w:pPr>
            <w:r w:rsidRPr="004A16AC">
              <w:rPr>
                <w:rFonts w:ascii="GHEA Grapalat" w:hAnsi="GHEA Grapalat"/>
                <w:b/>
                <w:sz w:val="18"/>
                <w:szCs w:val="18"/>
              </w:rPr>
              <w:t>бенефициар или плательщик</w:t>
            </w:r>
          </w:p>
          <w:p w14:paraId="333CE7D1" w14:textId="77777777" w:rsidR="00631658" w:rsidRPr="004A16AC" w:rsidRDefault="00631658" w:rsidP="00CB0ADE">
            <w:pPr>
              <w:ind w:left="-588" w:firstLine="588"/>
              <w:jc w:val="center"/>
              <w:rPr>
                <w:rFonts w:ascii="GHEA Grapalat" w:hAnsi="GHEA Grapalat"/>
                <w:b/>
                <w:sz w:val="18"/>
                <w:szCs w:val="18"/>
              </w:rPr>
            </w:pPr>
            <w:r w:rsidRPr="004A16AC">
              <w:rPr>
                <w:rFonts w:ascii="GHEA Grapalat" w:hAnsi="GHEA Grapalat"/>
                <w:b/>
                <w:sz w:val="18"/>
                <w:szCs w:val="18"/>
              </w:rPr>
              <w:t xml:space="preserve">( </w:t>
            </w:r>
            <w:r w:rsidRPr="004A16AC">
              <w:rPr>
                <w:rFonts w:ascii="GHEA Grapalat" w:hAnsi="GHEA Grapalat"/>
                <w:b/>
                <w:sz w:val="18"/>
                <w:szCs w:val="18"/>
                <w:lang w:val="hy-AM"/>
              </w:rPr>
              <w:t xml:space="preserve">относящийся к процессу закупок </w:t>
            </w:r>
            <w:r w:rsidRPr="004A16AC">
              <w:rPr>
                <w:rFonts w:ascii="GHEA Grapalat" w:hAnsi="GHEA Grapalat"/>
                <w:b/>
                <w:sz w:val="18"/>
                <w:szCs w:val="18"/>
              </w:rPr>
              <w:t>)</w:t>
            </w:r>
          </w:p>
        </w:tc>
      </w:tr>
      <w:tr w:rsidR="00631658" w:rsidRPr="004A16AC"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4A16AC" w:rsidRDefault="00631658" w:rsidP="00CB0ADE">
            <w:pPr>
              <w:jc w:val="center"/>
              <w:rPr>
                <w:rFonts w:ascii="GHEA Grapalat" w:hAnsi="GHEA Grapalat"/>
                <w:b/>
                <w:sz w:val="18"/>
                <w:szCs w:val="18"/>
              </w:rPr>
            </w:pPr>
            <w:r w:rsidRPr="004A16A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4A16AC" w:rsidRDefault="00631658" w:rsidP="00CB0ADE">
            <w:pPr>
              <w:jc w:val="center"/>
              <w:rPr>
                <w:rFonts w:ascii="GHEA Grapalat" w:hAnsi="GHEA Grapalat"/>
                <w:b/>
                <w:sz w:val="18"/>
                <w:szCs w:val="18"/>
              </w:rPr>
            </w:pPr>
            <w:r w:rsidRPr="004A16A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4A16AC" w:rsidRDefault="00631658" w:rsidP="00CB0ADE">
            <w:pPr>
              <w:jc w:val="center"/>
              <w:rPr>
                <w:rFonts w:ascii="GHEA Grapalat" w:hAnsi="GHEA Grapalat"/>
                <w:b/>
                <w:sz w:val="18"/>
                <w:szCs w:val="18"/>
              </w:rPr>
            </w:pPr>
            <w:r w:rsidRPr="004A16A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4A16AC" w:rsidRDefault="00631658" w:rsidP="00CB0ADE">
            <w:pPr>
              <w:jc w:val="center"/>
              <w:rPr>
                <w:rFonts w:ascii="GHEA Grapalat" w:hAnsi="GHEA Grapalat"/>
                <w:b/>
                <w:sz w:val="18"/>
                <w:szCs w:val="18"/>
              </w:rPr>
            </w:pPr>
            <w:r w:rsidRPr="004A16A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4A16AC" w:rsidRDefault="00631658" w:rsidP="00CB0ADE">
            <w:pPr>
              <w:jc w:val="center"/>
              <w:rPr>
                <w:rFonts w:ascii="GHEA Grapalat" w:hAnsi="GHEA Grapalat"/>
                <w:b/>
                <w:sz w:val="18"/>
                <w:szCs w:val="18"/>
              </w:rPr>
            </w:pPr>
            <w:r w:rsidRPr="004A16AC">
              <w:rPr>
                <w:rFonts w:ascii="GHEA Grapalat" w:hAnsi="GHEA Grapalat"/>
                <w:b/>
                <w:sz w:val="18"/>
                <w:szCs w:val="18"/>
              </w:rPr>
              <w:t>5</w:t>
            </w:r>
          </w:p>
        </w:tc>
      </w:tr>
      <w:tr w:rsidR="00631658" w:rsidRPr="004A16AC"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В документе имеется предварительно заполненная форма «Запрос на оплату».</w:t>
            </w:r>
          </w:p>
        </w:tc>
      </w:tr>
      <w:tr w:rsidR="00631658" w:rsidRPr="004A16AC"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6E4A56" w:rsidRDefault="00631658" w:rsidP="00CB0ADE">
            <w:pPr>
              <w:pStyle w:val="aff3"/>
              <w:numPr>
                <w:ilvl w:val="0"/>
                <w:numId w:val="17"/>
              </w:numPr>
              <w:contextualSpacing/>
              <w:rPr>
                <w:rFonts w:ascii="GHEA Grapalat" w:hAnsi="GHEA Grapalat" w:cs="Times Armenian"/>
                <w:sz w:val="18"/>
                <w:szCs w:val="18"/>
                <w:lang w:val="ru-RU"/>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4A16AC" w:rsidRDefault="00631658" w:rsidP="00CB0ADE">
            <w:pPr>
              <w:jc w:val="both"/>
              <w:rPr>
                <w:rFonts w:ascii="GHEA Grapalat" w:hAnsi="GHEA Grapalat"/>
                <w:sz w:val="18"/>
                <w:szCs w:val="18"/>
              </w:rPr>
            </w:pPr>
            <w:r w:rsidRPr="004A16AC">
              <w:rPr>
                <w:rFonts w:ascii="GHEA Grapalat" w:hAnsi="GHEA Grapalat"/>
                <w:sz w:val="18"/>
                <w:szCs w:val="18"/>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заполняется получателем​ Автор : плательщик к банку оплата письмо с требованием при презентации</w:t>
            </w:r>
          </w:p>
        </w:tc>
      </w:tr>
      <w:tr w:rsidR="00631658" w:rsidRPr="004A16AC"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6E4A56" w:rsidRDefault="00631658" w:rsidP="00CB0ADE">
            <w:pPr>
              <w:pStyle w:val="aff3"/>
              <w:numPr>
                <w:ilvl w:val="0"/>
                <w:numId w:val="17"/>
              </w:numPr>
              <w:ind w:hanging="436"/>
              <w:contextualSpacing/>
              <w:jc w:val="both"/>
              <w:rPr>
                <w:rFonts w:ascii="GHEA Grapalat" w:hAnsi="GHEA Grapalat" w:cs="Times Armenian"/>
                <w:sz w:val="18"/>
                <w:szCs w:val="18"/>
                <w:lang w:val="ru-RU"/>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4A16AC" w:rsidRDefault="00631658" w:rsidP="00CB0ADE">
            <w:pPr>
              <w:jc w:val="both"/>
              <w:rPr>
                <w:rFonts w:ascii="GHEA Grapalat" w:hAnsi="GHEA Grapalat"/>
                <w:sz w:val="18"/>
                <w:szCs w:val="18"/>
              </w:rPr>
            </w:pPr>
            <w:r w:rsidRPr="004A16AC">
              <w:rPr>
                <w:rFonts w:ascii="GHEA Grapalat" w:hAnsi="GHEA Grapalat"/>
                <w:sz w:val="18"/>
                <w:szCs w:val="18"/>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обязательный</w:t>
            </w:r>
          </w:p>
          <w:p w14:paraId="40B9FF1D" w14:textId="77777777" w:rsidR="00631658" w:rsidRPr="004A16AC"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4A16AC" w:rsidRDefault="00631658" w:rsidP="00CB0ADE">
            <w:pPr>
              <w:ind w:left="132" w:hanging="132"/>
              <w:jc w:val="center"/>
              <w:rPr>
                <w:rFonts w:ascii="GHEA Grapalat" w:hAnsi="GHEA Grapalat"/>
                <w:sz w:val="18"/>
                <w:szCs w:val="18"/>
                <w:lang w:val="hy-AM"/>
              </w:rPr>
            </w:pPr>
            <w:r w:rsidRPr="004A16AC">
              <w:rPr>
                <w:rFonts w:ascii="GHEA Grapalat" w:hAnsi="GHEA Grapalat"/>
                <w:sz w:val="18"/>
                <w:szCs w:val="18"/>
              </w:rPr>
              <w:t xml:space="preserve">заполняется получателем​ Автор : плательщик к банку оплата письмо с требованием презентация день </w:t>
            </w:r>
            <w:r w:rsidRPr="004A16AC">
              <w:rPr>
                <w:rFonts w:ascii="GHEA Grapalat" w:hAnsi="GHEA Grapalat"/>
                <w:sz w:val="18"/>
                <w:szCs w:val="18"/>
                <w:lang w:val="hy-AM"/>
              </w:rPr>
              <w:t>.</w:t>
            </w:r>
          </w:p>
        </w:tc>
      </w:tr>
      <w:tr w:rsidR="00631658" w:rsidRPr="004A16AC"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6E4A56" w:rsidRDefault="00631658" w:rsidP="00CB0ADE">
            <w:pPr>
              <w:pStyle w:val="aff3"/>
              <w:numPr>
                <w:ilvl w:val="0"/>
                <w:numId w:val="17"/>
              </w:numPr>
              <w:ind w:hanging="436"/>
              <w:contextualSpacing/>
              <w:jc w:val="both"/>
              <w:rPr>
                <w:rFonts w:ascii="GHEA Grapalat" w:hAnsi="GHEA Grapalat" w:cs="Times Armenian"/>
                <w:sz w:val="18"/>
                <w:szCs w:val="18"/>
                <w:lang w:val="ru-RU"/>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4A16AC" w:rsidRDefault="00631658" w:rsidP="00CB0ADE">
            <w:pPr>
              <w:jc w:val="both"/>
              <w:rPr>
                <w:rFonts w:ascii="GHEA Grapalat" w:hAnsi="GHEA Grapalat"/>
                <w:sz w:val="18"/>
                <w:szCs w:val="18"/>
              </w:rPr>
            </w:pPr>
            <w:r w:rsidRPr="004A16AC">
              <w:rPr>
                <w:rFonts w:ascii="GHEA Grapalat" w:hAnsi="GHEA Grapalat" w:cs="Sylfaen"/>
                <w:sz w:val="18"/>
                <w:szCs w:val="18"/>
                <w:lang w:val="hy-AM"/>
              </w:rPr>
              <w:t xml:space="preserve">Имя плательщика </w:t>
            </w:r>
            <w:r w:rsidRPr="004A16AC">
              <w:rPr>
                <w:rFonts w:ascii="GHEA Grapalat" w:hAnsi="GHEA Grapalat" w:cs="Sylfaen"/>
                <w:sz w:val="18"/>
                <w:szCs w:val="18"/>
              </w:rPr>
              <w:t xml:space="preserve">, </w:t>
            </w:r>
            <w:r w:rsidRPr="004A16AC">
              <w:rPr>
                <w:rFonts w:ascii="GHEA Grapalat" w:hAnsi="GHEA Grapalat" w:cs="Sylfaen"/>
                <w:sz w:val="18"/>
                <w:szCs w:val="18"/>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обязательный</w:t>
            </w:r>
          </w:p>
          <w:p w14:paraId="1626CF2D"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Они упомянуты. также другой данные согласно​ необходимость .</w:t>
            </w:r>
            <w:r w:rsidRPr="004A16AC">
              <w:rPr>
                <w:rFonts w:ascii="GHEA Grapalat" w:hAnsi="GHEA Grapalat"/>
                <w:sz w:val="18"/>
                <w:szCs w:val="18"/>
                <w:lang w:val="hy-AM"/>
              </w:rPr>
              <w:t xml:space="preserve"> </w:t>
            </w:r>
            <w:r w:rsidRPr="004A16AC">
              <w:rPr>
                <w:rFonts w:ascii="GHEA Grapalat" w:hAnsi="GHEA Grapalat"/>
                <w:sz w:val="18"/>
                <w:szCs w:val="18"/>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4A16AC" w:rsidRDefault="00631658" w:rsidP="00CB0ADE">
            <w:pPr>
              <w:ind w:left="252" w:hanging="252"/>
              <w:jc w:val="center"/>
              <w:rPr>
                <w:rFonts w:ascii="GHEA Grapalat" w:hAnsi="GHEA Grapalat"/>
                <w:sz w:val="18"/>
                <w:szCs w:val="18"/>
              </w:rPr>
            </w:pPr>
            <w:r w:rsidRPr="004A16AC">
              <w:rPr>
                <w:rFonts w:ascii="GHEA Grapalat" w:hAnsi="GHEA Grapalat"/>
                <w:sz w:val="18"/>
                <w:szCs w:val="18"/>
              </w:rPr>
              <w:t>заполняется плательщиком​ к</w:t>
            </w:r>
          </w:p>
        </w:tc>
      </w:tr>
      <w:tr w:rsidR="00631658" w:rsidRPr="004A16AC"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заполняется плательщиком​ к</w:t>
            </w:r>
          </w:p>
        </w:tc>
      </w:tr>
      <w:tr w:rsidR="00631658" w:rsidRPr="004A16AC"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обязательный</w:t>
            </w:r>
          </w:p>
          <w:p w14:paraId="31EB054F"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заполняется плательщиком​ к</w:t>
            </w:r>
          </w:p>
        </w:tc>
      </w:tr>
      <w:tr w:rsidR="00631658" w:rsidRPr="004A16AC"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нет обязательный</w:t>
            </w:r>
          </w:p>
          <w:p w14:paraId="5070E177"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заполняется плательщиком​ к</w:t>
            </w:r>
          </w:p>
        </w:tc>
      </w:tr>
      <w:tr w:rsidR="00631658" w:rsidRPr="004A16AC"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нет обязательный</w:t>
            </w:r>
          </w:p>
          <w:p w14:paraId="19633110"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заполняется плательщиком​ к</w:t>
            </w:r>
          </w:p>
        </w:tc>
      </w:tr>
      <w:tr w:rsidR="00631658" w:rsidRPr="004A16AC"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4A16AC" w:rsidRDefault="00631658" w:rsidP="00CB0ADE">
            <w:pPr>
              <w:jc w:val="center"/>
              <w:rPr>
                <w:rFonts w:ascii="GHEA Grapalat" w:hAnsi="GHEA Grapalat"/>
                <w:sz w:val="18"/>
                <w:szCs w:val="18"/>
              </w:rPr>
            </w:pPr>
            <w:r w:rsidRPr="004A16AC">
              <w:rPr>
                <w:rFonts w:ascii="GHEA Grapalat" w:hAnsi="GHEA Grapalat" w:cs="Sylfaen"/>
                <w:sz w:val="18"/>
                <w:szCs w:val="18"/>
                <w:lang w:val="hy-AM"/>
              </w:rPr>
              <w:t xml:space="preserve">Имя </w:t>
            </w:r>
            <w:r w:rsidRPr="004A16AC">
              <w:rPr>
                <w:rFonts w:ascii="GHEA Grapalat" w:hAnsi="GHEA Grapalat"/>
                <w:sz w:val="18"/>
                <w:szCs w:val="18"/>
              </w:rPr>
              <w:t xml:space="preserve">получателя </w:t>
            </w:r>
            <w:r w:rsidRPr="004A16AC">
              <w:rPr>
                <w:rFonts w:ascii="GHEA Grapalat" w:hAnsi="GHEA Grapalat" w:cs="Sylfaen"/>
                <w:sz w:val="18"/>
                <w:szCs w:val="18"/>
              </w:rPr>
              <w:t xml:space="preserve">, </w:t>
            </w:r>
            <w:r w:rsidRPr="004A16AC">
              <w:rPr>
                <w:rFonts w:ascii="GHEA Grapalat" w:hAnsi="GHEA Grapalat" w:cs="Sylfaen"/>
                <w:sz w:val="18"/>
                <w:szCs w:val="18"/>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обязательный</w:t>
            </w:r>
          </w:p>
          <w:p w14:paraId="266A2350"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 xml:space="preserve">Получатель заполняет форму существование человек ( оплата) Имя </w:t>
            </w:r>
            <w:r w:rsidRPr="004A16AC">
              <w:rPr>
                <w:rFonts w:ascii="GHEA Grapalat" w:hAnsi="GHEA Grapalat"/>
                <w:sz w:val="18"/>
                <w:szCs w:val="18"/>
              </w:rPr>
              <w:lastRenderedPageBreak/>
              <w:t>получателя : указаны​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lastRenderedPageBreak/>
              <w:t>заранее заполняется получателем​ по приглашению</w:t>
            </w:r>
          </w:p>
        </w:tc>
      </w:tr>
      <w:tr w:rsidR="00631658" w:rsidRPr="004A16AC"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 xml:space="preserve">идентификационный </w:t>
            </w:r>
            <w:r w:rsidRPr="004A16AC">
              <w:rPr>
                <w:rFonts w:ascii="GHEA Grapalat" w:hAnsi="GHEA Grapalat"/>
                <w:sz w:val="18"/>
                <w:szCs w:val="18"/>
                <w:lang w:val="hy-AM"/>
              </w:rPr>
              <w:t xml:space="preserve">номер </w:t>
            </w:r>
            <w:r w:rsidRPr="004A16AC">
              <w:rPr>
                <w:rFonts w:ascii="GHEA Grapalat" w:hAnsi="GHEA Grapalat"/>
                <w:sz w:val="18"/>
                <w:szCs w:val="18"/>
              </w:rPr>
              <w:t>получателя</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нет обязательный</w:t>
            </w:r>
          </w:p>
          <w:p w14:paraId="24D05B2C" w14:textId="77777777" w:rsidR="00631658" w:rsidRPr="004A16AC" w:rsidRDefault="00631658" w:rsidP="00CB0ADE">
            <w:pPr>
              <w:jc w:val="center"/>
              <w:rPr>
                <w:rFonts w:ascii="GHEA Grapalat" w:hAnsi="GHEA Grapalat"/>
                <w:sz w:val="18"/>
                <w:szCs w:val="18"/>
              </w:rPr>
            </w:pPr>
            <w:r w:rsidRPr="004A16AC">
              <w:rPr>
                <w:rFonts w:ascii="GHEA Grapalat" w:hAnsi="GHEA Grapalat" w:cs="Sylfaen"/>
                <w:sz w:val="18"/>
                <w:szCs w:val="18"/>
              </w:rPr>
              <w:t xml:space="preserve">( </w:t>
            </w:r>
            <w:r w:rsidRPr="004A16AC">
              <w:rPr>
                <w:rFonts w:ascii="GHEA Grapalat" w:hAnsi="GHEA Grapalat" w:cs="Sylfaen"/>
                <w:sz w:val="18"/>
                <w:szCs w:val="18"/>
                <w:lang w:val="hy-AM"/>
              </w:rPr>
              <w:t xml:space="preserve">не заполнялось в процессе закупок </w:t>
            </w:r>
            <w:r w:rsidRPr="004A16A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4A16AC" w:rsidRDefault="00631658" w:rsidP="00CB0ADE">
            <w:pPr>
              <w:jc w:val="center"/>
              <w:rPr>
                <w:rFonts w:ascii="GHEA Grapalat" w:hAnsi="GHEA Grapalat"/>
                <w:sz w:val="18"/>
                <w:szCs w:val="18"/>
              </w:rPr>
            </w:pPr>
            <w:r w:rsidRPr="004A16AC">
              <w:rPr>
                <w:rFonts w:ascii="GHEA Grapalat" w:hAnsi="GHEA Grapalat" w:cs="Sylfaen"/>
                <w:sz w:val="18"/>
                <w:szCs w:val="18"/>
                <w:lang w:val="ru-RU"/>
              </w:rPr>
              <w:t xml:space="preserve">( </w:t>
            </w:r>
            <w:r w:rsidRPr="004A16AC">
              <w:rPr>
                <w:rFonts w:ascii="GHEA Grapalat" w:hAnsi="GHEA Grapalat" w:cs="Sylfaen"/>
                <w:sz w:val="18"/>
                <w:szCs w:val="18"/>
                <w:lang w:val="hy-AM"/>
              </w:rPr>
              <w:t xml:space="preserve">не заполнено </w:t>
            </w:r>
            <w:r w:rsidRPr="004A16AC">
              <w:rPr>
                <w:rFonts w:ascii="GHEA Grapalat" w:hAnsi="GHEA Grapalat" w:cs="Sylfaen"/>
                <w:sz w:val="18"/>
                <w:szCs w:val="18"/>
                <w:lang w:val="ru-RU"/>
              </w:rPr>
              <w:t>)</w:t>
            </w:r>
          </w:p>
        </w:tc>
      </w:tr>
      <w:tr w:rsidR="00631658" w:rsidRPr="004A16AC"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нет обязательный</w:t>
            </w:r>
          </w:p>
          <w:p w14:paraId="54179BF2"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заранее заполняется получателем​ по приглашению</w:t>
            </w:r>
          </w:p>
        </w:tc>
      </w:tr>
      <w:tr w:rsidR="00631658" w:rsidRPr="004A16AC"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заранее заполняется получателем​ по приглашению</w:t>
            </w:r>
          </w:p>
        </w:tc>
      </w:tr>
      <w:tr w:rsidR="00631658" w:rsidRPr="004A16AC"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обязательный</w:t>
            </w:r>
          </w:p>
          <w:p w14:paraId="734233D1"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 xml:space="preserve">заполняется получателем​ это банковский ( </w:t>
            </w:r>
            <w:r w:rsidRPr="004A16AC">
              <w:rPr>
                <w:rFonts w:ascii="GHEA Grapalat" w:hAnsi="GHEA Grapalat"/>
                <w:sz w:val="18"/>
                <w:szCs w:val="18"/>
                <w:lang w:val="hy-AM"/>
              </w:rPr>
              <w:t xml:space="preserve">казначейский </w:t>
            </w:r>
            <w:r w:rsidRPr="004A16AC">
              <w:rPr>
                <w:rFonts w:ascii="GHEA Grapalat" w:hAnsi="GHEA Grapalat"/>
                <w:sz w:val="18"/>
                <w:szCs w:val="18"/>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заранее заполняется получателем​ по приглашению</w:t>
            </w:r>
          </w:p>
        </w:tc>
      </w:tr>
      <w:tr w:rsidR="00631658" w:rsidRPr="004A16AC"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обязательный</w:t>
            </w:r>
          </w:p>
          <w:p w14:paraId="1B61E2CF"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rPr>
              <w:t>заполняется плательщиком​ к</w:t>
            </w:r>
            <w:r w:rsidRPr="004A16AC">
              <w:rPr>
                <w:rFonts w:ascii="GHEA Grapalat" w:hAnsi="GHEA Grapalat"/>
                <w:sz w:val="18"/>
                <w:szCs w:val="18"/>
                <w:lang w:val="hy-AM"/>
              </w:rPr>
              <w:t xml:space="preserve"> </w:t>
            </w:r>
          </w:p>
        </w:tc>
      </w:tr>
      <w:tr w:rsidR="00631658" w:rsidRPr="00EC4565"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cs="Sylfaen"/>
                <w:sz w:val="18"/>
                <w:szCs w:val="18"/>
                <w:lang w:val="hy-AM"/>
              </w:rPr>
              <w:t>Принимаемая сумма: (в цифрах)</w:t>
            </w:r>
            <w:r w:rsidRPr="004A16AC">
              <w:rPr>
                <w:rFonts w:ascii="GHEA Grapalat" w:hAnsi="GHEA Grapalat" w:cs="Arial"/>
                <w:sz w:val="18"/>
                <w:szCs w:val="18"/>
                <w:lang w:val="hy-AM"/>
              </w:rPr>
              <w:t xml:space="preserve"> </w:t>
            </w:r>
            <w:r w:rsidRPr="004A16AC">
              <w:rPr>
                <w:rFonts w:ascii="GHEA Grapalat" w:hAnsi="GHEA Grapalat" w:cs="Sylfaen"/>
                <w:sz w:val="18"/>
                <w:szCs w:val="18"/>
                <w:lang w:val="hy-AM"/>
              </w:rPr>
              <w:t>и</w:t>
            </w:r>
            <w:r w:rsidRPr="004A16AC">
              <w:rPr>
                <w:rFonts w:ascii="GHEA Grapalat" w:hAnsi="GHEA Grapalat" w:cs="Arial"/>
                <w:sz w:val="18"/>
                <w:szCs w:val="18"/>
                <w:lang w:val="hy-AM"/>
              </w:rPr>
              <w:t xml:space="preserve"> </w:t>
            </w:r>
            <w:r w:rsidRPr="004A16AC">
              <w:rPr>
                <w:rFonts w:ascii="GHEA Grapalat" w:hAnsi="GHEA Grapalat" w:cs="Sylfaen"/>
                <w:sz w:val="18"/>
                <w:szCs w:val="18"/>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4A16AC" w:rsidRDefault="00661F39" w:rsidP="00CB0ADE">
            <w:pPr>
              <w:jc w:val="center"/>
              <w:rPr>
                <w:rFonts w:ascii="GHEA Grapalat" w:hAnsi="GHEA Grapalat"/>
                <w:sz w:val="18"/>
                <w:szCs w:val="18"/>
                <w:lang w:val="hy-AM"/>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необязательный</w:t>
            </w:r>
          </w:p>
          <w:p w14:paraId="56774162"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cs="Sylfaen"/>
                <w:sz w:val="18"/>
                <w:szCs w:val="18"/>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cs="Sylfaen"/>
                <w:sz w:val="18"/>
                <w:szCs w:val="18"/>
                <w:lang w:val="hy-AM"/>
              </w:rPr>
              <w:t>(не подлежит заполнению и неприменимо)</w:t>
            </w:r>
          </w:p>
        </w:tc>
      </w:tr>
      <w:tr w:rsidR="00631658" w:rsidRPr="004A16AC"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заполняется плательщиком​ к</w:t>
            </w:r>
          </w:p>
        </w:tc>
      </w:tr>
      <w:tr w:rsidR="00631658" w:rsidRPr="00EC4565"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сделка цель</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rPr>
              <w:t xml:space="preserve">Необходимый </w:t>
            </w:r>
            <w:r w:rsidRPr="004A16AC">
              <w:rPr>
                <w:rFonts w:ascii="GHEA Grapalat" w:hAnsi="GHEA Grapalat"/>
                <w:sz w:val="18"/>
                <w:szCs w:val="18"/>
                <w:lang w:val="hy-AM"/>
              </w:rPr>
              <w:t xml:space="preserve">Добавлены слова </w:t>
            </w:r>
            <w:r w:rsidRPr="004A16AC">
              <w:rPr>
                <w:rFonts w:ascii="GHEA Grapalat" w:hAnsi="GHEA Grapalat"/>
                <w:sz w:val="18"/>
                <w:szCs w:val="18"/>
              </w:rPr>
              <w:t xml:space="preserve">" </w:t>
            </w:r>
            <w:r w:rsidR="00577BD2" w:rsidRPr="004A16AC">
              <w:rPr>
                <w:rFonts w:ascii="GHEA Grapalat" w:hAnsi="GHEA Grapalat"/>
                <w:sz w:val="18"/>
                <w:szCs w:val="18"/>
                <w:lang w:val="hy-AM"/>
              </w:rPr>
              <w:t xml:space="preserve">для целей квалификации </w:t>
            </w:r>
            <w:r w:rsidRPr="004A16AC">
              <w:rPr>
                <w:rFonts w:ascii="GHEA Grapalat" w:hAnsi="GHEA Grapalat"/>
                <w:sz w:val="18"/>
                <w:szCs w:val="18"/>
              </w:rPr>
              <w:t>" .</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Заполняется заранее получателем по приглашению.</w:t>
            </w:r>
          </w:p>
        </w:tc>
      </w:tr>
      <w:tr w:rsidR="00631658" w:rsidRPr="004A16AC"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4A16AC" w:rsidRDefault="00631658" w:rsidP="00CB0ADE">
            <w:pPr>
              <w:jc w:val="center"/>
              <w:rPr>
                <w:rFonts w:ascii="GHEA Grapalat" w:hAnsi="GHEA Grapalat"/>
                <w:sz w:val="18"/>
                <w:szCs w:val="18"/>
              </w:rPr>
            </w:pPr>
            <w:r w:rsidRPr="004A16AC">
              <w:rPr>
                <w:rFonts w:ascii="GHEA Grapalat" w:hAnsi="GHEA Grapalat" w:cs="Sylfaen"/>
                <w:sz w:val="18"/>
                <w:szCs w:val="18"/>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обязательный</w:t>
            </w:r>
          </w:p>
          <w:p w14:paraId="2960E4F5"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 xml:space="preserve">заполнен запросом​ упомянул денег сбор и бенефициар оплата число база существование документ </w:t>
            </w:r>
            <w:proofErr w:type="gramStart"/>
            <w:r w:rsidRPr="004A16AC">
              <w:rPr>
                <w:rFonts w:ascii="GHEA Grapalat" w:hAnsi="GHEA Grapalat"/>
                <w:sz w:val="18"/>
                <w:szCs w:val="18"/>
              </w:rPr>
              <w:t>данные ,</w:t>
            </w:r>
            <w:proofErr w:type="gramEnd"/>
            <w:r w:rsidRPr="004A16AC">
              <w:rPr>
                <w:rFonts w:ascii="GHEA Grapalat" w:hAnsi="GHEA Grapalat"/>
                <w:sz w:val="18"/>
                <w:szCs w:val="18"/>
              </w:rPr>
              <w:t xml:space="preserve"> которые основа </w:t>
            </w:r>
            <w:proofErr w:type="gramStart"/>
            <w:r w:rsidRPr="004A16AC">
              <w:rPr>
                <w:rFonts w:ascii="GHEA Grapalat" w:hAnsi="GHEA Grapalat"/>
                <w:sz w:val="18"/>
                <w:szCs w:val="18"/>
              </w:rPr>
              <w:t>на бенефициар</w:t>
            </w:r>
            <w:proofErr w:type="gramEnd"/>
            <w:r w:rsidRPr="004A16AC">
              <w:rPr>
                <w:rFonts w:ascii="GHEA Grapalat" w:hAnsi="GHEA Grapalat"/>
                <w:sz w:val="18"/>
                <w:szCs w:val="18"/>
              </w:rPr>
              <w:t xml:space="preserve"> оплата подает заявку​ плательщику обслуживающий к банку заполнение анкеты​ презентация число база существование договор </w:t>
            </w:r>
            <w:proofErr w:type="gramStart"/>
            <w:r w:rsidRPr="004A16AC">
              <w:rPr>
                <w:rFonts w:ascii="GHEA Grapalat" w:hAnsi="GHEA Grapalat"/>
                <w:sz w:val="18"/>
                <w:szCs w:val="18"/>
              </w:rPr>
              <w:t xml:space="preserve">число </w:t>
            </w:r>
            <w:r w:rsidRPr="004A16AC">
              <w:rPr>
                <w:rFonts w:ascii="GHEA Grapalat" w:hAnsi="GHEA Grapalat"/>
                <w:sz w:val="18"/>
                <w:szCs w:val="18"/>
                <w:lang w:val="hy-AM"/>
              </w:rPr>
              <w:t>,</w:t>
            </w:r>
            <w:proofErr w:type="gramEnd"/>
            <w:r w:rsidRPr="004A16AC">
              <w:rPr>
                <w:rFonts w:ascii="GHEA Grapalat" w:hAnsi="GHEA Grapalat" w:cs="Arial"/>
                <w:sz w:val="18"/>
                <w:szCs w:val="18"/>
                <w:lang w:val="hy-AM"/>
              </w:rPr>
              <w:t xml:space="preserve"> </w:t>
            </w:r>
            <w:r w:rsidRPr="004A16AC">
              <w:rPr>
                <w:rFonts w:ascii="GHEA Grapalat" w:hAnsi="GHEA Grapalat"/>
                <w:sz w:val="18"/>
                <w:szCs w:val="18"/>
              </w:rPr>
              <w:t xml:space="preserve"> покупка процедура код </w:t>
            </w:r>
            <w:r w:rsidRPr="004A16AC">
              <w:rPr>
                <w:rFonts w:ascii="GHEA Grapalat" w:hAnsi="GHEA Grapalat" w:cs="Arial"/>
                <w:sz w:val="18"/>
                <w:szCs w:val="18"/>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rPr>
              <w:t xml:space="preserve">Заполняется </w:t>
            </w:r>
            <w:r w:rsidRPr="004A16AC">
              <w:rPr>
                <w:rFonts w:ascii="GHEA Grapalat" w:hAnsi="GHEA Grapalat"/>
                <w:sz w:val="18"/>
                <w:szCs w:val="18"/>
                <w:lang w:val="hy-AM"/>
              </w:rPr>
              <w:t>получателем</w:t>
            </w:r>
            <w:r w:rsidRPr="004A16AC">
              <w:rPr>
                <w:rFonts w:ascii="GHEA Grapalat" w:hAnsi="GHEA Grapalat"/>
                <w:sz w:val="18"/>
                <w:szCs w:val="18"/>
              </w:rPr>
              <w:t>​​​</w:t>
            </w:r>
          </w:p>
        </w:tc>
      </w:tr>
      <w:tr w:rsidR="00631658" w:rsidRPr="00EC4565"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4A16AC" w:rsidDel="0010680B" w:rsidRDefault="00631658" w:rsidP="00CB0ADE">
            <w:pPr>
              <w:jc w:val="center"/>
              <w:rPr>
                <w:rFonts w:ascii="GHEA Grapalat" w:hAnsi="GHEA Grapalat"/>
                <w:sz w:val="18"/>
                <w:szCs w:val="18"/>
                <w:lang w:val="hy-AM"/>
              </w:rPr>
            </w:pPr>
            <w:r w:rsidRPr="004A16AC">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4A16AC" w:rsidRDefault="00631658" w:rsidP="00CB0ADE">
            <w:pPr>
              <w:jc w:val="center"/>
              <w:rPr>
                <w:rFonts w:ascii="GHEA Grapalat" w:hAnsi="GHEA Grapalat"/>
                <w:sz w:val="18"/>
                <w:szCs w:val="18"/>
              </w:rPr>
            </w:pPr>
            <w:r w:rsidRPr="004A16AC">
              <w:rPr>
                <w:rFonts w:ascii="GHEA Grapalat" w:hAnsi="GHEA Grapalat" w:cs="Sylfaen"/>
                <w:sz w:val="18"/>
                <w:szCs w:val="18"/>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4A16AC" w:rsidRDefault="00631658" w:rsidP="00CB0ADE">
            <w:pPr>
              <w:jc w:val="center"/>
              <w:rPr>
                <w:rFonts w:ascii="GHEA Grapalat" w:hAnsi="GHEA Grapalat" w:cs="Sylfaen"/>
                <w:sz w:val="18"/>
                <w:szCs w:val="18"/>
                <w:lang w:val="hy-AM"/>
              </w:rPr>
            </w:pPr>
            <w:r w:rsidRPr="004A16AC">
              <w:rPr>
                <w:rFonts w:ascii="GHEA Grapalat" w:hAnsi="GHEA Grapalat"/>
                <w:sz w:val="18"/>
                <w:szCs w:val="18"/>
              </w:rPr>
              <w:t>обязательный</w:t>
            </w:r>
            <w:r w:rsidRPr="004A16AC">
              <w:rPr>
                <w:rFonts w:ascii="GHEA Grapalat" w:hAnsi="GHEA Grapalat" w:cs="Sylfaen"/>
                <w:sz w:val="18"/>
                <w:szCs w:val="18"/>
                <w:lang w:val="hy-AM"/>
              </w:rPr>
              <w:t xml:space="preserve"> </w:t>
            </w:r>
          </w:p>
          <w:p w14:paraId="6674EDB6" w14:textId="77777777" w:rsidR="00631658" w:rsidRPr="004A16AC" w:rsidRDefault="00631658" w:rsidP="00CB0ADE">
            <w:pPr>
              <w:jc w:val="center"/>
              <w:rPr>
                <w:rFonts w:ascii="GHEA Grapalat" w:hAnsi="GHEA Grapalat" w:cs="Sylfaen"/>
                <w:sz w:val="18"/>
                <w:szCs w:val="18"/>
                <w:lang w:val="hy-AM"/>
              </w:rPr>
            </w:pPr>
            <w:r w:rsidRPr="004A16AC">
              <w:rPr>
                <w:rFonts w:ascii="GHEA Grapalat" w:hAnsi="GHEA Grapalat" w:cs="Sylfaen"/>
                <w:sz w:val="18"/>
                <w:szCs w:val="18"/>
                <w:lang w:val="hy-AM"/>
              </w:rPr>
              <w:t>Добавляются слова &lt;принятый платеж&gt;.</w:t>
            </w:r>
          </w:p>
          <w:p w14:paraId="2ED05176"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cs="Sylfaen"/>
                <w:sz w:val="18"/>
                <w:szCs w:val="18"/>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заполняется заранее получателем</w:t>
            </w:r>
          </w:p>
        </w:tc>
      </w:tr>
      <w:tr w:rsidR="00631658" w:rsidRPr="004A16AC"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нет обязательный</w:t>
            </w:r>
          </w:p>
          <w:p w14:paraId="0E6AA690"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добавляется к запросу соседний представлено документы страницы число которых​ необходимо предоставить​ плательщику</w:t>
            </w:r>
            <w:r w:rsidRPr="004A16AC">
              <w:rPr>
                <w:rFonts w:ascii="GHEA Grapalat" w:hAnsi="GHEA Grapalat"/>
                <w:sz w:val="18"/>
                <w:szCs w:val="18"/>
                <w:lang w:val="hy-AM"/>
              </w:rPr>
              <w:t xml:space="preserve"> </w:t>
            </w:r>
            <w:r w:rsidRPr="004A16AC">
              <w:rPr>
                <w:rFonts w:ascii="GHEA Grapalat" w:hAnsi="GHEA Grapalat"/>
                <w:sz w:val="18"/>
                <w:szCs w:val="18"/>
              </w:rPr>
              <w:t xml:space="preserve">( </w:t>
            </w:r>
            <w:r w:rsidRPr="004A16AC">
              <w:rPr>
                <w:rFonts w:ascii="GHEA Grapalat" w:hAnsi="GHEA Grapalat"/>
                <w:sz w:val="18"/>
                <w:szCs w:val="18"/>
                <w:lang w:val="hy-AM"/>
              </w:rPr>
              <w:t xml:space="preserve">в банк плательщика </w:t>
            </w:r>
            <w:r w:rsidRPr="004A16AC">
              <w:rPr>
                <w:rFonts w:ascii="GHEA Grapalat" w:hAnsi="GHEA Grapalat"/>
                <w:sz w:val="18"/>
                <w:szCs w:val="18"/>
              </w:rPr>
              <w:t>)</w:t>
            </w:r>
          </w:p>
          <w:p w14:paraId="2C84ADC4"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 xml:space="preserve">Если </w:t>
            </w:r>
            <w:r w:rsidRPr="004A16AC">
              <w:rPr>
                <w:rFonts w:ascii="GHEA Grapalat" w:hAnsi="GHEA Grapalat" w:cs="Sylfaen"/>
                <w:sz w:val="18"/>
                <w:szCs w:val="18"/>
                <w:lang w:val="hy-AM"/>
              </w:rPr>
              <w:t xml:space="preserve">поле &lt;Основание для оплаты&gt; заполнено, эти данные являются обязательными </w:t>
            </w:r>
            <w:r w:rsidRPr="004A16A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заполняется получателем​</w:t>
            </w:r>
            <w:r w:rsidRPr="004A16AC">
              <w:rPr>
                <w:rFonts w:ascii="GHEA Grapalat" w:hAnsi="GHEA Grapalat"/>
                <w:sz w:val="18"/>
                <w:szCs w:val="18"/>
                <w:lang w:val="hy-AM"/>
              </w:rPr>
              <w:t xml:space="preserve"> </w:t>
            </w:r>
            <w:r w:rsidRPr="004A16AC">
              <w:rPr>
                <w:rFonts w:ascii="GHEA Grapalat" w:hAnsi="GHEA Grapalat"/>
                <w:sz w:val="18"/>
                <w:szCs w:val="18"/>
              </w:rPr>
              <w:t>к</w:t>
            </w:r>
          </w:p>
        </w:tc>
      </w:tr>
      <w:tr w:rsidR="00631658" w:rsidRPr="00EC4565"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lastRenderedPageBreak/>
              <w:t xml:space="preserve">2 </w:t>
            </w:r>
            <w:r w:rsidRPr="004A16AC">
              <w:rPr>
                <w:rFonts w:ascii="GHEA Grapalat" w:hAnsi="GHEA Grapalat"/>
                <w:sz w:val="18"/>
                <w:szCs w:val="18"/>
              </w:rPr>
              <w:t>1.а.</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обязательный</w:t>
            </w:r>
          </w:p>
          <w:p w14:paraId="0442CBE4"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rPr>
              <w:t xml:space="preserve">этот поле Эта форма заполняется </w:t>
            </w:r>
            <w:r w:rsidRPr="004A16AC">
              <w:rPr>
                <w:rFonts w:ascii="GHEA Grapalat" w:hAnsi="GHEA Grapalat"/>
                <w:sz w:val="18"/>
                <w:szCs w:val="18"/>
                <w:lang w:val="hy-AM"/>
              </w:rPr>
              <w:t>при подаче плательщиком заявления. Кроме того,</w:t>
            </w:r>
            <w:r w:rsidRPr="004A16AC">
              <w:rPr>
                <w:rFonts w:ascii="GHEA Grapalat" w:hAnsi="GHEA Grapalat"/>
                <w:sz w:val="18"/>
                <w:szCs w:val="18"/>
              </w:rPr>
              <w:t xml:space="preserve"> если </w:t>
            </w:r>
            <w:r w:rsidRPr="004A16AC">
              <w:rPr>
                <w:rFonts w:ascii="GHEA Grapalat" w:hAnsi="GHEA Grapalat" w:cs="Sylfaen"/>
                <w:sz w:val="18"/>
                <w:szCs w:val="18"/>
                <w:lang w:val="hy-AM"/>
              </w:rPr>
              <w:t xml:space="preserve">Если в поле «Условия оплаты» </w:t>
            </w:r>
            <w:r w:rsidRPr="004A16AC">
              <w:rPr>
                <w:rFonts w:ascii="GHEA Grapalat" w:hAnsi="GHEA Grapalat"/>
                <w:sz w:val="18"/>
                <w:szCs w:val="18"/>
                <w:lang w:val="hy-AM"/>
              </w:rPr>
              <w:t>указано &lt;принятый платеж&gt;, то</w:t>
            </w:r>
            <w:r w:rsidRPr="004A16AC">
              <w:rPr>
                <w:rFonts w:ascii="GHEA Grapalat" w:hAnsi="GHEA Grapalat" w:cs="Sylfaen"/>
                <w:sz w:val="18"/>
                <w:szCs w:val="18"/>
                <w:lang w:val="hy-AM"/>
              </w:rPr>
              <w:t xml:space="preserve"> </w:t>
            </w:r>
            <w:r w:rsidRPr="004A16AC">
              <w:rPr>
                <w:rFonts w:ascii="GHEA Grapalat" w:hAnsi="GHEA Grapalat"/>
                <w:sz w:val="18"/>
                <w:szCs w:val="18"/>
                <w:lang w:val="hy-AM"/>
              </w:rPr>
              <w:t xml:space="preserve">Подписывая соглашение, </w:t>
            </w:r>
            <w:r w:rsidRPr="004A16AC">
              <w:rPr>
                <w:rFonts w:ascii="GHEA Grapalat" w:hAnsi="GHEA Grapalat"/>
                <w:sz w:val="18"/>
                <w:szCs w:val="18"/>
              </w:rPr>
              <w:t xml:space="preserve">плательщик </w:t>
            </w:r>
            <w:r w:rsidRPr="004A16AC">
              <w:rPr>
                <w:rFonts w:ascii="GHEA Grapalat" w:hAnsi="GHEA Grapalat" w:cs="Sylfaen"/>
                <w:sz w:val="18"/>
                <w:szCs w:val="18"/>
                <w:lang w:val="hy-AM"/>
              </w:rPr>
              <w:t xml:space="preserve">заранее </w:t>
            </w:r>
            <w:r w:rsidRPr="004A16AC">
              <w:rPr>
                <w:rFonts w:ascii="GHEA Grapalat" w:hAnsi="GHEA Grapalat"/>
                <w:sz w:val="18"/>
                <w:szCs w:val="18"/>
                <w:lang w:val="hy-AM"/>
              </w:rPr>
              <w:t>соглашается со своими условиями.</w:t>
            </w:r>
            <w:r w:rsidRPr="004A16AC">
              <w:rPr>
                <w:rFonts w:ascii="GHEA Grapalat" w:hAnsi="GHEA Grapalat" w:cs="Sylfaen"/>
                <w:sz w:val="18"/>
                <w:szCs w:val="18"/>
                <w:lang w:val="hy-AM"/>
              </w:rPr>
              <w:t xml:space="preserve">  </w:t>
            </w:r>
            <w:r w:rsidRPr="004A16AC">
              <w:rPr>
                <w:rFonts w:ascii="GHEA Grapalat" w:hAnsi="GHEA Grapalat"/>
                <w:sz w:val="18"/>
                <w:szCs w:val="18"/>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1194AA6B" w14:textId="77777777" w:rsidR="00631658" w:rsidRPr="004A16AC"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подписано плательщиком или</w:t>
            </w:r>
          </w:p>
          <w:p w14:paraId="20FB07FC"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ставится электронная подпись плательщика</w:t>
            </w:r>
          </w:p>
          <w:p w14:paraId="596E119B" w14:textId="77777777" w:rsidR="00631658" w:rsidRPr="004A16AC" w:rsidRDefault="00631658" w:rsidP="00CB0ADE">
            <w:pPr>
              <w:jc w:val="center"/>
              <w:rPr>
                <w:rFonts w:ascii="GHEA Grapalat" w:hAnsi="GHEA Grapalat"/>
                <w:sz w:val="18"/>
                <w:szCs w:val="18"/>
                <w:lang w:val="hy-AM"/>
              </w:rPr>
            </w:pPr>
          </w:p>
        </w:tc>
      </w:tr>
      <w:tr w:rsidR="00631658" w:rsidRPr="00EC4565"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4A16AC" w:rsidRDefault="00631658" w:rsidP="00CB0ADE">
            <w:pPr>
              <w:rPr>
                <w:rFonts w:ascii="GHEA Grapalat" w:hAnsi="GHEA Grapalat"/>
                <w:sz w:val="18"/>
                <w:szCs w:val="18"/>
              </w:rPr>
            </w:pPr>
            <w:r w:rsidRPr="004A16AC">
              <w:rPr>
                <w:rFonts w:ascii="GHEA Grapalat" w:hAnsi="GHEA Grapalat"/>
                <w:sz w:val="18"/>
                <w:szCs w:val="18"/>
                <w:lang w:val="hy-AM"/>
              </w:rPr>
              <w:t xml:space="preserve">2 </w:t>
            </w:r>
            <w:r w:rsidRPr="004A16AC">
              <w:rPr>
                <w:rFonts w:ascii="GHEA Grapalat" w:hAnsi="GHEA Grapalat"/>
                <w:sz w:val="18"/>
                <w:szCs w:val="18"/>
              </w:rPr>
              <w:t>1.б.</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обязательный :</w:t>
            </w:r>
          </w:p>
          <w:p w14:paraId="10C2F50E"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rPr>
              <w:t xml:space="preserve">тюлень доступность в случае </w:t>
            </w:r>
            <w:r w:rsidRPr="004A16AC">
              <w:rPr>
                <w:rFonts w:ascii="GHEA Grapalat" w:hAnsi="GHEA Grapalat"/>
                <w:sz w:val="18"/>
                <w:szCs w:val="18"/>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подписывается плательщиком</w:t>
            </w:r>
          </w:p>
          <w:p w14:paraId="0686EA6D"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при подаче в бумажной форме</w:t>
            </w:r>
          </w:p>
        </w:tc>
      </w:tr>
      <w:tr w:rsidR="00631658" w:rsidRPr="004A16AC"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22.а.</w:t>
            </w:r>
            <w:r w:rsidRPr="004A16AC">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 xml:space="preserve">Необходимый </w:t>
            </w:r>
            <w:r w:rsidRPr="004A16AC">
              <w:rPr>
                <w:rFonts w:ascii="GHEA Grapalat" w:hAnsi="GHEA Grapalat"/>
                <w:sz w:val="18"/>
                <w:szCs w:val="18"/>
                <w:lang w:val="hy-AM"/>
              </w:rPr>
              <w:t>:</w:t>
            </w:r>
            <w:r w:rsidRPr="004A16AC">
              <w:rPr>
                <w:rFonts w:ascii="GHEA Grapalat" w:hAnsi="GHEA Grapalat"/>
                <w:sz w:val="18"/>
                <w:szCs w:val="18"/>
              </w:rPr>
              <w:t xml:space="preserve"> </w:t>
            </w:r>
          </w:p>
          <w:p w14:paraId="6F91CF24"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подписано бенефициаром​ к</w:t>
            </w:r>
          </w:p>
        </w:tc>
      </w:tr>
      <w:tr w:rsidR="00631658" w:rsidRPr="004A16AC"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4A16AC" w:rsidRDefault="00631658" w:rsidP="00CB0ADE">
            <w:pPr>
              <w:rPr>
                <w:rFonts w:ascii="GHEA Grapalat" w:hAnsi="GHEA Grapalat"/>
                <w:sz w:val="18"/>
                <w:szCs w:val="18"/>
              </w:rPr>
            </w:pPr>
            <w:r w:rsidRPr="004A16AC">
              <w:rPr>
                <w:rFonts w:ascii="GHEA Grapalat" w:hAnsi="GHEA Grapalat"/>
                <w:sz w:val="18"/>
                <w:szCs w:val="18"/>
                <w:lang w:val="hy-AM"/>
              </w:rPr>
              <w:t>22.б.</w:t>
            </w:r>
            <w:r w:rsidRPr="004A16AC">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обязательный :</w:t>
            </w:r>
          </w:p>
          <w:p w14:paraId="1A111FF7"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rPr>
              <w:t>подписывается бенефициаром​ к</w:t>
            </w:r>
            <w:r w:rsidRPr="004A16AC">
              <w:rPr>
                <w:rFonts w:ascii="GHEA Grapalat" w:hAnsi="GHEA Grapalat"/>
                <w:sz w:val="18"/>
                <w:szCs w:val="18"/>
                <w:lang w:val="hy-AM"/>
              </w:rPr>
              <w:t xml:space="preserve"> </w:t>
            </w:r>
          </w:p>
          <w:p w14:paraId="1980167B"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при подаче в банк в бумажной форме</w:t>
            </w:r>
          </w:p>
        </w:tc>
      </w:tr>
      <w:tr w:rsidR="00631658" w:rsidRPr="004A16AC"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 xml:space="preserve">2 </w:t>
            </w:r>
            <w:r w:rsidRPr="004A16AC">
              <w:rPr>
                <w:rFonts w:ascii="GHEA Grapalat" w:hAnsi="GHEA Grapalat"/>
                <w:sz w:val="18"/>
                <w:szCs w:val="18"/>
                <w:lang w:val="hy-AM"/>
              </w:rPr>
              <w:t xml:space="preserve">3 </w:t>
            </w:r>
            <w:r w:rsidRPr="004A16AC">
              <w:rPr>
                <w:rFonts w:ascii="GHEA Grapalat" w:hAnsi="GHEA Grapalat"/>
                <w:sz w:val="18"/>
                <w:szCs w:val="18"/>
              </w:rPr>
              <w:t>.a.</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обязательный</w:t>
            </w:r>
          </w:p>
          <w:p w14:paraId="1D3DF3AE"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оплата письмо с требованием плательщику обслуживающий финансовый организации</w:t>
            </w:r>
            <w:r w:rsidRPr="004A16AC">
              <w:rPr>
                <w:rFonts w:ascii="GHEA Grapalat" w:hAnsi="GHEA Grapalat"/>
                <w:sz w:val="18"/>
                <w:szCs w:val="18"/>
                <w:lang w:val="hy-AM"/>
              </w:rPr>
              <w:t>​</w:t>
            </w:r>
            <w:r w:rsidRPr="004A16AC">
              <w:rPr>
                <w:rFonts w:ascii="GHEA Grapalat" w:hAnsi="GHEA Grapalat"/>
                <w:sz w:val="18"/>
                <w:szCs w:val="18"/>
              </w:rPr>
              <w:t xml:space="preserve"> бумага </w:t>
            </w:r>
            <w:proofErr w:type="gramStart"/>
            <w:r w:rsidRPr="004A16AC">
              <w:rPr>
                <w:rFonts w:ascii="GHEA Grapalat" w:hAnsi="GHEA Grapalat"/>
                <w:sz w:val="18"/>
                <w:szCs w:val="18"/>
              </w:rPr>
              <w:t xml:space="preserve">кстати </w:t>
            </w:r>
            <w:r w:rsidRPr="004A16AC">
              <w:rPr>
                <w:rFonts w:ascii="GHEA Grapalat" w:hAnsi="GHEA Grapalat"/>
                <w:sz w:val="18"/>
                <w:szCs w:val="18"/>
                <w:lang w:val="hy-AM"/>
              </w:rPr>
              <w:t xml:space="preserve"> будет</w:t>
            </w:r>
            <w:proofErr w:type="gramEnd"/>
            <w:r w:rsidRPr="004A16AC">
              <w:rPr>
                <w:rFonts w:ascii="GHEA Grapalat" w:hAnsi="GHEA Grapalat"/>
                <w:sz w:val="18"/>
                <w:szCs w:val="18"/>
                <w:lang w:val="hy-AM"/>
              </w:rPr>
              <w:t xml:space="preserve"> </w:t>
            </w:r>
            <w:r w:rsidRPr="004A16AC">
              <w:rPr>
                <w:rFonts w:ascii="GHEA Grapalat" w:hAnsi="GHEA Grapalat"/>
                <w:sz w:val="18"/>
                <w:szCs w:val="18"/>
              </w:rPr>
              <w:t>представлено</w:t>
            </w:r>
            <w:r w:rsidRPr="004A16AC">
              <w:rPr>
                <w:rFonts w:ascii="GHEA Grapalat" w:hAnsi="GHEA Grapalat"/>
                <w:sz w:val="18"/>
                <w:szCs w:val="18"/>
                <w:lang w:val="hy-AM"/>
              </w:rPr>
              <w:t>​</w:t>
            </w:r>
            <w:r w:rsidRPr="004A16AC">
              <w:rPr>
                <w:rFonts w:ascii="GHEA Grapalat" w:hAnsi="GHEA Grapalat"/>
                <w:sz w:val="18"/>
                <w:szCs w:val="18"/>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4A16AC" w:rsidRDefault="00631658" w:rsidP="00CB0ADE">
            <w:pPr>
              <w:jc w:val="center"/>
              <w:rPr>
                <w:rFonts w:ascii="GHEA Grapalat" w:hAnsi="GHEA Grapalat"/>
                <w:sz w:val="18"/>
                <w:szCs w:val="18"/>
              </w:rPr>
            </w:pPr>
          </w:p>
        </w:tc>
      </w:tr>
      <w:tr w:rsidR="00631658" w:rsidRPr="004A16AC"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4A16AC" w:rsidRDefault="00631658" w:rsidP="00CB0ADE">
            <w:pPr>
              <w:rPr>
                <w:rFonts w:ascii="GHEA Grapalat" w:hAnsi="GHEA Grapalat"/>
                <w:sz w:val="18"/>
                <w:szCs w:val="18"/>
              </w:rPr>
            </w:pPr>
            <w:r w:rsidRPr="004A16AC">
              <w:rPr>
                <w:rFonts w:ascii="GHEA Grapalat" w:hAnsi="GHEA Grapalat"/>
                <w:sz w:val="18"/>
                <w:szCs w:val="18"/>
              </w:rPr>
              <w:t xml:space="preserve">2 </w:t>
            </w:r>
            <w:r w:rsidRPr="004A16AC">
              <w:rPr>
                <w:rFonts w:ascii="GHEA Grapalat" w:hAnsi="GHEA Grapalat"/>
                <w:sz w:val="18"/>
                <w:szCs w:val="18"/>
                <w:lang w:val="hy-AM"/>
              </w:rPr>
              <w:t xml:space="preserve">3 </w:t>
            </w:r>
            <w:r w:rsidRPr="004A16AC">
              <w:rPr>
                <w:rFonts w:ascii="GHEA Grapalat" w:hAnsi="GHEA Grapalat"/>
                <w:sz w:val="18"/>
                <w:szCs w:val="18"/>
              </w:rPr>
              <w:t>.б.</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 xml:space="preserve">плательщику обслуживающий финансовый </w:t>
            </w:r>
            <w:r w:rsidRPr="004A16AC">
              <w:rPr>
                <w:rFonts w:ascii="GHEA Grapalat" w:hAnsi="GHEA Grapalat"/>
                <w:sz w:val="18"/>
                <w:szCs w:val="18"/>
                <w:lang w:val="hy-AM"/>
              </w:rPr>
              <w:t xml:space="preserve">печать </w:t>
            </w:r>
            <w:r w:rsidRPr="004A16AC">
              <w:rPr>
                <w:rFonts w:ascii="GHEA Grapalat" w:hAnsi="GHEA Grapalat"/>
                <w:sz w:val="18"/>
                <w:szCs w:val="18"/>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обязательный</w:t>
            </w:r>
          </w:p>
          <w:p w14:paraId="37AC1670"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оплата письмо с требованием плательщику обслуживающий финансовый организации</w:t>
            </w:r>
            <w:r w:rsidRPr="004A16AC">
              <w:rPr>
                <w:rFonts w:ascii="GHEA Grapalat" w:hAnsi="GHEA Grapalat"/>
                <w:sz w:val="18"/>
                <w:szCs w:val="18"/>
                <w:lang w:val="hy-AM"/>
              </w:rPr>
              <w:t>​</w:t>
            </w:r>
            <w:r w:rsidRPr="004A16AC">
              <w:rPr>
                <w:rFonts w:ascii="GHEA Grapalat" w:hAnsi="GHEA Grapalat"/>
                <w:sz w:val="18"/>
                <w:szCs w:val="18"/>
              </w:rPr>
              <w:t xml:space="preserve"> бумага кстати </w:t>
            </w:r>
            <w:r w:rsidRPr="004A16AC">
              <w:rPr>
                <w:rFonts w:ascii="GHEA Grapalat" w:hAnsi="GHEA Grapalat"/>
                <w:sz w:val="18"/>
                <w:szCs w:val="18"/>
                <w:lang w:val="hy-AM"/>
              </w:rPr>
              <w:t xml:space="preserve">будет </w:t>
            </w:r>
            <w:r w:rsidRPr="004A16AC">
              <w:rPr>
                <w:rFonts w:ascii="GHEA Grapalat" w:hAnsi="GHEA Grapalat"/>
                <w:sz w:val="18"/>
                <w:szCs w:val="18"/>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4A16AC" w:rsidRDefault="00631658" w:rsidP="00CB0ADE">
            <w:pPr>
              <w:jc w:val="center"/>
              <w:rPr>
                <w:rFonts w:ascii="GHEA Grapalat" w:hAnsi="GHEA Grapalat"/>
                <w:sz w:val="18"/>
                <w:szCs w:val="18"/>
              </w:rPr>
            </w:pPr>
          </w:p>
        </w:tc>
      </w:tr>
      <w:tr w:rsidR="00631658" w:rsidRPr="004A16AC"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rPr>
              <w:t xml:space="preserve">2 </w:t>
            </w:r>
            <w:r w:rsidRPr="004A16AC">
              <w:rPr>
                <w:rFonts w:ascii="GHEA Grapalat" w:hAnsi="GHEA Grapalat"/>
                <w:sz w:val="18"/>
                <w:szCs w:val="18"/>
                <w:lang w:val="hy-AM"/>
              </w:rPr>
              <w:t xml:space="preserve">3 </w:t>
            </w:r>
            <w:r w:rsidRPr="004A16AC">
              <w:rPr>
                <w:rFonts w:ascii="GHEA Grapalat" w:hAnsi="GHEA Grapalat"/>
                <w:sz w:val="18"/>
                <w:szCs w:val="18"/>
              </w:rPr>
              <w:t xml:space="preserve">. </w:t>
            </w:r>
            <w:r w:rsidRPr="004A16AC">
              <w:rPr>
                <w:rFonts w:ascii="GHEA Grapalat" w:hAnsi="GHEA Grapalat"/>
                <w:sz w:val="18"/>
                <w:szCs w:val="18"/>
                <w:lang w:val="hy-AM"/>
              </w:rPr>
              <w:t>с</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обязательный</w:t>
            </w:r>
          </w:p>
          <w:p w14:paraId="251BB90C"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4A16AC" w:rsidRDefault="00631658" w:rsidP="00CB0ADE">
            <w:pPr>
              <w:jc w:val="center"/>
              <w:rPr>
                <w:rFonts w:ascii="GHEA Grapalat" w:hAnsi="GHEA Grapalat"/>
                <w:sz w:val="18"/>
                <w:szCs w:val="18"/>
              </w:rPr>
            </w:pPr>
          </w:p>
        </w:tc>
      </w:tr>
      <w:tr w:rsidR="00631658" w:rsidRPr="004A16AC"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 xml:space="preserve">2 </w:t>
            </w:r>
            <w:r w:rsidRPr="004A16AC">
              <w:rPr>
                <w:rFonts w:ascii="GHEA Grapalat" w:hAnsi="GHEA Grapalat"/>
                <w:sz w:val="18"/>
                <w:szCs w:val="18"/>
                <w:lang w:val="hy-AM"/>
              </w:rPr>
              <w:t xml:space="preserve">4 </w:t>
            </w:r>
            <w:r w:rsidRPr="004A16AC">
              <w:rPr>
                <w:rFonts w:ascii="GHEA Grapalat" w:hAnsi="GHEA Grapalat"/>
                <w:sz w:val="18"/>
                <w:szCs w:val="18"/>
              </w:rPr>
              <w:t>.a.</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нет обязательный</w:t>
            </w:r>
          </w:p>
          <w:p w14:paraId="07549E1F"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 xml:space="preserve">Оплата </w:t>
            </w:r>
            <w:r w:rsidRPr="004A16AC">
              <w:rPr>
                <w:rFonts w:ascii="GHEA Grapalat" w:hAnsi="GHEA Grapalat"/>
                <w:sz w:val="18"/>
                <w:szCs w:val="18"/>
                <w:lang w:val="hy-AM"/>
              </w:rPr>
              <w:t>завершается.</w:t>
            </w:r>
            <w:r w:rsidRPr="004A16AC">
              <w:rPr>
                <w:rFonts w:ascii="GHEA Grapalat" w:hAnsi="GHEA Grapalat"/>
                <w:sz w:val="18"/>
                <w:szCs w:val="18"/>
              </w:rPr>
              <w:t xml:space="preserve"> письмо с требованием бенефициару обслуживающий финансовый организации</w:t>
            </w:r>
            <w:r w:rsidRPr="004A16AC">
              <w:rPr>
                <w:rFonts w:ascii="GHEA Grapalat" w:hAnsi="GHEA Grapalat"/>
                <w:sz w:val="18"/>
                <w:szCs w:val="18"/>
                <w:lang w:val="hy-AM"/>
              </w:rPr>
              <w:t>​</w:t>
            </w:r>
            <w:r w:rsidRPr="004A16AC">
              <w:rPr>
                <w:rFonts w:ascii="GHEA Grapalat" w:hAnsi="GHEA Grapalat"/>
                <w:sz w:val="18"/>
                <w:szCs w:val="18"/>
              </w:rPr>
              <w:t xml:space="preserve"> представить​ в случае, </w:t>
            </w:r>
            <w:r w:rsidRPr="004A16AC">
              <w:rPr>
                <w:rFonts w:ascii="GHEA Grapalat" w:hAnsi="GHEA Grapalat"/>
                <w:sz w:val="18"/>
                <w:szCs w:val="18"/>
                <w:lang w:val="hy-AM"/>
              </w:rPr>
              <w:t>когда</w:t>
            </w:r>
            <w:r w:rsidRPr="004A16AC" w:rsidDel="00DF049B">
              <w:rPr>
                <w:rFonts w:ascii="GHEA Grapalat" w:hAnsi="GHEA Grapalat"/>
                <w:sz w:val="18"/>
                <w:szCs w:val="18"/>
                <w:lang w:val="hy-AM"/>
              </w:rPr>
              <w:t xml:space="preserve"> </w:t>
            </w:r>
            <w:r w:rsidRPr="004A16AC">
              <w:rPr>
                <w:rFonts w:ascii="GHEA Grapalat" w:hAnsi="GHEA Grapalat"/>
                <w:sz w:val="18"/>
                <w:szCs w:val="18"/>
                <w:lang w:val="hy-AM"/>
              </w:rPr>
              <w:t xml:space="preserve"> </w:t>
            </w:r>
            <w:r w:rsidRPr="004A16AC">
              <w:rPr>
                <w:rFonts w:ascii="GHEA Grapalat" w:hAnsi="GHEA Grapalat"/>
                <w:sz w:val="18"/>
                <w:szCs w:val="18"/>
              </w:rPr>
              <w:t xml:space="preserve">сотрудник подпись </w:t>
            </w:r>
            <w:r w:rsidRPr="004A16AC">
              <w:rPr>
                <w:rFonts w:ascii="GHEA Grapalat" w:hAnsi="GHEA Grapalat"/>
                <w:sz w:val="18"/>
                <w:szCs w:val="18"/>
                <w:lang w:val="hy-AM"/>
              </w:rPr>
              <w:t xml:space="preserve">размещено </w:t>
            </w:r>
            <w:r w:rsidRPr="004A16AC">
              <w:rPr>
                <w:rFonts w:ascii="GHEA Grapalat" w:hAnsi="GHEA Grapalat"/>
                <w:sz w:val="18"/>
                <w:szCs w:val="18"/>
              </w:rPr>
              <w:t xml:space="preserve">на бумаге кстати </w:t>
            </w:r>
            <w:r w:rsidRPr="004A16AC">
              <w:rPr>
                <w:rFonts w:ascii="GHEA Grapalat" w:hAnsi="GHEA Grapalat"/>
                <w:sz w:val="18"/>
                <w:szCs w:val="18"/>
                <w:lang w:val="hy-AM"/>
              </w:rPr>
              <w:t xml:space="preserve">по поданной </w:t>
            </w:r>
            <w:r w:rsidRPr="004A16AC">
              <w:rPr>
                <w:rFonts w:ascii="GHEA Grapalat" w:hAnsi="GHEA Grapalat"/>
                <w:sz w:val="18"/>
                <w:szCs w:val="18"/>
              </w:rPr>
              <w:t>заявке</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4A16AC" w:rsidRDefault="00631658" w:rsidP="00CB0ADE">
            <w:pPr>
              <w:jc w:val="center"/>
              <w:rPr>
                <w:rFonts w:ascii="GHEA Grapalat" w:hAnsi="GHEA Grapalat"/>
                <w:sz w:val="18"/>
                <w:szCs w:val="18"/>
              </w:rPr>
            </w:pPr>
          </w:p>
        </w:tc>
      </w:tr>
      <w:tr w:rsidR="00631658" w:rsidRPr="004A16AC"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 xml:space="preserve">2 </w:t>
            </w:r>
            <w:r w:rsidRPr="004A16AC">
              <w:rPr>
                <w:rFonts w:ascii="GHEA Grapalat" w:hAnsi="GHEA Grapalat"/>
                <w:sz w:val="18"/>
                <w:szCs w:val="18"/>
                <w:lang w:val="hy-AM"/>
              </w:rPr>
              <w:t xml:space="preserve">4 </w:t>
            </w:r>
            <w:r w:rsidRPr="004A16AC">
              <w:rPr>
                <w:rFonts w:ascii="GHEA Grapalat" w:hAnsi="GHEA Grapalat"/>
                <w:sz w:val="18"/>
                <w:szCs w:val="18"/>
              </w:rPr>
              <w:t>.b.</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 xml:space="preserve">спекулянт обслуживающий финансовый </w:t>
            </w:r>
            <w:r w:rsidRPr="004A16AC">
              <w:rPr>
                <w:rFonts w:ascii="GHEA Grapalat" w:hAnsi="GHEA Grapalat"/>
                <w:sz w:val="18"/>
                <w:szCs w:val="18"/>
                <w:lang w:val="hy-AM"/>
              </w:rPr>
              <w:t xml:space="preserve">печать </w:t>
            </w:r>
            <w:r w:rsidRPr="004A16AC">
              <w:rPr>
                <w:rFonts w:ascii="GHEA Grapalat" w:hAnsi="GHEA Grapalat"/>
                <w:sz w:val="18"/>
                <w:szCs w:val="18"/>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необязательно</w:t>
            </w:r>
          </w:p>
          <w:p w14:paraId="7C558341"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 xml:space="preserve">Оплата </w:t>
            </w:r>
            <w:r w:rsidRPr="004A16AC">
              <w:rPr>
                <w:rFonts w:ascii="GHEA Grapalat" w:hAnsi="GHEA Grapalat"/>
                <w:sz w:val="18"/>
                <w:szCs w:val="18"/>
                <w:lang w:val="hy-AM"/>
              </w:rPr>
              <w:t>завершается.</w:t>
            </w:r>
            <w:r w:rsidRPr="004A16AC">
              <w:rPr>
                <w:rFonts w:ascii="GHEA Grapalat" w:hAnsi="GHEA Grapalat"/>
                <w:sz w:val="18"/>
                <w:szCs w:val="18"/>
              </w:rPr>
              <w:t xml:space="preserve"> письмо с требованием </w:t>
            </w:r>
            <w:r w:rsidRPr="004A16AC">
              <w:rPr>
                <w:rFonts w:ascii="GHEA Grapalat" w:hAnsi="GHEA Grapalat"/>
                <w:sz w:val="18"/>
                <w:szCs w:val="18"/>
                <w:lang w:val="hy-AM"/>
              </w:rPr>
              <w:t xml:space="preserve">чтобы </w:t>
            </w:r>
            <w:r w:rsidRPr="004A16AC">
              <w:rPr>
                <w:rFonts w:ascii="GHEA Grapalat" w:hAnsi="GHEA Grapalat"/>
                <w:sz w:val="18"/>
                <w:szCs w:val="18"/>
              </w:rPr>
              <w:t xml:space="preserve">представить </w:t>
            </w:r>
            <w:r w:rsidRPr="004A16AC">
              <w:rPr>
                <w:rFonts w:ascii="GHEA Grapalat" w:hAnsi="GHEA Grapalat"/>
                <w:sz w:val="18"/>
                <w:szCs w:val="18"/>
                <w:lang w:val="hy-AM"/>
              </w:rPr>
              <w:t>последнее</w:t>
            </w:r>
            <w:r w:rsidRPr="004A16AC">
              <w:rPr>
                <w:rFonts w:ascii="GHEA Grapalat" w:hAnsi="GHEA Grapalat"/>
                <w:sz w:val="18"/>
                <w:szCs w:val="18"/>
              </w:rPr>
              <w:t xml:space="preserve">​ в случае, </w:t>
            </w:r>
            <w:r w:rsidRPr="004A16AC">
              <w:rPr>
                <w:rFonts w:ascii="GHEA Grapalat" w:hAnsi="GHEA Grapalat"/>
                <w:sz w:val="18"/>
                <w:szCs w:val="18"/>
                <w:lang w:val="hy-AM"/>
              </w:rPr>
              <w:t>когда</w:t>
            </w:r>
            <w:r w:rsidRPr="004A16AC" w:rsidDel="00DF049B">
              <w:rPr>
                <w:rFonts w:ascii="GHEA Grapalat" w:hAnsi="GHEA Grapalat"/>
                <w:sz w:val="18"/>
                <w:szCs w:val="18"/>
                <w:lang w:val="hy-AM"/>
              </w:rPr>
              <w:t xml:space="preserve"> </w:t>
            </w:r>
            <w:r w:rsidRPr="004A16AC">
              <w:rPr>
                <w:rFonts w:ascii="GHEA Grapalat" w:hAnsi="GHEA Grapalat"/>
                <w:sz w:val="18"/>
                <w:szCs w:val="18"/>
                <w:lang w:val="hy-AM"/>
              </w:rPr>
              <w:t>марка</w:t>
            </w:r>
            <w:r w:rsidRPr="004A16AC">
              <w:rPr>
                <w:rFonts w:ascii="GHEA Grapalat" w:hAnsi="GHEA Grapalat"/>
                <w:sz w:val="18"/>
                <w:szCs w:val="18"/>
              </w:rPr>
              <w:t xml:space="preserve"> </w:t>
            </w:r>
            <w:r w:rsidRPr="004A16AC">
              <w:rPr>
                <w:rFonts w:ascii="GHEA Grapalat" w:hAnsi="GHEA Grapalat"/>
                <w:sz w:val="18"/>
                <w:szCs w:val="18"/>
                <w:lang w:val="hy-AM"/>
              </w:rPr>
              <w:t xml:space="preserve">размещено </w:t>
            </w:r>
            <w:r w:rsidRPr="004A16AC">
              <w:rPr>
                <w:rFonts w:ascii="GHEA Grapalat" w:hAnsi="GHEA Grapalat"/>
                <w:sz w:val="18"/>
                <w:szCs w:val="18"/>
              </w:rPr>
              <w:t xml:space="preserve">на бумаге кстати </w:t>
            </w:r>
            <w:r w:rsidRPr="004A16AC">
              <w:rPr>
                <w:rFonts w:ascii="GHEA Grapalat" w:hAnsi="GHEA Grapalat"/>
                <w:sz w:val="18"/>
                <w:szCs w:val="18"/>
                <w:lang w:val="hy-AM"/>
              </w:rPr>
              <w:t xml:space="preserve">по поданной </w:t>
            </w:r>
            <w:r w:rsidRPr="004A16AC">
              <w:rPr>
                <w:rFonts w:ascii="GHEA Grapalat" w:hAnsi="GHEA Grapalat"/>
                <w:sz w:val="18"/>
                <w:szCs w:val="18"/>
              </w:rPr>
              <w:t>заявке</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4A16AC" w:rsidRDefault="00631658" w:rsidP="00CB0ADE">
            <w:pPr>
              <w:jc w:val="center"/>
              <w:rPr>
                <w:rFonts w:ascii="GHEA Grapalat" w:hAnsi="GHEA Grapalat"/>
                <w:sz w:val="18"/>
                <w:szCs w:val="18"/>
              </w:rPr>
            </w:pPr>
          </w:p>
        </w:tc>
      </w:tr>
      <w:tr w:rsidR="00631658" w:rsidRPr="004A16AC"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 xml:space="preserve">2 </w:t>
            </w:r>
            <w:r w:rsidRPr="004A16AC">
              <w:rPr>
                <w:rFonts w:ascii="GHEA Grapalat" w:hAnsi="GHEA Grapalat"/>
                <w:sz w:val="18"/>
                <w:szCs w:val="18"/>
                <w:lang w:val="hy-AM"/>
              </w:rPr>
              <w:t xml:space="preserve">4 </w:t>
            </w:r>
            <w:r w:rsidRPr="004A16AC">
              <w:rPr>
                <w:rFonts w:ascii="GHEA Grapalat" w:hAnsi="GHEA Grapalat"/>
                <w:sz w:val="18"/>
                <w:szCs w:val="18"/>
              </w:rPr>
              <w:t>.г</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4A16AC" w:rsidRDefault="00661F39"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необязательно</w:t>
            </w:r>
          </w:p>
          <w:p w14:paraId="4AC31620"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 xml:space="preserve">Оплата </w:t>
            </w:r>
            <w:r w:rsidRPr="004A16AC">
              <w:rPr>
                <w:rFonts w:ascii="GHEA Grapalat" w:hAnsi="GHEA Grapalat"/>
                <w:sz w:val="18"/>
                <w:szCs w:val="18"/>
                <w:lang w:val="hy-AM"/>
              </w:rPr>
              <w:t>завершается.</w:t>
            </w:r>
            <w:r w:rsidRPr="004A16AC">
              <w:rPr>
                <w:rFonts w:ascii="GHEA Grapalat" w:hAnsi="GHEA Grapalat"/>
                <w:sz w:val="18"/>
                <w:szCs w:val="18"/>
              </w:rPr>
              <w:t xml:space="preserve"> письмо с требованием </w:t>
            </w:r>
            <w:r w:rsidRPr="004A16AC">
              <w:rPr>
                <w:rFonts w:ascii="GHEA Grapalat" w:hAnsi="GHEA Grapalat"/>
                <w:sz w:val="18"/>
                <w:szCs w:val="18"/>
                <w:lang w:val="hy-AM"/>
              </w:rPr>
              <w:t xml:space="preserve">чтобы </w:t>
            </w:r>
            <w:r w:rsidRPr="004A16AC">
              <w:rPr>
                <w:rFonts w:ascii="GHEA Grapalat" w:hAnsi="GHEA Grapalat"/>
                <w:sz w:val="18"/>
                <w:szCs w:val="18"/>
              </w:rPr>
              <w:t xml:space="preserve">представить </w:t>
            </w:r>
            <w:r w:rsidRPr="004A16AC">
              <w:rPr>
                <w:rFonts w:ascii="GHEA Grapalat" w:hAnsi="GHEA Grapalat"/>
                <w:sz w:val="18"/>
                <w:szCs w:val="18"/>
                <w:lang w:val="hy-AM"/>
              </w:rPr>
              <w:t>последнее</w:t>
            </w:r>
            <w:r w:rsidRPr="004A16AC">
              <w:rPr>
                <w:rFonts w:ascii="GHEA Grapalat" w:hAnsi="GHEA Grapalat"/>
                <w:sz w:val="18"/>
                <w:szCs w:val="18"/>
              </w:rPr>
              <w:t xml:space="preserve">​ в случае, </w:t>
            </w:r>
            <w:r w:rsidRPr="004A16AC">
              <w:rPr>
                <w:rFonts w:ascii="GHEA Grapalat" w:hAnsi="GHEA Grapalat"/>
                <w:sz w:val="18"/>
                <w:szCs w:val="18"/>
                <w:lang w:val="hy-AM"/>
              </w:rPr>
              <w:t>когда</w:t>
            </w:r>
            <w:r w:rsidRPr="004A16AC" w:rsidDel="00DF049B">
              <w:rPr>
                <w:rFonts w:ascii="GHEA Grapalat" w:hAnsi="GHEA Grapalat"/>
                <w:sz w:val="18"/>
                <w:szCs w:val="18"/>
                <w:lang w:val="hy-AM"/>
              </w:rPr>
              <w:t xml:space="preserve"> </w:t>
            </w:r>
            <w:r w:rsidRPr="004A16AC">
              <w:rPr>
                <w:rFonts w:ascii="GHEA Grapalat" w:hAnsi="GHEA Grapalat"/>
                <w:sz w:val="18"/>
                <w:szCs w:val="18"/>
                <w:lang w:val="hy-AM"/>
              </w:rPr>
              <w:t>эти данные</w:t>
            </w:r>
            <w:r w:rsidRPr="004A16AC">
              <w:rPr>
                <w:rFonts w:ascii="GHEA Grapalat" w:hAnsi="GHEA Grapalat"/>
                <w:sz w:val="18"/>
                <w:szCs w:val="18"/>
              </w:rPr>
              <w:t xml:space="preserve"> </w:t>
            </w:r>
            <w:r w:rsidRPr="004A16AC">
              <w:rPr>
                <w:rFonts w:ascii="GHEA Grapalat" w:hAnsi="GHEA Grapalat"/>
                <w:sz w:val="18"/>
                <w:szCs w:val="18"/>
                <w:lang w:val="hy-AM"/>
              </w:rPr>
              <w:t xml:space="preserve">размещены </w:t>
            </w:r>
            <w:r w:rsidRPr="004A16AC">
              <w:rPr>
                <w:rFonts w:ascii="GHEA Grapalat" w:hAnsi="GHEA Grapalat"/>
                <w:sz w:val="18"/>
                <w:szCs w:val="18"/>
              </w:rPr>
              <w:t xml:space="preserve">на бумаге кстати </w:t>
            </w:r>
            <w:r w:rsidRPr="004A16AC">
              <w:rPr>
                <w:rFonts w:ascii="GHEA Grapalat" w:hAnsi="GHEA Grapalat"/>
                <w:sz w:val="18"/>
                <w:szCs w:val="18"/>
                <w:lang w:val="hy-AM"/>
              </w:rPr>
              <w:t xml:space="preserve">по поданной </w:t>
            </w:r>
            <w:r w:rsidRPr="004A16AC">
              <w:rPr>
                <w:rFonts w:ascii="GHEA Grapalat" w:hAnsi="GHEA Grapalat"/>
                <w:sz w:val="18"/>
                <w:szCs w:val="18"/>
              </w:rPr>
              <w:t>заявке</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4A16AC" w:rsidRDefault="00631658" w:rsidP="00CB0ADE">
            <w:pPr>
              <w:jc w:val="center"/>
              <w:rPr>
                <w:rFonts w:ascii="GHEA Grapalat" w:hAnsi="GHEA Grapalat"/>
                <w:sz w:val="18"/>
                <w:szCs w:val="18"/>
              </w:rPr>
            </w:pPr>
          </w:p>
        </w:tc>
      </w:tr>
    </w:tbl>
    <w:p w14:paraId="16834615" w14:textId="77777777" w:rsidR="00631658" w:rsidRPr="006E4A56" w:rsidRDefault="00631658" w:rsidP="00631658">
      <w:pPr>
        <w:pStyle w:val="a3"/>
        <w:jc w:val="right"/>
        <w:rPr>
          <w:rFonts w:ascii="GHEA Grapalat" w:hAnsi="GHEA Grapalat" w:cs="Sylfaen"/>
          <w:i w:val="0"/>
          <w:lang w:val="ru-RU"/>
        </w:rPr>
      </w:pPr>
    </w:p>
    <w:p w14:paraId="30E01FE8" w14:textId="77777777" w:rsidR="00787F40" w:rsidRPr="004A16AC" w:rsidRDefault="00787F40" w:rsidP="00787F40">
      <w:pPr>
        <w:pStyle w:val="31"/>
        <w:spacing w:line="240" w:lineRule="auto"/>
        <w:ind w:firstLine="0"/>
        <w:rPr>
          <w:rFonts w:ascii="GHEA Grapalat" w:hAnsi="GHEA Grapalat" w:cs="Sylfaen"/>
          <w:b/>
          <w:lang w:val="hy-AM"/>
        </w:rPr>
      </w:pPr>
    </w:p>
    <w:p w14:paraId="051A6F06" w14:textId="77777777" w:rsidR="00787F40" w:rsidRPr="004A16AC" w:rsidRDefault="00787F40" w:rsidP="00787F40">
      <w:pPr>
        <w:pStyle w:val="31"/>
        <w:spacing w:line="240" w:lineRule="auto"/>
        <w:ind w:firstLine="0"/>
        <w:rPr>
          <w:rFonts w:ascii="GHEA Grapalat" w:hAnsi="GHEA Grapalat" w:cs="Sylfaen"/>
          <w:b/>
          <w:lang w:val="hy-AM"/>
        </w:rPr>
      </w:pPr>
    </w:p>
    <w:p w14:paraId="37716DB7" w14:textId="77777777" w:rsidR="0049322E" w:rsidRPr="004A16AC" w:rsidRDefault="0049322E" w:rsidP="00631658">
      <w:pPr>
        <w:pStyle w:val="31"/>
        <w:spacing w:line="240" w:lineRule="auto"/>
        <w:jc w:val="right"/>
        <w:rPr>
          <w:rFonts w:ascii="GHEA Grapalat" w:hAnsi="GHEA Grapalat" w:cs="Sylfaen"/>
          <w:b/>
          <w:lang w:val="hy-AM"/>
        </w:rPr>
      </w:pPr>
    </w:p>
    <w:p w14:paraId="386C4AA0" w14:textId="77777777" w:rsidR="00C40606" w:rsidRPr="004A16AC" w:rsidRDefault="00C40606" w:rsidP="00631658">
      <w:pPr>
        <w:pStyle w:val="31"/>
        <w:spacing w:line="240" w:lineRule="auto"/>
        <w:jc w:val="right"/>
        <w:rPr>
          <w:rFonts w:ascii="GHEA Grapalat" w:hAnsi="GHEA Grapalat" w:cs="Sylfaen"/>
          <w:b/>
          <w:lang w:val="hy-AM"/>
        </w:rPr>
      </w:pPr>
    </w:p>
    <w:p w14:paraId="638FA1C8" w14:textId="77777777" w:rsidR="00C40606" w:rsidRPr="004A16AC" w:rsidRDefault="00C40606" w:rsidP="00631658">
      <w:pPr>
        <w:pStyle w:val="31"/>
        <w:spacing w:line="240" w:lineRule="auto"/>
        <w:jc w:val="right"/>
        <w:rPr>
          <w:rFonts w:ascii="GHEA Grapalat" w:hAnsi="GHEA Grapalat" w:cs="Sylfaen"/>
          <w:b/>
          <w:lang w:val="hy-AM"/>
        </w:rPr>
      </w:pPr>
    </w:p>
    <w:p w14:paraId="2C062F95" w14:textId="77777777" w:rsidR="00C40606" w:rsidRPr="004A16AC" w:rsidRDefault="00C40606" w:rsidP="00631658">
      <w:pPr>
        <w:pStyle w:val="31"/>
        <w:spacing w:line="240" w:lineRule="auto"/>
        <w:jc w:val="right"/>
        <w:rPr>
          <w:rFonts w:ascii="GHEA Grapalat" w:hAnsi="GHEA Grapalat" w:cs="Sylfaen"/>
          <w:b/>
          <w:lang w:val="hy-AM"/>
        </w:rPr>
      </w:pPr>
    </w:p>
    <w:p w14:paraId="608BCEE7" w14:textId="77777777" w:rsidR="00C40606" w:rsidRPr="004A16AC" w:rsidRDefault="00C40606" w:rsidP="00631658">
      <w:pPr>
        <w:pStyle w:val="31"/>
        <w:spacing w:line="240" w:lineRule="auto"/>
        <w:jc w:val="right"/>
        <w:rPr>
          <w:rFonts w:ascii="GHEA Grapalat" w:hAnsi="GHEA Grapalat" w:cs="Sylfaen"/>
          <w:b/>
          <w:lang w:val="hy-AM"/>
        </w:rPr>
      </w:pPr>
    </w:p>
    <w:p w14:paraId="4305E26F" w14:textId="77777777" w:rsidR="00C40606" w:rsidRPr="004A16AC" w:rsidRDefault="00C40606" w:rsidP="00631658">
      <w:pPr>
        <w:pStyle w:val="31"/>
        <w:spacing w:line="240" w:lineRule="auto"/>
        <w:jc w:val="right"/>
        <w:rPr>
          <w:rFonts w:ascii="GHEA Grapalat" w:hAnsi="GHEA Grapalat" w:cs="Sylfaen"/>
          <w:b/>
          <w:lang w:val="hy-AM"/>
        </w:rPr>
      </w:pPr>
    </w:p>
    <w:p w14:paraId="6BEB8C71" w14:textId="77777777" w:rsidR="00C40606" w:rsidRPr="004A16AC" w:rsidRDefault="00C40606" w:rsidP="00631658">
      <w:pPr>
        <w:pStyle w:val="31"/>
        <w:spacing w:line="240" w:lineRule="auto"/>
        <w:jc w:val="right"/>
        <w:rPr>
          <w:rFonts w:ascii="GHEA Grapalat" w:hAnsi="GHEA Grapalat" w:cs="Sylfaen"/>
          <w:b/>
          <w:lang w:val="hy-AM"/>
        </w:rPr>
      </w:pPr>
    </w:p>
    <w:p w14:paraId="7C7E1134" w14:textId="77777777" w:rsidR="00C40606" w:rsidRPr="004A16AC" w:rsidRDefault="00C40606" w:rsidP="00631658">
      <w:pPr>
        <w:pStyle w:val="31"/>
        <w:spacing w:line="240" w:lineRule="auto"/>
        <w:jc w:val="right"/>
        <w:rPr>
          <w:rFonts w:ascii="GHEA Grapalat" w:hAnsi="GHEA Grapalat" w:cs="Sylfaen"/>
          <w:b/>
          <w:lang w:val="hy-AM"/>
        </w:rPr>
      </w:pPr>
    </w:p>
    <w:p w14:paraId="0599814E" w14:textId="77777777" w:rsidR="00C40606" w:rsidRPr="004A16AC" w:rsidRDefault="00C40606" w:rsidP="00631658">
      <w:pPr>
        <w:pStyle w:val="31"/>
        <w:spacing w:line="240" w:lineRule="auto"/>
        <w:jc w:val="right"/>
        <w:rPr>
          <w:rFonts w:ascii="GHEA Grapalat" w:hAnsi="GHEA Grapalat" w:cs="Sylfaen"/>
          <w:b/>
          <w:lang w:val="hy-AM"/>
        </w:rPr>
      </w:pPr>
    </w:p>
    <w:p w14:paraId="088BF39D" w14:textId="77777777" w:rsidR="00C40606" w:rsidRPr="004A16AC" w:rsidRDefault="00C40606" w:rsidP="00631658">
      <w:pPr>
        <w:pStyle w:val="31"/>
        <w:spacing w:line="240" w:lineRule="auto"/>
        <w:jc w:val="right"/>
        <w:rPr>
          <w:rFonts w:ascii="GHEA Grapalat" w:hAnsi="GHEA Grapalat" w:cs="Sylfaen"/>
          <w:b/>
          <w:lang w:val="hy-AM"/>
        </w:rPr>
      </w:pPr>
    </w:p>
    <w:p w14:paraId="2ABBAC75" w14:textId="77777777" w:rsidR="00C40606" w:rsidRPr="004A16AC" w:rsidRDefault="00C40606" w:rsidP="00631658">
      <w:pPr>
        <w:pStyle w:val="31"/>
        <w:spacing w:line="240" w:lineRule="auto"/>
        <w:jc w:val="right"/>
        <w:rPr>
          <w:rFonts w:ascii="GHEA Grapalat" w:hAnsi="GHEA Grapalat" w:cs="Sylfaen"/>
          <w:b/>
          <w:lang w:val="hy-AM"/>
        </w:rPr>
      </w:pPr>
    </w:p>
    <w:p w14:paraId="639BCEF4" w14:textId="77777777" w:rsidR="00C40606" w:rsidRPr="004A16AC" w:rsidRDefault="00C40606" w:rsidP="00631658">
      <w:pPr>
        <w:pStyle w:val="31"/>
        <w:spacing w:line="240" w:lineRule="auto"/>
        <w:jc w:val="right"/>
        <w:rPr>
          <w:rFonts w:ascii="GHEA Grapalat" w:hAnsi="GHEA Grapalat" w:cs="Sylfaen"/>
          <w:b/>
          <w:lang w:val="hy-AM"/>
        </w:rPr>
      </w:pPr>
    </w:p>
    <w:p w14:paraId="43F3D56B" w14:textId="77777777" w:rsidR="00C40606" w:rsidRPr="004A16AC" w:rsidRDefault="00C40606" w:rsidP="00631658">
      <w:pPr>
        <w:pStyle w:val="31"/>
        <w:spacing w:line="240" w:lineRule="auto"/>
        <w:jc w:val="right"/>
        <w:rPr>
          <w:rFonts w:ascii="GHEA Grapalat" w:hAnsi="GHEA Grapalat" w:cs="Sylfaen"/>
          <w:b/>
          <w:lang w:val="hy-AM"/>
        </w:rPr>
      </w:pPr>
    </w:p>
    <w:p w14:paraId="09C85911" w14:textId="77777777" w:rsidR="00C40606" w:rsidRPr="004A16AC" w:rsidRDefault="00C40606" w:rsidP="00631658">
      <w:pPr>
        <w:pStyle w:val="31"/>
        <w:spacing w:line="240" w:lineRule="auto"/>
        <w:jc w:val="right"/>
        <w:rPr>
          <w:rFonts w:ascii="GHEA Grapalat" w:hAnsi="GHEA Grapalat" w:cs="Sylfaen"/>
          <w:b/>
          <w:lang w:val="hy-AM"/>
        </w:rPr>
      </w:pPr>
    </w:p>
    <w:p w14:paraId="31BC1FF6" w14:textId="77777777" w:rsidR="00C40606" w:rsidRPr="004A16AC" w:rsidRDefault="00C40606" w:rsidP="00631658">
      <w:pPr>
        <w:pStyle w:val="31"/>
        <w:spacing w:line="240" w:lineRule="auto"/>
        <w:jc w:val="right"/>
        <w:rPr>
          <w:rFonts w:ascii="GHEA Grapalat" w:hAnsi="GHEA Grapalat" w:cs="Sylfaen"/>
          <w:b/>
          <w:lang w:val="hy-AM"/>
        </w:rPr>
      </w:pPr>
    </w:p>
    <w:p w14:paraId="6DDFD52F" w14:textId="77777777" w:rsidR="00C40606" w:rsidRPr="004A16AC" w:rsidRDefault="00C40606" w:rsidP="00631658">
      <w:pPr>
        <w:pStyle w:val="31"/>
        <w:spacing w:line="240" w:lineRule="auto"/>
        <w:jc w:val="right"/>
        <w:rPr>
          <w:rFonts w:ascii="GHEA Grapalat" w:hAnsi="GHEA Grapalat" w:cs="Sylfaen"/>
          <w:b/>
          <w:lang w:val="hy-AM"/>
        </w:rPr>
      </w:pPr>
    </w:p>
    <w:p w14:paraId="566BE64E" w14:textId="77777777" w:rsidR="00C40606" w:rsidRPr="004A16AC" w:rsidRDefault="00C40606" w:rsidP="00631658">
      <w:pPr>
        <w:pStyle w:val="31"/>
        <w:spacing w:line="240" w:lineRule="auto"/>
        <w:jc w:val="right"/>
        <w:rPr>
          <w:rFonts w:ascii="GHEA Grapalat" w:hAnsi="GHEA Grapalat" w:cs="Sylfaen"/>
          <w:b/>
          <w:lang w:val="hy-AM"/>
        </w:rPr>
      </w:pPr>
    </w:p>
    <w:p w14:paraId="34FC6826" w14:textId="77777777" w:rsidR="00C40606" w:rsidRPr="004A16AC" w:rsidRDefault="00C40606" w:rsidP="00631658">
      <w:pPr>
        <w:pStyle w:val="31"/>
        <w:spacing w:line="240" w:lineRule="auto"/>
        <w:jc w:val="right"/>
        <w:rPr>
          <w:rFonts w:ascii="GHEA Grapalat" w:hAnsi="GHEA Grapalat" w:cs="Sylfaen"/>
          <w:b/>
          <w:lang w:val="hy-AM"/>
        </w:rPr>
      </w:pPr>
    </w:p>
    <w:p w14:paraId="3D068C47" w14:textId="77777777" w:rsidR="00C40606" w:rsidRPr="004A16AC" w:rsidRDefault="00C40606" w:rsidP="00631658">
      <w:pPr>
        <w:pStyle w:val="31"/>
        <w:spacing w:line="240" w:lineRule="auto"/>
        <w:jc w:val="right"/>
        <w:rPr>
          <w:rFonts w:ascii="GHEA Grapalat" w:hAnsi="GHEA Grapalat" w:cs="Sylfaen"/>
          <w:b/>
          <w:lang w:val="hy-AM"/>
        </w:rPr>
      </w:pPr>
    </w:p>
    <w:p w14:paraId="21261FC3" w14:textId="77777777" w:rsidR="00C40606" w:rsidRPr="004A16AC" w:rsidRDefault="00C40606" w:rsidP="00631658">
      <w:pPr>
        <w:pStyle w:val="31"/>
        <w:spacing w:line="240" w:lineRule="auto"/>
        <w:jc w:val="right"/>
        <w:rPr>
          <w:rFonts w:ascii="GHEA Grapalat" w:hAnsi="GHEA Grapalat" w:cs="Sylfaen"/>
          <w:b/>
          <w:lang w:val="hy-AM"/>
        </w:rPr>
      </w:pPr>
    </w:p>
    <w:p w14:paraId="7FF35F2C" w14:textId="77777777" w:rsidR="00C40606" w:rsidRPr="004A16AC" w:rsidRDefault="00C40606" w:rsidP="00631658">
      <w:pPr>
        <w:pStyle w:val="31"/>
        <w:spacing w:line="240" w:lineRule="auto"/>
        <w:jc w:val="right"/>
        <w:rPr>
          <w:rFonts w:ascii="GHEA Grapalat" w:hAnsi="GHEA Grapalat" w:cs="Sylfaen"/>
          <w:b/>
          <w:lang w:val="hy-AM"/>
        </w:rPr>
      </w:pPr>
    </w:p>
    <w:p w14:paraId="5B8B0E52" w14:textId="77777777" w:rsidR="00C40606" w:rsidRPr="004A16AC" w:rsidRDefault="00C40606" w:rsidP="00631658">
      <w:pPr>
        <w:pStyle w:val="31"/>
        <w:spacing w:line="240" w:lineRule="auto"/>
        <w:jc w:val="right"/>
        <w:rPr>
          <w:rFonts w:ascii="GHEA Grapalat" w:hAnsi="GHEA Grapalat" w:cs="Sylfaen"/>
          <w:b/>
          <w:lang w:val="hy-AM"/>
        </w:rPr>
      </w:pPr>
    </w:p>
    <w:p w14:paraId="2DCB1B52" w14:textId="77777777" w:rsidR="00C40606" w:rsidRPr="004A16AC" w:rsidRDefault="00C40606" w:rsidP="00631658">
      <w:pPr>
        <w:pStyle w:val="31"/>
        <w:spacing w:line="240" w:lineRule="auto"/>
        <w:jc w:val="right"/>
        <w:rPr>
          <w:rFonts w:ascii="GHEA Grapalat" w:hAnsi="GHEA Grapalat" w:cs="Sylfaen"/>
          <w:b/>
          <w:lang w:val="hy-AM"/>
        </w:rPr>
      </w:pPr>
    </w:p>
    <w:p w14:paraId="386A63FC" w14:textId="77777777" w:rsidR="00C40606" w:rsidRPr="004A16AC" w:rsidRDefault="00C40606" w:rsidP="00631658">
      <w:pPr>
        <w:pStyle w:val="31"/>
        <w:spacing w:line="240" w:lineRule="auto"/>
        <w:jc w:val="right"/>
        <w:rPr>
          <w:rFonts w:ascii="GHEA Grapalat" w:hAnsi="GHEA Grapalat" w:cs="Sylfaen"/>
          <w:b/>
          <w:lang w:val="hy-AM"/>
        </w:rPr>
      </w:pPr>
    </w:p>
    <w:p w14:paraId="32D3127E" w14:textId="77777777" w:rsidR="00C40606" w:rsidRPr="004A16AC" w:rsidRDefault="00C40606" w:rsidP="00631658">
      <w:pPr>
        <w:pStyle w:val="31"/>
        <w:spacing w:line="240" w:lineRule="auto"/>
        <w:jc w:val="right"/>
        <w:rPr>
          <w:rFonts w:ascii="GHEA Grapalat" w:hAnsi="GHEA Grapalat" w:cs="Sylfaen"/>
          <w:b/>
          <w:lang w:val="hy-AM"/>
        </w:rPr>
      </w:pPr>
    </w:p>
    <w:p w14:paraId="539BDEC9" w14:textId="77777777" w:rsidR="00C40606" w:rsidRPr="004A16AC" w:rsidRDefault="00C40606" w:rsidP="00631658">
      <w:pPr>
        <w:pStyle w:val="31"/>
        <w:spacing w:line="240" w:lineRule="auto"/>
        <w:jc w:val="right"/>
        <w:rPr>
          <w:rFonts w:ascii="GHEA Grapalat" w:hAnsi="GHEA Grapalat" w:cs="Sylfaen"/>
          <w:b/>
          <w:lang w:val="hy-AM"/>
        </w:rPr>
      </w:pPr>
    </w:p>
    <w:p w14:paraId="37BE2E9E" w14:textId="77777777" w:rsidR="00C40606" w:rsidRPr="004A16AC" w:rsidRDefault="00C40606" w:rsidP="00631658">
      <w:pPr>
        <w:pStyle w:val="31"/>
        <w:spacing w:line="240" w:lineRule="auto"/>
        <w:jc w:val="right"/>
        <w:rPr>
          <w:rFonts w:ascii="GHEA Grapalat" w:hAnsi="GHEA Grapalat" w:cs="Sylfaen"/>
          <w:b/>
          <w:lang w:val="hy-AM"/>
        </w:rPr>
      </w:pPr>
    </w:p>
    <w:p w14:paraId="5F5A199A" w14:textId="77777777" w:rsidR="00C40606" w:rsidRPr="004A16AC" w:rsidRDefault="00C40606" w:rsidP="00631658">
      <w:pPr>
        <w:pStyle w:val="31"/>
        <w:spacing w:line="240" w:lineRule="auto"/>
        <w:jc w:val="right"/>
        <w:rPr>
          <w:rFonts w:ascii="GHEA Grapalat" w:hAnsi="GHEA Grapalat" w:cs="Sylfaen"/>
          <w:b/>
          <w:lang w:val="hy-AM"/>
        </w:rPr>
      </w:pPr>
    </w:p>
    <w:p w14:paraId="56E33BD1" w14:textId="77777777" w:rsidR="00C40606" w:rsidRPr="004A16AC" w:rsidRDefault="00C40606" w:rsidP="00631658">
      <w:pPr>
        <w:pStyle w:val="31"/>
        <w:spacing w:line="240" w:lineRule="auto"/>
        <w:jc w:val="right"/>
        <w:rPr>
          <w:rFonts w:ascii="GHEA Grapalat" w:hAnsi="GHEA Grapalat" w:cs="Sylfaen"/>
          <w:b/>
          <w:lang w:val="hy-AM"/>
        </w:rPr>
      </w:pPr>
    </w:p>
    <w:p w14:paraId="0C3658D9" w14:textId="77777777" w:rsidR="00C40606" w:rsidRPr="004A16AC" w:rsidRDefault="00C40606" w:rsidP="00631658">
      <w:pPr>
        <w:pStyle w:val="31"/>
        <w:spacing w:line="240" w:lineRule="auto"/>
        <w:jc w:val="right"/>
        <w:rPr>
          <w:rFonts w:ascii="GHEA Grapalat" w:hAnsi="GHEA Grapalat" w:cs="Sylfaen"/>
          <w:b/>
          <w:lang w:val="hy-AM"/>
        </w:rPr>
      </w:pPr>
    </w:p>
    <w:p w14:paraId="0EE93355" w14:textId="77777777" w:rsidR="00C40606" w:rsidRPr="004A16AC" w:rsidRDefault="00C40606" w:rsidP="00631658">
      <w:pPr>
        <w:pStyle w:val="31"/>
        <w:spacing w:line="240" w:lineRule="auto"/>
        <w:jc w:val="right"/>
        <w:rPr>
          <w:rFonts w:ascii="GHEA Grapalat" w:hAnsi="GHEA Grapalat" w:cs="Sylfaen"/>
          <w:b/>
          <w:lang w:val="hy-AM"/>
        </w:rPr>
      </w:pPr>
    </w:p>
    <w:p w14:paraId="25901D0E" w14:textId="77777777" w:rsidR="00C40606" w:rsidRPr="004A16AC" w:rsidRDefault="00C40606" w:rsidP="00631658">
      <w:pPr>
        <w:pStyle w:val="31"/>
        <w:spacing w:line="240" w:lineRule="auto"/>
        <w:jc w:val="right"/>
        <w:rPr>
          <w:rFonts w:ascii="GHEA Grapalat" w:hAnsi="GHEA Grapalat" w:cs="Sylfaen"/>
          <w:b/>
          <w:lang w:val="hy-AM"/>
        </w:rPr>
      </w:pPr>
    </w:p>
    <w:p w14:paraId="28A7E37F" w14:textId="77777777" w:rsidR="00C40606" w:rsidRPr="004A16AC" w:rsidRDefault="00C40606" w:rsidP="00631658">
      <w:pPr>
        <w:pStyle w:val="31"/>
        <w:spacing w:line="240" w:lineRule="auto"/>
        <w:jc w:val="right"/>
        <w:rPr>
          <w:rFonts w:ascii="GHEA Grapalat" w:hAnsi="GHEA Grapalat" w:cs="Sylfaen"/>
          <w:b/>
          <w:lang w:val="hy-AM"/>
        </w:rPr>
      </w:pPr>
    </w:p>
    <w:p w14:paraId="6756DCE3" w14:textId="77777777" w:rsidR="00C40606" w:rsidRPr="004A16AC" w:rsidRDefault="00C40606" w:rsidP="00631658">
      <w:pPr>
        <w:pStyle w:val="31"/>
        <w:spacing w:line="240" w:lineRule="auto"/>
        <w:jc w:val="right"/>
        <w:rPr>
          <w:rFonts w:ascii="GHEA Grapalat" w:hAnsi="GHEA Grapalat" w:cs="Sylfaen"/>
          <w:b/>
          <w:lang w:val="hy-AM"/>
        </w:rPr>
      </w:pPr>
    </w:p>
    <w:p w14:paraId="5894F9CA" w14:textId="77777777" w:rsidR="00C40606" w:rsidRPr="004A16AC" w:rsidRDefault="00C40606" w:rsidP="00631658">
      <w:pPr>
        <w:pStyle w:val="31"/>
        <w:spacing w:line="240" w:lineRule="auto"/>
        <w:jc w:val="right"/>
        <w:rPr>
          <w:rFonts w:ascii="GHEA Grapalat" w:hAnsi="GHEA Grapalat" w:cs="Sylfaen"/>
          <w:b/>
          <w:lang w:val="hy-AM"/>
        </w:rPr>
      </w:pPr>
    </w:p>
    <w:p w14:paraId="3308DF25" w14:textId="77777777" w:rsidR="00C40606" w:rsidRPr="004A16AC" w:rsidRDefault="00C40606" w:rsidP="00631658">
      <w:pPr>
        <w:pStyle w:val="31"/>
        <w:spacing w:line="240" w:lineRule="auto"/>
        <w:jc w:val="right"/>
        <w:rPr>
          <w:rFonts w:ascii="GHEA Grapalat" w:hAnsi="GHEA Grapalat" w:cs="Sylfaen"/>
          <w:b/>
          <w:lang w:val="hy-AM"/>
        </w:rPr>
      </w:pPr>
    </w:p>
    <w:p w14:paraId="27CF2CD4" w14:textId="77777777" w:rsidR="00C40606" w:rsidRPr="004A16AC" w:rsidRDefault="00C40606" w:rsidP="00631658">
      <w:pPr>
        <w:pStyle w:val="31"/>
        <w:spacing w:line="240" w:lineRule="auto"/>
        <w:jc w:val="right"/>
        <w:rPr>
          <w:rFonts w:ascii="GHEA Grapalat" w:hAnsi="GHEA Grapalat" w:cs="Sylfaen"/>
          <w:b/>
          <w:lang w:val="hy-AM"/>
        </w:rPr>
      </w:pPr>
    </w:p>
    <w:p w14:paraId="1D7C149A" w14:textId="77777777" w:rsidR="00C40606" w:rsidRPr="004A16AC" w:rsidRDefault="00C40606" w:rsidP="00631658">
      <w:pPr>
        <w:pStyle w:val="31"/>
        <w:spacing w:line="240" w:lineRule="auto"/>
        <w:jc w:val="right"/>
        <w:rPr>
          <w:rFonts w:ascii="GHEA Grapalat" w:hAnsi="GHEA Grapalat" w:cs="Sylfaen"/>
          <w:b/>
          <w:lang w:val="hy-AM"/>
        </w:rPr>
      </w:pPr>
    </w:p>
    <w:p w14:paraId="776DD685" w14:textId="77777777" w:rsidR="00C40606" w:rsidRPr="004A16AC" w:rsidRDefault="00C40606" w:rsidP="00631658">
      <w:pPr>
        <w:pStyle w:val="31"/>
        <w:spacing w:line="240" w:lineRule="auto"/>
        <w:jc w:val="right"/>
        <w:rPr>
          <w:rFonts w:ascii="GHEA Grapalat" w:hAnsi="GHEA Grapalat" w:cs="Sylfaen"/>
          <w:b/>
          <w:lang w:val="hy-AM"/>
        </w:rPr>
      </w:pPr>
    </w:p>
    <w:p w14:paraId="5D6D15AB" w14:textId="77777777" w:rsidR="00C40606" w:rsidRPr="004A16AC" w:rsidRDefault="00C40606" w:rsidP="00631658">
      <w:pPr>
        <w:pStyle w:val="31"/>
        <w:spacing w:line="240" w:lineRule="auto"/>
        <w:jc w:val="right"/>
        <w:rPr>
          <w:rFonts w:ascii="GHEA Grapalat" w:hAnsi="GHEA Grapalat" w:cs="Sylfaen"/>
          <w:b/>
          <w:lang w:val="hy-AM"/>
        </w:rPr>
      </w:pPr>
    </w:p>
    <w:p w14:paraId="3ECEE3F1" w14:textId="77777777" w:rsidR="00C40606" w:rsidRPr="004A16AC" w:rsidRDefault="00C40606" w:rsidP="00631658">
      <w:pPr>
        <w:pStyle w:val="31"/>
        <w:spacing w:line="240" w:lineRule="auto"/>
        <w:jc w:val="right"/>
        <w:rPr>
          <w:rFonts w:ascii="GHEA Grapalat" w:hAnsi="GHEA Grapalat" w:cs="Sylfaen"/>
          <w:b/>
          <w:lang w:val="hy-AM"/>
        </w:rPr>
      </w:pPr>
    </w:p>
    <w:p w14:paraId="2A8B7007" w14:textId="77777777" w:rsidR="00C40606" w:rsidRPr="004A16AC" w:rsidRDefault="00C40606" w:rsidP="00631658">
      <w:pPr>
        <w:pStyle w:val="31"/>
        <w:spacing w:line="240" w:lineRule="auto"/>
        <w:jc w:val="right"/>
        <w:rPr>
          <w:rFonts w:ascii="GHEA Grapalat" w:hAnsi="GHEA Grapalat" w:cs="Sylfaen"/>
          <w:b/>
          <w:lang w:val="hy-AM"/>
        </w:rPr>
      </w:pPr>
    </w:p>
    <w:p w14:paraId="685760B2" w14:textId="77777777" w:rsidR="00C40606" w:rsidRPr="004A16AC" w:rsidRDefault="00C40606" w:rsidP="00631658">
      <w:pPr>
        <w:pStyle w:val="31"/>
        <w:spacing w:line="240" w:lineRule="auto"/>
        <w:jc w:val="right"/>
        <w:rPr>
          <w:rFonts w:ascii="GHEA Grapalat" w:hAnsi="GHEA Grapalat" w:cs="Sylfaen"/>
          <w:b/>
          <w:lang w:val="hy-AM"/>
        </w:rPr>
      </w:pPr>
    </w:p>
    <w:p w14:paraId="65D44948" w14:textId="77777777" w:rsidR="00C40606" w:rsidRPr="004A16AC" w:rsidRDefault="00C40606" w:rsidP="00631658">
      <w:pPr>
        <w:pStyle w:val="31"/>
        <w:spacing w:line="240" w:lineRule="auto"/>
        <w:jc w:val="right"/>
        <w:rPr>
          <w:rFonts w:ascii="GHEA Grapalat" w:hAnsi="GHEA Grapalat" w:cs="Sylfaen"/>
          <w:b/>
          <w:lang w:val="hy-AM"/>
        </w:rPr>
      </w:pPr>
    </w:p>
    <w:p w14:paraId="1D4225A2" w14:textId="77777777" w:rsidR="00C40606" w:rsidRPr="004A16AC" w:rsidRDefault="00C40606" w:rsidP="00631658">
      <w:pPr>
        <w:pStyle w:val="31"/>
        <w:spacing w:line="240" w:lineRule="auto"/>
        <w:jc w:val="right"/>
        <w:rPr>
          <w:rFonts w:ascii="GHEA Grapalat" w:hAnsi="GHEA Grapalat" w:cs="Sylfaen"/>
          <w:b/>
          <w:lang w:val="hy-AM"/>
        </w:rPr>
      </w:pPr>
    </w:p>
    <w:p w14:paraId="60FDA37E" w14:textId="77777777" w:rsidR="00C40606" w:rsidRPr="004A16AC" w:rsidRDefault="00C40606" w:rsidP="00631658">
      <w:pPr>
        <w:pStyle w:val="31"/>
        <w:spacing w:line="240" w:lineRule="auto"/>
        <w:jc w:val="right"/>
        <w:rPr>
          <w:rFonts w:ascii="GHEA Grapalat" w:hAnsi="GHEA Grapalat" w:cs="Sylfaen"/>
          <w:b/>
          <w:lang w:val="hy-AM"/>
        </w:rPr>
      </w:pPr>
    </w:p>
    <w:p w14:paraId="32DD6C35" w14:textId="77777777" w:rsidR="00C40606" w:rsidRPr="004A16AC" w:rsidRDefault="00C40606" w:rsidP="00631658">
      <w:pPr>
        <w:pStyle w:val="31"/>
        <w:spacing w:line="240" w:lineRule="auto"/>
        <w:jc w:val="right"/>
        <w:rPr>
          <w:rFonts w:ascii="GHEA Grapalat" w:hAnsi="GHEA Grapalat" w:cs="Sylfaen"/>
          <w:b/>
          <w:lang w:val="hy-AM"/>
        </w:rPr>
      </w:pPr>
    </w:p>
    <w:p w14:paraId="004B23F4" w14:textId="77777777" w:rsidR="00C40606" w:rsidRPr="004A16AC" w:rsidRDefault="00C40606" w:rsidP="00631658">
      <w:pPr>
        <w:pStyle w:val="31"/>
        <w:spacing w:line="240" w:lineRule="auto"/>
        <w:jc w:val="right"/>
        <w:rPr>
          <w:rFonts w:ascii="GHEA Grapalat" w:hAnsi="GHEA Grapalat" w:cs="Sylfaen"/>
          <w:b/>
          <w:lang w:val="hy-AM"/>
        </w:rPr>
      </w:pPr>
    </w:p>
    <w:p w14:paraId="5565419E" w14:textId="5DAEEE3A" w:rsidR="00631658" w:rsidRPr="004A16AC" w:rsidRDefault="00631658" w:rsidP="00631658">
      <w:pPr>
        <w:pStyle w:val="31"/>
        <w:spacing w:line="240" w:lineRule="auto"/>
        <w:jc w:val="right"/>
        <w:rPr>
          <w:rFonts w:ascii="GHEA Grapalat" w:hAnsi="GHEA Grapalat" w:cs="Sylfaen"/>
          <w:b/>
          <w:lang w:val="hy-AM"/>
        </w:rPr>
      </w:pPr>
      <w:r w:rsidRPr="004A16AC">
        <w:rPr>
          <w:rFonts w:ascii="GHEA Grapalat" w:hAnsi="GHEA Grapalat" w:cs="Sylfaen"/>
          <w:b/>
          <w:lang w:val="hy-AM"/>
        </w:rPr>
        <w:t>Приложение 5.1</w:t>
      </w:r>
    </w:p>
    <w:p w14:paraId="28932BCF" w14:textId="119651A2" w:rsidR="00631658" w:rsidRPr="004A16AC" w:rsidRDefault="00631658" w:rsidP="00631658">
      <w:pPr>
        <w:pStyle w:val="31"/>
        <w:spacing w:line="240" w:lineRule="auto"/>
        <w:jc w:val="right"/>
        <w:rPr>
          <w:rFonts w:ascii="GHEA Grapalat" w:hAnsi="GHEA Grapalat" w:cs="Sylfaen"/>
          <w:b/>
          <w:lang w:val="hy-AM"/>
        </w:rPr>
      </w:pPr>
      <w:r w:rsidRPr="004A16AC">
        <w:rPr>
          <w:rFonts w:ascii="GHEA Grapalat" w:hAnsi="GHEA Grapalat" w:cs="Sylfaen"/>
          <w:b/>
          <w:lang w:val="hy-AM"/>
        </w:rPr>
        <w:t xml:space="preserve">Код: </w:t>
      </w:r>
      <w:r w:rsidR="006E4A56">
        <w:rPr>
          <w:rFonts w:ascii="GHEA Grapalat" w:hAnsi="GHEA Grapalat" w:cs="Sylfaen"/>
          <w:b/>
          <w:bCs/>
          <w:lang w:val="hy-AM"/>
        </w:rPr>
        <w:t>ԲՀՍ-ԳՀԾՁԲ-12/26</w:t>
      </w:r>
    </w:p>
    <w:p w14:paraId="31045CC5" w14:textId="439E0451" w:rsidR="00631658" w:rsidRPr="004A16AC" w:rsidRDefault="00A16CE6" w:rsidP="00631658">
      <w:pPr>
        <w:pStyle w:val="31"/>
        <w:spacing w:line="240" w:lineRule="auto"/>
        <w:jc w:val="right"/>
        <w:rPr>
          <w:rFonts w:ascii="GHEA Grapalat" w:hAnsi="GHEA Grapalat" w:cs="Sylfaen"/>
          <w:b/>
          <w:lang w:val="hy-AM"/>
        </w:rPr>
      </w:pPr>
      <w:r w:rsidRPr="004A16AC">
        <w:rPr>
          <w:rFonts w:ascii="GHEA Grapalat" w:hAnsi="GHEA Grapalat" w:cs="Sylfaen"/>
          <w:b/>
          <w:lang w:val="hy-AM"/>
        </w:rPr>
        <w:t>приглашение запросить ценовое предложение</w:t>
      </w:r>
    </w:p>
    <w:p w14:paraId="20186C06" w14:textId="77777777" w:rsidR="00F95E3A" w:rsidRPr="004A16AC" w:rsidRDefault="00F95E3A" w:rsidP="00631658">
      <w:pPr>
        <w:pStyle w:val="31"/>
        <w:spacing w:line="240" w:lineRule="auto"/>
        <w:jc w:val="right"/>
        <w:rPr>
          <w:rFonts w:ascii="GHEA Grapalat" w:hAnsi="GHEA Grapalat" w:cs="Sylfaen"/>
          <w:b/>
          <w:lang w:val="hy-AM"/>
        </w:rPr>
      </w:pPr>
    </w:p>
    <w:p w14:paraId="0F67D0BB" w14:textId="77777777" w:rsidR="00631658" w:rsidRPr="004A16AC" w:rsidRDefault="00631658" w:rsidP="00631658">
      <w:pPr>
        <w:jc w:val="center"/>
        <w:rPr>
          <w:rFonts w:ascii="GHEA Grapalat" w:hAnsi="GHEA Grapalat" w:cs="GHEA Grapalat"/>
          <w:b/>
          <w:sz w:val="20"/>
          <w:szCs w:val="20"/>
          <w:lang w:val="hy-AM"/>
        </w:rPr>
      </w:pPr>
      <w:r w:rsidRPr="004A16AC">
        <w:rPr>
          <w:rFonts w:ascii="GHEA Grapalat" w:hAnsi="GHEA Grapalat" w:cs="GHEA Grapalat"/>
          <w:b/>
          <w:sz w:val="20"/>
          <w:szCs w:val="20"/>
          <w:lang w:val="hy-AM"/>
        </w:rPr>
        <w:t>СОГЛАШЕНИЕ О ШТРАФАХ</w:t>
      </w:r>
    </w:p>
    <w:p w14:paraId="1CBF3D46" w14:textId="77777777" w:rsidR="001C7C1A" w:rsidRPr="004A16AC" w:rsidRDefault="00631658" w:rsidP="001C7C1A">
      <w:pPr>
        <w:jc w:val="center"/>
        <w:rPr>
          <w:rFonts w:ascii="GHEA Grapalat" w:hAnsi="GHEA Grapalat" w:cs="GHEA Grapalat"/>
          <w:b/>
          <w:sz w:val="20"/>
          <w:szCs w:val="20"/>
          <w:lang w:val="hy-AM"/>
        </w:rPr>
      </w:pPr>
      <w:r w:rsidRPr="004A16AC">
        <w:rPr>
          <w:rFonts w:ascii="GHEA Grapalat" w:hAnsi="GHEA Grapalat" w:cs="GHEA Grapalat"/>
          <w:sz w:val="20"/>
          <w:szCs w:val="20"/>
          <w:lang w:val="hy-AM"/>
        </w:rPr>
        <w:t xml:space="preserve">  </w:t>
      </w:r>
      <w:r w:rsidRPr="004A16AC">
        <w:rPr>
          <w:rFonts w:ascii="GHEA Grapalat" w:hAnsi="GHEA Grapalat" w:cs="GHEA Grapalat"/>
          <w:b/>
          <w:sz w:val="20"/>
          <w:szCs w:val="20"/>
          <w:lang w:val="hy-AM"/>
        </w:rPr>
        <w:t>(обеспечение контракта)</w:t>
      </w:r>
    </w:p>
    <w:p w14:paraId="6F9E67C4" w14:textId="77777777" w:rsidR="00631658" w:rsidRPr="004A16AC" w:rsidRDefault="00631658" w:rsidP="00631658">
      <w:pPr>
        <w:rPr>
          <w:rFonts w:ascii="GHEA Grapalat" w:hAnsi="GHEA Grapalat" w:cs="GHEA Grapalat"/>
          <w:b/>
          <w:sz w:val="20"/>
          <w:szCs w:val="20"/>
          <w:lang w:val="hy-AM"/>
        </w:rPr>
      </w:pPr>
    </w:p>
    <w:p w14:paraId="2AFFB308" w14:textId="77777777" w:rsidR="00631658" w:rsidRPr="004A16AC" w:rsidRDefault="00631658" w:rsidP="00631658">
      <w:pPr>
        <w:rPr>
          <w:rFonts w:ascii="GHEA Grapalat" w:hAnsi="GHEA Grapalat" w:cs="GHEA Grapalat"/>
          <w:sz w:val="20"/>
          <w:szCs w:val="20"/>
          <w:lang w:val="hy-AM"/>
        </w:rPr>
      </w:pPr>
      <w:r w:rsidRPr="004A16AC">
        <w:rPr>
          <w:rFonts w:ascii="GHEA Grapalat" w:hAnsi="GHEA Grapalat" w:cs="GHEA Grapalat"/>
          <w:sz w:val="20"/>
          <w:szCs w:val="20"/>
          <w:lang w:val="hy-AM"/>
        </w:rPr>
        <w:lastRenderedPageBreak/>
        <w:t>город Ереван</w:t>
      </w:r>
      <w:r w:rsidRPr="004A16AC">
        <w:rPr>
          <w:rFonts w:ascii="GHEA Grapalat" w:hAnsi="GHEA Grapalat" w:cs="GHEA Grapalat"/>
          <w:sz w:val="20"/>
          <w:szCs w:val="20"/>
          <w:lang w:val="hy-AM"/>
        </w:rPr>
        <w:tab/>
      </w:r>
      <w:r w:rsidRPr="004A16AC">
        <w:rPr>
          <w:rFonts w:ascii="GHEA Grapalat" w:hAnsi="GHEA Grapalat" w:cs="GHEA Grapalat"/>
          <w:sz w:val="20"/>
          <w:szCs w:val="20"/>
          <w:lang w:val="hy-AM"/>
        </w:rPr>
        <w:tab/>
      </w:r>
      <w:r w:rsidRPr="004A16AC">
        <w:rPr>
          <w:rFonts w:ascii="GHEA Grapalat" w:hAnsi="GHEA Grapalat" w:cs="GHEA Grapalat"/>
          <w:sz w:val="20"/>
          <w:szCs w:val="20"/>
          <w:lang w:val="hy-AM"/>
        </w:rPr>
        <w:tab/>
      </w:r>
      <w:r w:rsidRPr="004A16AC">
        <w:rPr>
          <w:rFonts w:ascii="GHEA Grapalat" w:hAnsi="GHEA Grapalat" w:cs="GHEA Grapalat"/>
          <w:sz w:val="20"/>
          <w:szCs w:val="20"/>
          <w:lang w:val="hy-AM"/>
        </w:rPr>
        <w:tab/>
      </w:r>
      <w:r w:rsidRPr="004A16AC">
        <w:rPr>
          <w:rFonts w:ascii="GHEA Grapalat" w:hAnsi="GHEA Grapalat" w:cs="GHEA Grapalat"/>
          <w:sz w:val="20"/>
          <w:szCs w:val="20"/>
          <w:lang w:val="hy-AM"/>
        </w:rPr>
        <w:tab/>
      </w:r>
      <w:r w:rsidRPr="004A16AC">
        <w:rPr>
          <w:rFonts w:ascii="GHEA Grapalat" w:hAnsi="GHEA Grapalat" w:cs="GHEA Grapalat"/>
          <w:sz w:val="20"/>
          <w:szCs w:val="20"/>
          <w:lang w:val="hy-AM"/>
        </w:rPr>
        <w:tab/>
        <w:t xml:space="preserve">            </w:t>
      </w:r>
      <w:r w:rsidRPr="004A16AC">
        <w:rPr>
          <w:rFonts w:ascii="GHEA Grapalat" w:hAnsi="GHEA Grapalat"/>
          <w:sz w:val="20"/>
          <w:szCs w:val="20"/>
          <w:lang w:val="hy-AM"/>
        </w:rPr>
        <w:t>"</w:t>
      </w:r>
      <w:r w:rsidRPr="004A16AC">
        <w:rPr>
          <w:rFonts w:ascii="GHEA Grapalat" w:hAnsi="GHEA Grapalat" w:cs="GHEA Grapalat"/>
          <w:sz w:val="20"/>
          <w:szCs w:val="20"/>
          <w:u w:val="single"/>
          <w:lang w:val="hy-AM"/>
        </w:rPr>
        <w:t xml:space="preserve">         </w:t>
      </w:r>
      <w:r w:rsidRPr="004A16AC">
        <w:rPr>
          <w:rFonts w:ascii="GHEA Grapalat" w:hAnsi="GHEA Grapalat"/>
          <w:sz w:val="20"/>
          <w:szCs w:val="20"/>
          <w:lang w:val="hy-AM"/>
        </w:rPr>
        <w:t>»</w:t>
      </w:r>
      <w:r w:rsidRPr="004A16AC">
        <w:rPr>
          <w:rFonts w:ascii="GHEA Grapalat" w:hAnsi="GHEA Grapalat" w:cs="GHEA Grapalat"/>
          <w:sz w:val="20"/>
          <w:szCs w:val="20"/>
          <w:u w:val="single"/>
          <w:lang w:val="hy-AM"/>
        </w:rPr>
        <w:t xml:space="preserve"> </w:t>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lang w:val="hy-AM"/>
        </w:rPr>
        <w:t>20 лет**</w:t>
      </w:r>
    </w:p>
    <w:p w14:paraId="2E83F1E1" w14:textId="77777777" w:rsidR="00631658" w:rsidRPr="004A16AC" w:rsidRDefault="00631658" w:rsidP="00631658">
      <w:pPr>
        <w:rPr>
          <w:rFonts w:ascii="GHEA Grapalat" w:hAnsi="GHEA Grapalat" w:cs="GHEA Grapalat"/>
          <w:sz w:val="20"/>
          <w:szCs w:val="20"/>
          <w:lang w:val="hy-AM"/>
        </w:rPr>
      </w:pPr>
    </w:p>
    <w:p w14:paraId="16E31284" w14:textId="77777777" w:rsidR="00631658" w:rsidRPr="004A16AC" w:rsidRDefault="00631658" w:rsidP="00631658">
      <w:pPr>
        <w:jc w:val="both"/>
        <w:rPr>
          <w:rFonts w:ascii="GHEA Grapalat" w:hAnsi="GHEA Grapalat" w:cs="GHEA Grapalat"/>
          <w:sz w:val="20"/>
          <w:szCs w:val="20"/>
          <w:u w:val="single"/>
          <w:vertAlign w:val="subscript"/>
          <w:lang w:val="hy-AM"/>
        </w:rPr>
      </w:pPr>
      <w:r w:rsidRPr="004A16AC">
        <w:rPr>
          <w:rFonts w:ascii="GHEA Grapalat" w:hAnsi="GHEA Grapalat" w:cs="GHEA Grapalat"/>
          <w:sz w:val="20"/>
          <w:szCs w:val="20"/>
          <w:u w:val="single"/>
          <w:vertAlign w:val="subscript"/>
          <w:lang w:val="hy-AM"/>
        </w:rPr>
        <w:tab/>
      </w:r>
      <w:r w:rsidRPr="004A16AC">
        <w:rPr>
          <w:rFonts w:ascii="GHEA Grapalat" w:hAnsi="GHEA Grapalat" w:cs="GHEA Grapalat"/>
          <w:sz w:val="20"/>
          <w:szCs w:val="20"/>
          <w:u w:val="single"/>
          <w:vertAlign w:val="subscript"/>
          <w:lang w:val="hy-AM"/>
        </w:rPr>
        <w:tab/>
      </w:r>
      <w:r w:rsidRPr="004A16AC">
        <w:rPr>
          <w:rFonts w:ascii="GHEA Grapalat" w:hAnsi="GHEA Grapalat" w:cs="GHEA Grapalat"/>
          <w:sz w:val="20"/>
          <w:szCs w:val="20"/>
          <w:u w:val="single"/>
          <w:vertAlign w:val="subscript"/>
          <w:lang w:val="hy-AM"/>
        </w:rPr>
        <w:tab/>
      </w:r>
      <w:r w:rsidRPr="004A16AC">
        <w:rPr>
          <w:rFonts w:ascii="GHEA Grapalat" w:hAnsi="GHEA Grapalat" w:cs="GHEA Grapalat"/>
          <w:sz w:val="20"/>
          <w:szCs w:val="20"/>
          <w:lang w:val="hy-AM"/>
        </w:rPr>
        <w:t xml:space="preserve">в лице директора компании </w:t>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vertAlign w:val="subscript"/>
          <w:lang w:val="hy-AM"/>
        </w:rPr>
        <w:t>.</w:t>
      </w:r>
    </w:p>
    <w:p w14:paraId="204A1A43" w14:textId="77777777" w:rsidR="00631658" w:rsidRPr="004A16AC" w:rsidRDefault="00631658" w:rsidP="00631658">
      <w:pPr>
        <w:jc w:val="both"/>
        <w:rPr>
          <w:rFonts w:ascii="GHEA Grapalat" w:hAnsi="GHEA Grapalat" w:cs="GHEA Grapalat"/>
          <w:sz w:val="20"/>
          <w:szCs w:val="20"/>
          <w:lang w:val="hy-AM"/>
        </w:rPr>
      </w:pPr>
      <w:r w:rsidRPr="004A16AC">
        <w:rPr>
          <w:rFonts w:ascii="GHEA Grapalat" w:hAnsi="GHEA Grapalat"/>
          <w:sz w:val="20"/>
          <w:szCs w:val="20"/>
          <w:vertAlign w:val="superscript"/>
          <w:lang w:val="hy-AM"/>
        </w:rPr>
        <w:t>Название компании</w:t>
      </w:r>
      <w:r w:rsidRPr="004A16AC">
        <w:rPr>
          <w:rFonts w:ascii="GHEA Grapalat" w:hAnsi="GHEA Grapalat" w:cs="GHEA Grapalat"/>
          <w:sz w:val="20"/>
          <w:szCs w:val="20"/>
          <w:vertAlign w:val="subscript"/>
          <w:lang w:val="hy-AM"/>
        </w:rPr>
        <w:tab/>
      </w:r>
      <w:r w:rsidRPr="004A16AC">
        <w:rPr>
          <w:rFonts w:ascii="GHEA Grapalat" w:hAnsi="GHEA Grapalat" w:cs="GHEA Grapalat"/>
          <w:sz w:val="20"/>
          <w:szCs w:val="20"/>
          <w:vertAlign w:val="subscript"/>
          <w:lang w:val="hy-AM"/>
        </w:rPr>
        <w:tab/>
      </w:r>
      <w:r w:rsidRPr="004A16AC">
        <w:rPr>
          <w:rFonts w:ascii="GHEA Grapalat" w:hAnsi="GHEA Grapalat" w:cs="GHEA Grapalat"/>
          <w:sz w:val="20"/>
          <w:szCs w:val="20"/>
          <w:vertAlign w:val="subscript"/>
          <w:lang w:val="hy-AM"/>
        </w:rPr>
        <w:tab/>
      </w:r>
      <w:r w:rsidRPr="004A16AC">
        <w:rPr>
          <w:rFonts w:ascii="GHEA Grapalat" w:hAnsi="GHEA Grapalat" w:cs="GHEA Grapalat"/>
          <w:sz w:val="20"/>
          <w:szCs w:val="20"/>
          <w:vertAlign w:val="subscript"/>
          <w:lang w:val="hy-AM"/>
        </w:rPr>
        <w:tab/>
      </w:r>
      <w:r w:rsidRPr="004A16AC">
        <w:rPr>
          <w:rFonts w:ascii="GHEA Grapalat" w:hAnsi="GHEA Grapalat" w:cs="GHEA Grapalat"/>
          <w:sz w:val="20"/>
          <w:szCs w:val="20"/>
          <w:vertAlign w:val="subscript"/>
          <w:lang w:val="hy-AM"/>
        </w:rPr>
        <w:tab/>
        <w:t xml:space="preserve">    </w:t>
      </w:r>
      <w:r w:rsidRPr="004A16AC">
        <w:rPr>
          <w:rFonts w:ascii="GHEA Grapalat" w:hAnsi="GHEA Grapalat"/>
          <w:sz w:val="20"/>
          <w:szCs w:val="20"/>
          <w:vertAlign w:val="superscript"/>
          <w:lang w:val="hy-AM"/>
        </w:rPr>
        <w:t xml:space="preserve">Имя, фамилия и паспортные данные директора Компании </w:t>
      </w:r>
      <w:r w:rsidRPr="004A16AC">
        <w:rPr>
          <w:rFonts w:ascii="GHEA Grapalat" w:hAnsi="GHEA Grapalat" w:cs="GHEA Grapalat"/>
          <w:sz w:val="20"/>
          <w:szCs w:val="20"/>
          <w:vertAlign w:val="subscript"/>
          <w:lang w:val="hy-AM"/>
        </w:rPr>
        <w:t xml:space="preserve">, </w:t>
      </w:r>
      <w:r w:rsidRPr="004A16AC">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55DE3AAE" w14:textId="77777777" w:rsidR="00631658" w:rsidRPr="004A16AC" w:rsidRDefault="00631658" w:rsidP="00631658">
      <w:pPr>
        <w:ind w:firstLine="708"/>
        <w:jc w:val="both"/>
        <w:rPr>
          <w:rFonts w:ascii="GHEA Grapalat" w:hAnsi="GHEA Grapalat" w:cs="GHEA Grapalat"/>
          <w:sz w:val="20"/>
          <w:szCs w:val="20"/>
          <w:lang w:val="hy-AM"/>
        </w:rPr>
      </w:pPr>
    </w:p>
    <w:p w14:paraId="497E03D8" w14:textId="77777777" w:rsidR="00631658" w:rsidRPr="004A16AC" w:rsidRDefault="00B75158" w:rsidP="007C2603">
      <w:pPr>
        <w:ind w:left="360"/>
        <w:jc w:val="center"/>
        <w:rPr>
          <w:rFonts w:ascii="GHEA Grapalat" w:hAnsi="GHEA Grapalat" w:cs="GHEA Grapalat"/>
          <w:b/>
          <w:bCs/>
          <w:sz w:val="20"/>
          <w:szCs w:val="20"/>
          <w:lang w:val="hy-AM"/>
        </w:rPr>
      </w:pPr>
      <w:r w:rsidRPr="004A16AC">
        <w:rPr>
          <w:rFonts w:ascii="GHEA Grapalat" w:hAnsi="GHEA Grapalat" w:cs="GHEA Grapalat"/>
          <w:b/>
          <w:sz w:val="20"/>
          <w:szCs w:val="20"/>
          <w:lang w:val="hy-AM"/>
        </w:rPr>
        <w:t>1. Предмет Соглашения</w:t>
      </w:r>
    </w:p>
    <w:p w14:paraId="02665F1F" w14:textId="77777777" w:rsidR="00631658" w:rsidRPr="004A16AC" w:rsidRDefault="00631658" w:rsidP="00631658">
      <w:pPr>
        <w:jc w:val="both"/>
        <w:rPr>
          <w:rFonts w:ascii="GHEA Grapalat" w:hAnsi="GHEA Grapalat" w:cs="GHEA Grapalat"/>
          <w:b/>
          <w:bCs/>
          <w:sz w:val="20"/>
          <w:szCs w:val="20"/>
          <w:lang w:val="hy-AM"/>
        </w:rPr>
      </w:pPr>
      <w:r w:rsidRPr="004A16AC">
        <w:rPr>
          <w:rFonts w:ascii="GHEA Grapalat" w:hAnsi="GHEA Grapalat" w:cs="GHEA Grapalat"/>
          <w:sz w:val="20"/>
          <w:szCs w:val="20"/>
          <w:lang w:val="hy-AM"/>
        </w:rPr>
        <w:tab/>
      </w:r>
      <w:r w:rsidRPr="004A16AC">
        <w:rPr>
          <w:rFonts w:ascii="GHEA Grapalat" w:hAnsi="GHEA Grapalat" w:cs="GHEA Grapalat"/>
          <w:sz w:val="20"/>
          <w:szCs w:val="20"/>
          <w:lang w:val="hy-AM"/>
        </w:rPr>
        <w:tab/>
        <w:t xml:space="preserve">                               </w:t>
      </w:r>
    </w:p>
    <w:p w14:paraId="3327D25A" w14:textId="2C7C92EE" w:rsidR="00631658" w:rsidRPr="004A16AC" w:rsidRDefault="00631658" w:rsidP="008818E7">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 xml:space="preserve">1.1 Компания участвует </w:t>
      </w:r>
      <w:r w:rsidR="00426991" w:rsidRPr="004A16AC">
        <w:rPr>
          <w:rFonts w:ascii="GHEA Grapalat" w:hAnsi="GHEA Grapalat" w:cs="GHEA Grapalat"/>
          <w:sz w:val="20"/>
          <w:szCs w:val="20"/>
          <w:lang w:val="hy-AM"/>
        </w:rPr>
        <w:t xml:space="preserve">в процедуре закупок под кодом </w:t>
      </w:r>
      <w:r w:rsidR="006E4A56">
        <w:rPr>
          <w:rFonts w:ascii="GHEA Grapalat" w:hAnsi="GHEA Grapalat" w:cs="Sylfaen"/>
          <w:b/>
          <w:bCs/>
          <w:iCs/>
          <w:sz w:val="20"/>
          <w:szCs w:val="20"/>
          <w:lang w:val="af-ZA"/>
        </w:rPr>
        <w:t>ԲՀՍ-ԳՀԾՁԲ-12/26</w:t>
      </w:r>
      <w:r w:rsidR="00A64778">
        <w:rPr>
          <w:rFonts w:ascii="GHEA Grapalat" w:hAnsi="GHEA Grapalat" w:cs="Sylfaen"/>
          <w:b/>
          <w:bCs/>
          <w:iCs/>
          <w:sz w:val="20"/>
          <w:szCs w:val="20"/>
          <w:lang w:val="af-ZA"/>
        </w:rPr>
        <w:t xml:space="preserve"> </w:t>
      </w:r>
      <w:r w:rsidR="00426991" w:rsidRPr="004A16AC">
        <w:rPr>
          <w:rFonts w:ascii="GHEA Grapalat" w:hAnsi="GHEA Grapalat" w:cs="GHEA Grapalat"/>
          <w:sz w:val="20"/>
          <w:szCs w:val="20"/>
          <w:lang w:val="hy-AM"/>
        </w:rPr>
        <w:t xml:space="preserve">, организованной </w:t>
      </w:r>
      <w:r w:rsidR="00F81A3C" w:rsidRPr="004A16AC">
        <w:rPr>
          <w:rFonts w:ascii="GHEA Grapalat" w:hAnsi="GHEA Grapalat"/>
          <w:iCs/>
          <w:sz w:val="20"/>
          <w:szCs w:val="20"/>
          <w:lang w:val="af-ZA"/>
        </w:rPr>
        <w:t>НОАК «Специальная служба населения» (далее именуемая Заказчиком).</w:t>
      </w:r>
    </w:p>
    <w:p w14:paraId="19BD86D6" w14:textId="77777777" w:rsidR="00631658" w:rsidRPr="004A16AC" w:rsidRDefault="00631658" w:rsidP="00631658">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16EA85CE" w14:textId="77777777" w:rsidR="00631658" w:rsidRPr="004A16AC" w:rsidRDefault="007A5E2D" w:rsidP="007A5E2D">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E1BDCF1" w14:textId="77777777" w:rsidR="00631658" w:rsidRPr="004A16AC" w:rsidRDefault="00631658" w:rsidP="00631658">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DF7F0BA" w14:textId="77777777" w:rsidR="00631658" w:rsidRPr="004A16AC" w:rsidRDefault="00631658" w:rsidP="00631658">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3BDAEDFB" w14:textId="77777777" w:rsidR="00631658" w:rsidRPr="004A16AC" w:rsidRDefault="00631658" w:rsidP="00631658">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14:paraId="58E88AED" w14:textId="77777777" w:rsidR="00631658" w:rsidRPr="004A16AC" w:rsidRDefault="00631658" w:rsidP="00631658">
      <w:pPr>
        <w:ind w:left="426"/>
        <w:jc w:val="both"/>
        <w:rPr>
          <w:rFonts w:ascii="GHEA Grapalat" w:hAnsi="GHEA Grapalat" w:cs="GHEA Grapalat"/>
          <w:sz w:val="20"/>
          <w:szCs w:val="20"/>
          <w:lang w:val="hy-AM"/>
        </w:rPr>
      </w:pPr>
      <w:r w:rsidRPr="004A16AC">
        <w:rPr>
          <w:rFonts w:ascii="GHEA Grapalat" w:hAnsi="GHEA Grapalat" w:cs="GHEA Grapalat"/>
          <w:sz w:val="20"/>
          <w:szCs w:val="20"/>
          <w:lang w:val="hy-AM"/>
        </w:rPr>
        <w:t>d) Компания подтверждает, что приняла Претензию на полную сумму штрафа.</w:t>
      </w:r>
    </w:p>
    <w:p w14:paraId="6C2690A5" w14:textId="77777777" w:rsidR="00631658" w:rsidRPr="004A16AC" w:rsidRDefault="00631658" w:rsidP="00631658">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E87EF06" w14:textId="4F2101EE" w:rsidR="00631658" w:rsidRPr="004A16AC" w:rsidRDefault="0058356F" w:rsidP="00B864E3">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FE96E01" w14:textId="086DD91E" w:rsidR="00631658" w:rsidRPr="004A16AC" w:rsidRDefault="0058356F" w:rsidP="00B864E3">
      <w:pPr>
        <w:ind w:left="426"/>
        <w:jc w:val="both"/>
        <w:rPr>
          <w:rFonts w:ascii="GHEA Grapalat" w:hAnsi="GHEA Grapalat" w:cs="GHEA Grapalat"/>
          <w:sz w:val="20"/>
          <w:szCs w:val="20"/>
          <w:lang w:val="hy-AM"/>
        </w:rPr>
      </w:pPr>
      <w:r w:rsidRPr="004A16AC">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92DF861" w14:textId="77777777" w:rsidR="00631658" w:rsidRPr="004A16AC" w:rsidRDefault="00631658" w:rsidP="00631658">
      <w:pPr>
        <w:numPr>
          <w:ilvl w:val="1"/>
          <w:numId w:val="25"/>
        </w:numPr>
        <w:ind w:left="0"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139E56D1" w14:textId="77777777" w:rsidR="00631658" w:rsidRPr="004A16AC" w:rsidRDefault="00631658" w:rsidP="00631658">
      <w:pPr>
        <w:numPr>
          <w:ilvl w:val="1"/>
          <w:numId w:val="25"/>
        </w:numPr>
        <w:ind w:left="0"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3C753E88" w14:textId="77777777" w:rsidR="00631658" w:rsidRPr="004A16AC" w:rsidRDefault="00631658" w:rsidP="00631658">
      <w:pPr>
        <w:numPr>
          <w:ilvl w:val="1"/>
          <w:numId w:val="25"/>
        </w:numPr>
        <w:ind w:left="0"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8ECC07E" w14:textId="77777777" w:rsidR="00631658" w:rsidRPr="004A16AC" w:rsidRDefault="00631658" w:rsidP="00631658">
      <w:pPr>
        <w:jc w:val="both"/>
        <w:rPr>
          <w:rFonts w:ascii="GHEA Grapalat" w:hAnsi="GHEA Grapalat" w:cs="GHEA Grapalat"/>
          <w:sz w:val="20"/>
          <w:szCs w:val="20"/>
          <w:lang w:val="hy-AM"/>
        </w:rPr>
      </w:pPr>
    </w:p>
    <w:p w14:paraId="2DA1A0DA" w14:textId="77777777" w:rsidR="00631658" w:rsidRPr="004A16AC" w:rsidRDefault="00B75158" w:rsidP="00B864E3">
      <w:pPr>
        <w:ind w:left="720"/>
        <w:jc w:val="center"/>
        <w:rPr>
          <w:rFonts w:ascii="GHEA Grapalat" w:hAnsi="GHEA Grapalat" w:cs="GHEA Grapalat"/>
          <w:b/>
          <w:bCs/>
          <w:sz w:val="20"/>
          <w:szCs w:val="20"/>
          <w:lang w:val="hy-AM"/>
        </w:rPr>
      </w:pPr>
      <w:r w:rsidRPr="004A16AC">
        <w:rPr>
          <w:rFonts w:ascii="GHEA Grapalat" w:hAnsi="GHEA Grapalat" w:cs="GHEA Grapalat"/>
          <w:b/>
          <w:bCs/>
          <w:sz w:val="20"/>
          <w:szCs w:val="20"/>
          <w:lang w:val="hy-AM"/>
        </w:rPr>
        <w:t>2. Другие условия</w:t>
      </w:r>
    </w:p>
    <w:p w14:paraId="2CA4A76F" w14:textId="77777777" w:rsidR="00334B2F" w:rsidRPr="004A16AC" w:rsidRDefault="007A5E2D" w:rsidP="007A5E2D">
      <w:pPr>
        <w:ind w:firstLine="567"/>
        <w:jc w:val="both"/>
        <w:rPr>
          <w:rFonts w:ascii="GHEA Grapalat" w:hAnsi="GHEA Grapalat" w:cs="GHEA Grapalat"/>
          <w:sz w:val="20"/>
          <w:szCs w:val="20"/>
          <w:lang w:val="hy-AM"/>
        </w:rPr>
      </w:pPr>
      <w:r w:rsidRPr="004A16AC">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4A16AC">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43B817CE" w14:textId="77777777" w:rsidR="00631658" w:rsidRPr="004A16AC" w:rsidRDefault="00631658" w:rsidP="00631658">
      <w:pPr>
        <w:ind w:firstLine="567"/>
        <w:jc w:val="both"/>
        <w:rPr>
          <w:rFonts w:ascii="GHEA Grapalat" w:hAnsi="GHEA Grapalat" w:cs="GHEA Grapalat"/>
          <w:sz w:val="20"/>
          <w:szCs w:val="20"/>
          <w:lang w:val="hy-AM"/>
        </w:rPr>
      </w:pPr>
      <w:r w:rsidRPr="004A16AC">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8760272" w14:textId="77777777" w:rsidR="00631658" w:rsidRPr="004A16AC" w:rsidRDefault="00631658" w:rsidP="00631658">
      <w:pPr>
        <w:ind w:firstLine="567"/>
        <w:jc w:val="both"/>
        <w:rPr>
          <w:rFonts w:ascii="GHEA Grapalat" w:hAnsi="GHEA Grapalat" w:cs="GHEA Grapalat"/>
          <w:sz w:val="20"/>
          <w:szCs w:val="20"/>
          <w:lang w:val="hy-AM"/>
        </w:rPr>
      </w:pPr>
      <w:r w:rsidRPr="004A16AC">
        <w:rPr>
          <w:rFonts w:ascii="GHEA Grapalat" w:hAnsi="GHEA Grapalat" w:cs="GHEA Grapalat"/>
          <w:sz w:val="20"/>
          <w:szCs w:val="20"/>
          <w:lang w:val="hy-AM"/>
        </w:rPr>
        <w:t>2.2.1. Клиент подтверждает, что Компания нарушила договорные обязательства, и</w:t>
      </w:r>
    </w:p>
    <w:p w14:paraId="32488344" w14:textId="77777777" w:rsidR="00631658" w:rsidRPr="004A16AC" w:rsidDel="00A13215" w:rsidRDefault="00631658" w:rsidP="00631658">
      <w:pPr>
        <w:ind w:firstLine="567"/>
        <w:jc w:val="both"/>
        <w:rPr>
          <w:rFonts w:ascii="GHEA Grapalat" w:hAnsi="GHEA Grapalat" w:cs="GHEA Grapalat"/>
          <w:sz w:val="20"/>
          <w:szCs w:val="20"/>
          <w:lang w:val="hy-AM"/>
        </w:rPr>
      </w:pPr>
      <w:r w:rsidRPr="004A16AC">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2E095DB" w14:textId="77777777" w:rsidR="00631658" w:rsidRPr="004A16AC" w:rsidRDefault="00631658" w:rsidP="00631658">
      <w:pPr>
        <w:ind w:firstLine="567"/>
        <w:jc w:val="both"/>
        <w:rPr>
          <w:rFonts w:ascii="GHEA Grapalat" w:hAnsi="GHEA Grapalat" w:cs="GHEA Grapalat"/>
          <w:sz w:val="20"/>
          <w:szCs w:val="20"/>
          <w:lang w:val="hy-AM"/>
        </w:rPr>
      </w:pPr>
      <w:r w:rsidRPr="004A16AC">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CE1B758" w14:textId="77777777" w:rsidR="00631658" w:rsidRPr="004A16AC" w:rsidRDefault="00631658" w:rsidP="00631658">
      <w:pPr>
        <w:ind w:firstLine="567"/>
        <w:jc w:val="both"/>
        <w:rPr>
          <w:rFonts w:ascii="GHEA Grapalat" w:hAnsi="GHEA Grapalat" w:cs="GHEA Grapalat"/>
          <w:sz w:val="20"/>
          <w:szCs w:val="20"/>
          <w:lang w:val="hy-AM"/>
        </w:rPr>
      </w:pPr>
    </w:p>
    <w:p w14:paraId="1A437B12" w14:textId="77777777" w:rsidR="00631658" w:rsidRPr="004A16AC" w:rsidRDefault="00631658" w:rsidP="00631658">
      <w:pPr>
        <w:ind w:firstLine="567"/>
        <w:jc w:val="center"/>
        <w:rPr>
          <w:rFonts w:ascii="GHEA Grapalat" w:hAnsi="GHEA Grapalat" w:cs="GHEA Grapalat"/>
          <w:sz w:val="20"/>
          <w:szCs w:val="20"/>
          <w:lang w:val="hy-AM"/>
        </w:rPr>
      </w:pPr>
      <w:r w:rsidRPr="004A16AC">
        <w:rPr>
          <w:rFonts w:ascii="GHEA Grapalat" w:hAnsi="GHEA Grapalat" w:cs="GHEA Grapalat"/>
          <w:b/>
          <w:sz w:val="20"/>
          <w:szCs w:val="20"/>
          <w:lang w:val="hy-AM"/>
        </w:rPr>
        <w:lastRenderedPageBreak/>
        <w:t>3. Адрес компании, банковские реквизиты:</w:t>
      </w:r>
    </w:p>
    <w:p w14:paraId="29D51BAF" w14:textId="77777777" w:rsidR="00631658" w:rsidRPr="004A16AC" w:rsidRDefault="00631658" w:rsidP="00631658">
      <w:pPr>
        <w:jc w:val="both"/>
        <w:rPr>
          <w:rFonts w:ascii="GHEA Grapalat" w:hAnsi="GHEA Grapalat" w:cs="GHEA Grapalat"/>
          <w:sz w:val="20"/>
          <w:szCs w:val="20"/>
          <w:u w:val="single"/>
          <w:lang w:val="hy-AM"/>
        </w:rPr>
      </w:pP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p>
    <w:p w14:paraId="6F93E09D" w14:textId="77777777" w:rsidR="00631658" w:rsidRPr="004A16AC" w:rsidRDefault="00631658" w:rsidP="00631658">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Название компании</w:t>
      </w:r>
    </w:p>
    <w:p w14:paraId="171CD149" w14:textId="77777777" w:rsidR="00631658" w:rsidRPr="004A16AC" w:rsidRDefault="00631658" w:rsidP="00631658">
      <w:pPr>
        <w:jc w:val="both"/>
        <w:rPr>
          <w:rFonts w:ascii="GHEA Grapalat" w:hAnsi="GHEA Grapalat"/>
          <w:sz w:val="20"/>
          <w:szCs w:val="20"/>
          <w:u w:val="single"/>
          <w:vertAlign w:val="superscript"/>
          <w:lang w:val="hy-AM"/>
        </w:rPr>
      </w:pPr>
      <w:r w:rsidRPr="004A16AC">
        <w:rPr>
          <w:rFonts w:ascii="GHEA Grapalat" w:hAnsi="GHEA Grapalat"/>
          <w:sz w:val="20"/>
          <w:szCs w:val="20"/>
          <w:vertAlign w:val="superscript"/>
          <w:lang w:val="hy-AM"/>
        </w:rPr>
        <w:t xml:space="preserve"> </w:t>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p>
    <w:p w14:paraId="4795A6E0" w14:textId="77777777" w:rsidR="00631658" w:rsidRPr="004A16AC" w:rsidRDefault="00631658" w:rsidP="00631658">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адрес компании</w:t>
      </w:r>
    </w:p>
    <w:p w14:paraId="532FB28B" w14:textId="77777777" w:rsidR="00631658" w:rsidRPr="004A16AC" w:rsidRDefault="00631658" w:rsidP="00631658">
      <w:pPr>
        <w:jc w:val="both"/>
        <w:rPr>
          <w:rFonts w:ascii="GHEA Grapalat" w:hAnsi="GHEA Grapalat"/>
          <w:sz w:val="20"/>
          <w:szCs w:val="20"/>
          <w:u w:val="single"/>
          <w:vertAlign w:val="superscript"/>
          <w:lang w:val="hy-AM"/>
        </w:rPr>
      </w:pP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p>
    <w:p w14:paraId="67E17029" w14:textId="77777777" w:rsidR="00631658" w:rsidRPr="004A16AC" w:rsidRDefault="00631658" w:rsidP="00631658">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Название банка, обслуживающего компанию.</w:t>
      </w:r>
    </w:p>
    <w:p w14:paraId="4E98C3CA" w14:textId="77777777" w:rsidR="00631658" w:rsidRPr="004A16AC" w:rsidRDefault="00631658" w:rsidP="00631658">
      <w:pPr>
        <w:jc w:val="both"/>
        <w:rPr>
          <w:rFonts w:ascii="GHEA Grapalat" w:hAnsi="GHEA Grapalat"/>
          <w:sz w:val="20"/>
          <w:szCs w:val="20"/>
          <w:vertAlign w:val="superscript"/>
          <w:lang w:val="hy-AM"/>
        </w:rPr>
      </w:pP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p>
    <w:p w14:paraId="559BEFA1" w14:textId="77777777" w:rsidR="00631658" w:rsidRPr="004A16AC" w:rsidRDefault="00631658" w:rsidP="00631658">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номер банковского счета компании</w:t>
      </w:r>
    </w:p>
    <w:p w14:paraId="5A44C5C2" w14:textId="77777777" w:rsidR="00631658" w:rsidRPr="004A16AC" w:rsidRDefault="00631658" w:rsidP="00631658">
      <w:pPr>
        <w:jc w:val="both"/>
        <w:rPr>
          <w:rFonts w:ascii="GHEA Grapalat" w:hAnsi="GHEA Grapalat"/>
          <w:sz w:val="20"/>
          <w:szCs w:val="20"/>
          <w:vertAlign w:val="superscript"/>
          <w:lang w:val="hy-AM"/>
        </w:rPr>
      </w:pP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p>
    <w:p w14:paraId="1B638E40" w14:textId="77777777" w:rsidR="00631658" w:rsidRPr="004A16AC" w:rsidRDefault="00631658" w:rsidP="00631658">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налоговый регистрационный номер компании</w:t>
      </w:r>
    </w:p>
    <w:p w14:paraId="555500DE" w14:textId="77777777" w:rsidR="00631658" w:rsidRPr="004A16AC" w:rsidRDefault="00631658" w:rsidP="00631658">
      <w:pPr>
        <w:jc w:val="both"/>
        <w:rPr>
          <w:rFonts w:ascii="GHEA Grapalat" w:hAnsi="GHEA Grapalat"/>
          <w:sz w:val="20"/>
          <w:szCs w:val="20"/>
          <w:u w:val="single"/>
          <w:vertAlign w:val="superscript"/>
          <w:lang w:val="hy-AM"/>
        </w:rPr>
      </w:pP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p>
    <w:p w14:paraId="390F39C3" w14:textId="77777777" w:rsidR="00631658" w:rsidRPr="004A16AC" w:rsidRDefault="00631658" w:rsidP="00631658">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Имя, фамилия и подпись директора компании.</w:t>
      </w:r>
    </w:p>
    <w:p w14:paraId="1827C403" w14:textId="77777777" w:rsidR="00631658" w:rsidRPr="004A16AC" w:rsidRDefault="00631658" w:rsidP="00631658">
      <w:pPr>
        <w:jc w:val="both"/>
        <w:rPr>
          <w:rFonts w:ascii="GHEA Grapalat" w:hAnsi="GHEA Grapalat"/>
          <w:sz w:val="20"/>
          <w:szCs w:val="20"/>
          <w:lang w:val="hy-AM"/>
        </w:rPr>
      </w:pPr>
      <w:r w:rsidRPr="004A16AC">
        <w:rPr>
          <w:rFonts w:ascii="GHEA Grapalat" w:hAnsi="GHEA Grapalat"/>
          <w:sz w:val="20"/>
          <w:szCs w:val="20"/>
          <w:lang w:val="hy-AM"/>
        </w:rPr>
        <w:t>К.Т.</w:t>
      </w:r>
    </w:p>
    <w:p w14:paraId="48975638" w14:textId="77777777" w:rsidR="00631658" w:rsidRPr="004A16AC" w:rsidRDefault="00631658" w:rsidP="00631658">
      <w:pPr>
        <w:jc w:val="both"/>
        <w:rPr>
          <w:rFonts w:ascii="GHEA Grapalat" w:hAnsi="GHEA Grapalat"/>
          <w:sz w:val="20"/>
          <w:szCs w:val="20"/>
          <w:lang w:val="hy-AM"/>
        </w:rPr>
      </w:pPr>
    </w:p>
    <w:p w14:paraId="7B87AA9E" w14:textId="493A9D80" w:rsidR="00631658" w:rsidRPr="004A16AC" w:rsidRDefault="00631658" w:rsidP="008818E7">
      <w:pPr>
        <w:jc w:val="both"/>
        <w:rPr>
          <w:rFonts w:ascii="GHEA Grapalat" w:hAnsi="GHEA Grapalat"/>
          <w:sz w:val="20"/>
          <w:szCs w:val="20"/>
          <w:lang w:val="hy-AM"/>
        </w:rPr>
      </w:pPr>
      <w:r w:rsidRPr="004A16AC">
        <w:rPr>
          <w:rFonts w:ascii="GHEA Grapalat" w:hAnsi="GHEA Grapalat"/>
          <w:sz w:val="20"/>
          <w:szCs w:val="20"/>
          <w:lang w:val="hy-AM"/>
        </w:rPr>
        <w:t>День/месяц/год</w:t>
      </w:r>
    </w:p>
    <w:p w14:paraId="6464E1B0" w14:textId="77777777" w:rsidR="00334B2F" w:rsidRPr="004A16AC" w:rsidRDefault="00631658" w:rsidP="00B51519">
      <w:pPr>
        <w:pStyle w:val="31"/>
        <w:spacing w:line="240" w:lineRule="auto"/>
        <w:ind w:firstLine="0"/>
        <w:rPr>
          <w:rFonts w:ascii="GHEA Grapalat" w:hAnsi="GHEA Grapalat"/>
          <w:b/>
          <w:lang w:val="hy-AM"/>
        </w:rPr>
      </w:pPr>
      <w:r w:rsidRPr="004A16A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A16AC" w14:paraId="420DF55F"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7E3931BD" w:rsidR="00334B2F" w:rsidRPr="004A16AC" w:rsidRDefault="00334B2F" w:rsidP="00F95E3A">
            <w:pPr>
              <w:rPr>
                <w:rFonts w:ascii="GHEA Grapalat" w:hAnsi="GHEA Grapalat" w:cs="Sylfaen"/>
                <w:b/>
                <w:bCs/>
                <w:sz w:val="20"/>
                <w:szCs w:val="20"/>
                <w:lang w:val="hy-AM"/>
              </w:rPr>
            </w:pPr>
            <w:r w:rsidRPr="004A16AC">
              <w:rPr>
                <w:rFonts w:ascii="GHEA Grapalat" w:hAnsi="GHEA Grapalat" w:cs="Sylfaen"/>
                <w:sz w:val="20"/>
                <w:szCs w:val="20"/>
              </w:rPr>
              <w:lastRenderedPageBreak/>
              <w:t xml:space="preserve">1. </w:t>
            </w:r>
            <w:r w:rsidRPr="004A16AC">
              <w:rPr>
                <w:rFonts w:ascii="GHEA Grapalat" w:hAnsi="GHEA Grapalat" w:cs="Sylfaen"/>
                <w:b/>
                <w:bCs/>
                <w:sz w:val="20"/>
                <w:szCs w:val="20"/>
              </w:rPr>
              <w:t>ОПЛАТА</w:t>
            </w:r>
            <w:r w:rsidRPr="004A16AC">
              <w:rPr>
                <w:rFonts w:ascii="GHEA Grapalat" w:hAnsi="GHEA Grapalat" w:cs="Arial"/>
                <w:b/>
                <w:bCs/>
                <w:sz w:val="20"/>
                <w:szCs w:val="20"/>
              </w:rPr>
              <w:t xml:space="preserve"> </w:t>
            </w:r>
            <w:r w:rsidRPr="004A16AC">
              <w:rPr>
                <w:rFonts w:ascii="GHEA Grapalat" w:hAnsi="GHEA Grapalat" w:cs="Sylfaen"/>
                <w:b/>
                <w:bCs/>
                <w:sz w:val="20"/>
                <w:szCs w:val="20"/>
              </w:rPr>
              <w:t>ЗАПРОС*</w:t>
            </w:r>
          </w:p>
        </w:tc>
      </w:tr>
      <w:tr w:rsidR="00334B2F" w:rsidRPr="004A16AC"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4A16AC" w:rsidRDefault="00334B2F" w:rsidP="00F95E3A">
            <w:pPr>
              <w:rPr>
                <w:rFonts w:ascii="GHEA Grapalat" w:hAnsi="GHEA Grapalat" w:cs="Sylfaen"/>
                <w:sz w:val="20"/>
                <w:szCs w:val="20"/>
                <w:lang w:val="hy-AM"/>
              </w:rPr>
            </w:pPr>
            <w:r w:rsidRPr="004A16AC">
              <w:rPr>
                <w:rFonts w:ascii="GHEA Grapalat" w:hAnsi="GHEA Grapalat" w:cs="Sylfaen"/>
                <w:sz w:val="20"/>
                <w:szCs w:val="20"/>
                <w:lang w:val="hy-AM"/>
              </w:rPr>
              <w:t xml:space="preserve">2. </w:t>
            </w:r>
            <w:r w:rsidRPr="004A16AC">
              <w:rPr>
                <w:rFonts w:ascii="GHEA Grapalat" w:hAnsi="GHEA Grapalat" w:cs="Sylfaen"/>
                <w:sz w:val="20"/>
                <w:szCs w:val="20"/>
              </w:rPr>
              <w:t>Число</w:t>
            </w:r>
          </w:p>
        </w:tc>
      </w:tr>
      <w:tr w:rsidR="00334B2F" w:rsidRPr="004A16AC"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2B2A859E" w:rsidR="00334B2F" w:rsidRPr="004A16AC" w:rsidRDefault="00334B2F" w:rsidP="00F95E3A">
            <w:pPr>
              <w:rPr>
                <w:rFonts w:ascii="GHEA Grapalat" w:hAnsi="GHEA Grapalat" w:cs="Sylfaen"/>
                <w:sz w:val="20"/>
                <w:szCs w:val="20"/>
              </w:rPr>
            </w:pPr>
            <w:r w:rsidRPr="004A16AC">
              <w:rPr>
                <w:rFonts w:ascii="GHEA Grapalat" w:hAnsi="GHEA Grapalat" w:cs="Sylfaen"/>
                <w:sz w:val="20"/>
                <w:szCs w:val="20"/>
                <w:lang w:val="hy-AM"/>
              </w:rPr>
              <w:t xml:space="preserve">3. </w:t>
            </w:r>
            <w:r w:rsidRPr="004A16AC">
              <w:rPr>
                <w:rFonts w:ascii="GHEA Grapalat" w:hAnsi="GHEA Grapalat" w:cs="Sylfaen"/>
                <w:sz w:val="20"/>
                <w:szCs w:val="20"/>
              </w:rPr>
              <w:t>Презентация</w:t>
            </w:r>
            <w:r w:rsidRPr="004A16AC">
              <w:rPr>
                <w:rFonts w:ascii="GHEA Grapalat" w:hAnsi="GHEA Grapalat" w:cs="Arial"/>
                <w:sz w:val="20"/>
                <w:szCs w:val="20"/>
              </w:rPr>
              <w:t xml:space="preserve"> </w:t>
            </w:r>
            <w:r w:rsidRPr="004A16AC">
              <w:rPr>
                <w:rFonts w:ascii="GHEA Grapalat" w:hAnsi="GHEA Grapalat" w:cs="Sylfaen"/>
                <w:sz w:val="20"/>
                <w:szCs w:val="20"/>
              </w:rPr>
              <w:t xml:space="preserve">Дата </w:t>
            </w:r>
            <w:r w:rsidRPr="004A16AC">
              <w:rPr>
                <w:rFonts w:ascii="GHEA Grapalat" w:hAnsi="GHEA Grapalat" w:cs="Arial"/>
                <w:sz w:val="20"/>
                <w:szCs w:val="20"/>
              </w:rPr>
              <w:t xml:space="preserve">: </w:t>
            </w:r>
            <w:r w:rsidRPr="004A16AC">
              <w:rPr>
                <w:rFonts w:ascii="GHEA Grapalat" w:hAnsi="GHEA Grapalat" w:cs="Sylfaen"/>
                <w:sz w:val="20"/>
                <w:szCs w:val="20"/>
              </w:rPr>
              <w:t xml:space="preserve">" </w:t>
            </w:r>
            <w:r w:rsidRPr="004A16AC">
              <w:rPr>
                <w:rFonts w:ascii="GHEA Grapalat" w:hAnsi="GHEA Grapalat" w:cs="Tahoma"/>
                <w:sz w:val="20"/>
                <w:szCs w:val="20"/>
              </w:rPr>
              <w:t xml:space="preserve">___" </w:t>
            </w:r>
            <w:r w:rsidRPr="004A16AC">
              <w:rPr>
                <w:rFonts w:ascii="GHEA Grapalat" w:hAnsi="GHEA Grapalat" w:cs="Sylfaen"/>
                <w:sz w:val="20"/>
                <w:szCs w:val="20"/>
              </w:rPr>
              <w:t xml:space="preserve">___ </w:t>
            </w:r>
            <w:r w:rsidRPr="004A16AC">
              <w:rPr>
                <w:rFonts w:ascii="GHEA Grapalat" w:hAnsi="GHEA Grapalat" w:cs="Tahoma"/>
                <w:sz w:val="20"/>
                <w:szCs w:val="20"/>
              </w:rPr>
              <w:t>20___</w:t>
            </w:r>
          </w:p>
        </w:tc>
      </w:tr>
      <w:tr w:rsidR="00334B2F" w:rsidRPr="004A16AC"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395E6F16" w:rsidR="00334B2F" w:rsidRPr="004A16AC" w:rsidRDefault="00334B2F" w:rsidP="00F95E3A">
            <w:pPr>
              <w:rPr>
                <w:rFonts w:ascii="GHEA Grapalat" w:hAnsi="GHEA Grapalat" w:cs="Arial"/>
                <w:sz w:val="20"/>
                <w:szCs w:val="20"/>
              </w:rPr>
            </w:pPr>
            <w:r w:rsidRPr="004A16AC">
              <w:rPr>
                <w:rFonts w:ascii="GHEA Grapalat" w:hAnsi="GHEA Grapalat" w:cs="Sylfaen"/>
                <w:sz w:val="20"/>
                <w:szCs w:val="20"/>
                <w:lang w:val="hy-AM"/>
              </w:rPr>
              <w:t xml:space="preserve">4. Имя плательщика </w:t>
            </w:r>
            <w:r w:rsidRPr="004A16AC">
              <w:rPr>
                <w:rFonts w:ascii="GHEA Grapalat" w:hAnsi="GHEA Grapalat" w:cs="Sylfaen"/>
                <w:sz w:val="20"/>
                <w:szCs w:val="20"/>
              </w:rPr>
              <w:t xml:space="preserve">, </w:t>
            </w:r>
            <w:r w:rsidRPr="004A16AC">
              <w:rPr>
                <w:rFonts w:ascii="GHEA Grapalat" w:hAnsi="GHEA Grapalat" w:cs="Sylfaen"/>
                <w:sz w:val="20"/>
                <w:szCs w:val="20"/>
                <w:lang w:val="hy-AM"/>
              </w:rPr>
              <w:t xml:space="preserve">или имя и </w:t>
            </w:r>
            <w:r w:rsidRPr="004A16AC">
              <w:rPr>
                <w:rFonts w:ascii="GHEA Grapalat" w:hAnsi="GHEA Grapalat" w:cs="Arial"/>
                <w:sz w:val="20"/>
                <w:szCs w:val="20"/>
              </w:rPr>
              <w:t xml:space="preserve">фамилия </w:t>
            </w:r>
            <w:r w:rsidRPr="004A16AC">
              <w:rPr>
                <w:rFonts w:ascii="GHEA Grapalat" w:hAnsi="GHEA Grapalat" w:cs="Sylfaen"/>
                <w:sz w:val="20"/>
                <w:szCs w:val="20"/>
              </w:rPr>
              <w:t xml:space="preserve">( Компания </w:t>
            </w:r>
            <w:r w:rsidR="002C7E7F" w:rsidRPr="004A16AC">
              <w:rPr>
                <w:rFonts w:ascii="GHEA Grapalat" w:hAnsi="GHEA Grapalat" w:cs="Sylfaen"/>
                <w:sz w:val="20"/>
                <w:szCs w:val="20"/>
              </w:rPr>
              <w:t xml:space="preserve">) </w:t>
            </w:r>
            <w:r w:rsidRPr="004A16AC">
              <w:rPr>
                <w:rFonts w:ascii="GHEA Grapalat" w:hAnsi="GHEA Grapalat" w:cs="Sylfaen"/>
                <w:sz w:val="20"/>
                <w:szCs w:val="20"/>
              </w:rPr>
              <w:t>:</w:t>
            </w:r>
          </w:p>
        </w:tc>
      </w:tr>
      <w:tr w:rsidR="00334B2F" w:rsidRPr="004A16AC"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6D88411" w:rsidR="00334B2F" w:rsidRPr="004A16AC" w:rsidRDefault="00334B2F" w:rsidP="00F95E3A">
            <w:pPr>
              <w:rPr>
                <w:rFonts w:ascii="GHEA Grapalat" w:hAnsi="GHEA Grapalat" w:cs="Arial"/>
                <w:sz w:val="20"/>
                <w:szCs w:val="20"/>
              </w:rPr>
            </w:pPr>
            <w:r w:rsidRPr="004A16AC">
              <w:rPr>
                <w:rFonts w:ascii="GHEA Grapalat" w:hAnsi="GHEA Grapalat" w:cs="Sylfaen"/>
                <w:sz w:val="20"/>
                <w:szCs w:val="20"/>
                <w:lang w:val="hy-AM"/>
              </w:rPr>
              <w:t xml:space="preserve">5. Финансовое учреждение </w:t>
            </w:r>
            <w:r w:rsidRPr="004A16AC">
              <w:rPr>
                <w:rFonts w:ascii="GHEA Grapalat" w:hAnsi="GHEA Grapalat" w:cs="Sylfaen"/>
                <w:sz w:val="20"/>
                <w:szCs w:val="20"/>
              </w:rPr>
              <w:t xml:space="preserve">( банк ) </w:t>
            </w:r>
            <w:r w:rsidRPr="004A16AC">
              <w:rPr>
                <w:rFonts w:ascii="GHEA Grapalat" w:hAnsi="GHEA Grapalat" w:cs="Arial"/>
                <w:sz w:val="20"/>
                <w:szCs w:val="20"/>
              </w:rPr>
              <w:t xml:space="preserve">, обслуживающее </w:t>
            </w:r>
            <w:r w:rsidRPr="004A16AC">
              <w:rPr>
                <w:rFonts w:ascii="GHEA Grapalat" w:hAnsi="GHEA Grapalat" w:cs="Sylfaen"/>
                <w:sz w:val="20"/>
                <w:szCs w:val="20"/>
              </w:rPr>
              <w:t>плательщика :</w:t>
            </w:r>
          </w:p>
        </w:tc>
      </w:tr>
      <w:tr w:rsidR="00334B2F" w:rsidRPr="004A16AC"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4A16AC" w:rsidRDefault="00334B2F" w:rsidP="00F95E3A">
            <w:pPr>
              <w:rPr>
                <w:rFonts w:ascii="GHEA Grapalat" w:hAnsi="GHEA Grapalat" w:cs="Arial"/>
                <w:sz w:val="20"/>
                <w:szCs w:val="20"/>
              </w:rPr>
            </w:pPr>
            <w:r w:rsidRPr="004A16AC">
              <w:rPr>
                <w:rFonts w:ascii="GHEA Grapalat" w:hAnsi="GHEA Grapalat" w:cs="Sylfaen"/>
                <w:sz w:val="20"/>
                <w:szCs w:val="20"/>
                <w:lang w:val="hy-AM"/>
              </w:rPr>
              <w:t xml:space="preserve">6. </w:t>
            </w:r>
            <w:r w:rsidRPr="004A16AC">
              <w:rPr>
                <w:rFonts w:ascii="GHEA Grapalat" w:hAnsi="GHEA Grapalat" w:cs="Sylfaen"/>
                <w:sz w:val="20"/>
                <w:szCs w:val="20"/>
              </w:rPr>
              <w:t>Плательщик</w:t>
            </w:r>
            <w:r w:rsidRPr="004A16AC">
              <w:rPr>
                <w:rFonts w:ascii="GHEA Grapalat" w:hAnsi="GHEA Grapalat" w:cs="Sylfaen"/>
                <w:sz w:val="20"/>
                <w:szCs w:val="20"/>
                <w:lang w:val="hy-AM"/>
              </w:rPr>
              <w:t xml:space="preserve"> </w:t>
            </w:r>
            <w:r w:rsidRPr="004A16AC">
              <w:rPr>
                <w:rFonts w:ascii="GHEA Grapalat" w:hAnsi="GHEA Grapalat" w:cs="Sylfaen"/>
                <w:sz w:val="20"/>
                <w:szCs w:val="20"/>
              </w:rPr>
              <w:t>счет</w:t>
            </w:r>
            <w:r w:rsidRPr="004A16AC">
              <w:rPr>
                <w:rFonts w:ascii="GHEA Grapalat" w:hAnsi="GHEA Grapalat" w:cs="Arial"/>
                <w:sz w:val="20"/>
                <w:szCs w:val="20"/>
              </w:rPr>
              <w:t xml:space="preserve"> </w:t>
            </w:r>
            <w:r w:rsidRPr="004A16AC">
              <w:rPr>
                <w:rFonts w:ascii="GHEA Grapalat" w:hAnsi="GHEA Grapalat" w:cs="Sylfaen"/>
                <w:sz w:val="20"/>
                <w:szCs w:val="20"/>
              </w:rPr>
              <w:t xml:space="preserve">число </w:t>
            </w:r>
            <w:r w:rsidRPr="004A16AC">
              <w:rPr>
                <w:rFonts w:ascii="GHEA Grapalat" w:hAnsi="GHEA Grapalat" w:cs="Arial"/>
                <w:sz w:val="20"/>
                <w:szCs w:val="20"/>
              </w:rPr>
              <w:t>:</w:t>
            </w:r>
          </w:p>
        </w:tc>
      </w:tr>
      <w:tr w:rsidR="00334B2F" w:rsidRPr="004A16AC"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4A16AC" w:rsidRDefault="00334B2F" w:rsidP="00F95E3A">
            <w:pPr>
              <w:rPr>
                <w:rFonts w:ascii="GHEA Grapalat" w:hAnsi="GHEA Grapalat" w:cs="Arial"/>
                <w:sz w:val="20"/>
                <w:szCs w:val="20"/>
              </w:rPr>
            </w:pPr>
            <w:r w:rsidRPr="004A16AC">
              <w:rPr>
                <w:rFonts w:ascii="GHEA Grapalat" w:hAnsi="GHEA Grapalat" w:cs="Sylfaen"/>
                <w:sz w:val="20"/>
                <w:szCs w:val="20"/>
                <w:lang w:val="hy-AM"/>
              </w:rPr>
              <w:t xml:space="preserve">7. </w:t>
            </w:r>
            <w:r w:rsidRPr="004A16AC">
              <w:rPr>
                <w:rFonts w:ascii="GHEA Grapalat" w:hAnsi="GHEA Grapalat" w:cs="Sylfaen"/>
                <w:sz w:val="20"/>
                <w:szCs w:val="20"/>
              </w:rPr>
              <w:t>Плательщик</w:t>
            </w:r>
            <w:r w:rsidRPr="004A16AC">
              <w:rPr>
                <w:rFonts w:ascii="GHEA Grapalat" w:hAnsi="GHEA Grapalat" w:cs="Arial"/>
                <w:sz w:val="20"/>
                <w:szCs w:val="20"/>
              </w:rPr>
              <w:t xml:space="preserve"> </w:t>
            </w:r>
            <w:r w:rsidRPr="004A16AC">
              <w:rPr>
                <w:rFonts w:ascii="GHEA Grapalat" w:hAnsi="GHEA Grapalat" w:cs="Sylfaen"/>
                <w:sz w:val="20"/>
                <w:szCs w:val="20"/>
              </w:rPr>
              <w:t xml:space="preserve">Номер плательщика НДС </w:t>
            </w:r>
            <w:r w:rsidRPr="004A16AC">
              <w:rPr>
                <w:rFonts w:ascii="GHEA Grapalat" w:hAnsi="GHEA Grapalat" w:cs="Arial"/>
                <w:sz w:val="20"/>
                <w:szCs w:val="20"/>
              </w:rPr>
              <w:t>:</w:t>
            </w:r>
          </w:p>
        </w:tc>
      </w:tr>
      <w:tr w:rsidR="00334B2F" w:rsidRPr="004A16AC"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4A16AC" w:rsidRDefault="00334B2F" w:rsidP="00F95E3A">
            <w:pPr>
              <w:rPr>
                <w:rFonts w:ascii="GHEA Grapalat" w:hAnsi="GHEA Grapalat" w:cs="Arial"/>
                <w:sz w:val="20"/>
                <w:szCs w:val="20"/>
              </w:rPr>
            </w:pPr>
            <w:r w:rsidRPr="004A16AC">
              <w:rPr>
                <w:rFonts w:ascii="GHEA Grapalat" w:hAnsi="GHEA Grapalat" w:cs="Sylfaen"/>
                <w:sz w:val="20"/>
                <w:szCs w:val="20"/>
                <w:lang w:val="hy-AM"/>
              </w:rPr>
              <w:t xml:space="preserve">8. </w:t>
            </w:r>
            <w:r w:rsidRPr="004A16AC">
              <w:rPr>
                <w:rFonts w:ascii="GHEA Grapalat" w:hAnsi="GHEA Grapalat" w:cs="Sylfaen"/>
                <w:sz w:val="20"/>
                <w:szCs w:val="20"/>
              </w:rPr>
              <w:t>Плательщик</w:t>
            </w:r>
            <w:r w:rsidRPr="004A16AC">
              <w:rPr>
                <w:rFonts w:ascii="GHEA Grapalat" w:hAnsi="GHEA Grapalat" w:cs="Arial"/>
                <w:sz w:val="20"/>
                <w:szCs w:val="20"/>
              </w:rPr>
              <w:t xml:space="preserve"> </w:t>
            </w:r>
            <w:r w:rsidRPr="004A16AC">
              <w:rPr>
                <w:rFonts w:ascii="GHEA Grapalat" w:hAnsi="GHEA Grapalat" w:cs="Sylfaen"/>
                <w:sz w:val="20"/>
                <w:szCs w:val="20"/>
              </w:rPr>
              <w:t xml:space="preserve">ПСК </w:t>
            </w:r>
            <w:r w:rsidRPr="004A16AC">
              <w:rPr>
                <w:rFonts w:ascii="GHEA Grapalat" w:hAnsi="GHEA Grapalat" w:cs="Arial"/>
                <w:sz w:val="20"/>
                <w:szCs w:val="20"/>
              </w:rPr>
              <w:t>:</w:t>
            </w:r>
          </w:p>
        </w:tc>
      </w:tr>
      <w:tr w:rsidR="00334B2F" w:rsidRPr="004A16AC"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C9B9F65" w:rsidR="00334B2F" w:rsidRPr="004A16AC" w:rsidRDefault="00334B2F" w:rsidP="00F95E3A">
            <w:pPr>
              <w:rPr>
                <w:rFonts w:ascii="GHEA Grapalat" w:hAnsi="GHEA Grapalat" w:cs="Arial"/>
                <w:sz w:val="20"/>
                <w:szCs w:val="20"/>
              </w:rPr>
            </w:pPr>
            <w:r w:rsidRPr="004A16AC">
              <w:rPr>
                <w:rFonts w:ascii="GHEA Grapalat" w:hAnsi="GHEA Grapalat" w:cs="Sylfaen"/>
                <w:sz w:val="20"/>
                <w:szCs w:val="20"/>
                <w:lang w:val="hy-AM"/>
              </w:rPr>
              <w:t xml:space="preserve">9. Имя </w:t>
            </w:r>
            <w:r w:rsidRPr="004A16AC">
              <w:rPr>
                <w:rFonts w:ascii="GHEA Grapalat" w:hAnsi="GHEA Grapalat" w:cs="Sylfaen"/>
                <w:sz w:val="20"/>
                <w:szCs w:val="20"/>
              </w:rPr>
              <w:t xml:space="preserve">получателя , </w:t>
            </w:r>
            <w:r w:rsidRPr="004A16AC">
              <w:rPr>
                <w:rFonts w:ascii="GHEA Grapalat" w:hAnsi="GHEA Grapalat" w:cs="Sylfaen"/>
                <w:sz w:val="20"/>
                <w:szCs w:val="20"/>
                <w:lang w:val="hy-AM"/>
              </w:rPr>
              <w:t xml:space="preserve">или имя и </w:t>
            </w:r>
            <w:r w:rsidRPr="004A16AC">
              <w:rPr>
                <w:rFonts w:ascii="GHEA Grapalat" w:hAnsi="GHEA Grapalat" w:cs="Sylfaen"/>
                <w:sz w:val="20"/>
                <w:szCs w:val="20"/>
              </w:rPr>
              <w:t xml:space="preserve">фамилия </w:t>
            </w:r>
            <w:r w:rsidRPr="004A16AC">
              <w:rPr>
                <w:rFonts w:ascii="GHEA Grapalat" w:hAnsi="GHEA Grapalat" w:cs="Arial"/>
                <w:sz w:val="20"/>
                <w:szCs w:val="20"/>
              </w:rPr>
              <w:t>:</w:t>
            </w:r>
            <w:r w:rsidR="00426991" w:rsidRPr="004A16AC">
              <w:rPr>
                <w:rFonts w:ascii="GHEA Grapalat" w:hAnsi="GHEA Grapalat" w:cs="Sylfaen"/>
                <w:sz w:val="20"/>
                <w:szCs w:val="20"/>
                <w:lang w:val="hy-AM"/>
              </w:rPr>
              <w:t xml:space="preserve">  </w:t>
            </w:r>
            <w:r w:rsidR="00F81A3C" w:rsidRPr="00391EDB">
              <w:rPr>
                <w:rFonts w:ascii="GHEA Grapalat" w:hAnsi="GHEA Grapalat" w:cs="Sylfaen"/>
                <w:b/>
                <w:bCs/>
                <w:sz w:val="20"/>
                <w:szCs w:val="20"/>
                <w:lang w:val="hy-AM"/>
              </w:rPr>
              <w:t>«Специальная служба для населения» (сержант)</w:t>
            </w:r>
          </w:p>
        </w:tc>
      </w:tr>
      <w:tr w:rsidR="00334B2F" w:rsidRPr="004A16AC"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4A16AC" w:rsidRDefault="00334B2F" w:rsidP="00F95E3A">
            <w:pPr>
              <w:rPr>
                <w:rFonts w:ascii="GHEA Grapalat" w:hAnsi="GHEA Grapalat" w:cs="Sylfaen"/>
                <w:sz w:val="20"/>
                <w:szCs w:val="20"/>
                <w:lang w:val="ru-RU"/>
              </w:rPr>
            </w:pPr>
            <w:r w:rsidRPr="004A16AC">
              <w:rPr>
                <w:rFonts w:ascii="GHEA Grapalat" w:hAnsi="GHEA Grapalat" w:cs="Sylfaen"/>
                <w:sz w:val="20"/>
                <w:szCs w:val="20"/>
                <w:lang w:val="ru-RU"/>
              </w:rPr>
              <w:t>10.</w:t>
            </w:r>
            <w:r w:rsidRPr="004A16AC">
              <w:rPr>
                <w:rFonts w:ascii="GHEA Grapalat" w:hAnsi="GHEA Grapalat" w:cs="Sylfaen"/>
                <w:sz w:val="20"/>
                <w:szCs w:val="20"/>
              </w:rPr>
              <w:t xml:space="preserve"> Бенефициар</w:t>
            </w:r>
            <w:r w:rsidRPr="004A16AC">
              <w:rPr>
                <w:rFonts w:ascii="GHEA Grapalat" w:hAnsi="GHEA Grapalat" w:cs="Arial"/>
                <w:sz w:val="20"/>
                <w:szCs w:val="20"/>
              </w:rPr>
              <w:t xml:space="preserve"> </w:t>
            </w:r>
            <w:r w:rsidRPr="004A16AC">
              <w:rPr>
                <w:rFonts w:ascii="GHEA Grapalat" w:hAnsi="GHEA Grapalat" w:cs="Sylfaen"/>
                <w:sz w:val="20"/>
                <w:szCs w:val="20"/>
              </w:rPr>
              <w:t xml:space="preserve">Номер социального страхования </w:t>
            </w:r>
            <w:proofErr w:type="gramStart"/>
            <w:r w:rsidRPr="004A16AC">
              <w:rPr>
                <w:rFonts w:ascii="GHEA Grapalat" w:hAnsi="GHEA Grapalat" w:cs="Sylfaen"/>
                <w:sz w:val="20"/>
                <w:szCs w:val="20"/>
                <w:lang w:val="ru-RU"/>
              </w:rPr>
              <w:t xml:space="preserve">( </w:t>
            </w:r>
            <w:r w:rsidRPr="004A16AC">
              <w:rPr>
                <w:rFonts w:ascii="GHEA Grapalat" w:hAnsi="GHEA Grapalat" w:cs="Sylfaen"/>
                <w:sz w:val="20"/>
                <w:szCs w:val="20"/>
                <w:lang w:val="hy-AM"/>
              </w:rPr>
              <w:t>необязательно</w:t>
            </w:r>
            <w:proofErr w:type="gramEnd"/>
            <w:r w:rsidRPr="004A16AC">
              <w:rPr>
                <w:rFonts w:ascii="GHEA Grapalat" w:hAnsi="GHEA Grapalat" w:cs="Sylfaen"/>
                <w:sz w:val="20"/>
                <w:szCs w:val="20"/>
                <w:lang w:val="hy-AM"/>
              </w:rPr>
              <w:t xml:space="preserve"> </w:t>
            </w:r>
            <w:r w:rsidRPr="004A16AC">
              <w:rPr>
                <w:rFonts w:ascii="GHEA Grapalat" w:hAnsi="GHEA Grapalat" w:cs="Sylfaen"/>
                <w:sz w:val="20"/>
                <w:szCs w:val="20"/>
                <w:lang w:val="ru-RU"/>
              </w:rPr>
              <w:t>)</w:t>
            </w:r>
          </w:p>
        </w:tc>
      </w:tr>
      <w:tr w:rsidR="00334B2F" w:rsidRPr="004A16AC"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F97D7EF" w:rsidR="00334B2F" w:rsidRPr="004A16AC" w:rsidRDefault="00334B2F" w:rsidP="00F95E3A">
            <w:pPr>
              <w:rPr>
                <w:rFonts w:ascii="GHEA Grapalat" w:hAnsi="GHEA Grapalat" w:cs="Arial"/>
                <w:sz w:val="20"/>
                <w:szCs w:val="20"/>
              </w:rPr>
            </w:pPr>
            <w:r w:rsidRPr="004A16AC">
              <w:rPr>
                <w:rFonts w:ascii="GHEA Grapalat" w:hAnsi="GHEA Grapalat" w:cs="Sylfaen"/>
                <w:sz w:val="20"/>
                <w:szCs w:val="20"/>
                <w:lang w:val="hy-AM"/>
              </w:rPr>
              <w:t xml:space="preserve">11. </w:t>
            </w:r>
            <w:r w:rsidRPr="004A16AC">
              <w:rPr>
                <w:rFonts w:ascii="GHEA Grapalat" w:hAnsi="GHEA Grapalat" w:cs="Sylfaen"/>
                <w:sz w:val="20"/>
                <w:szCs w:val="20"/>
              </w:rPr>
              <w:t>Бенефициар</w:t>
            </w:r>
            <w:r w:rsidRPr="004A16AC">
              <w:rPr>
                <w:rFonts w:ascii="GHEA Grapalat" w:hAnsi="GHEA Grapalat" w:cs="Arial"/>
                <w:sz w:val="20"/>
                <w:szCs w:val="20"/>
              </w:rPr>
              <w:t xml:space="preserve"> </w:t>
            </w:r>
            <w:r w:rsidRPr="004A16AC">
              <w:rPr>
                <w:rFonts w:ascii="GHEA Grapalat" w:hAnsi="GHEA Grapalat" w:cs="Sylfaen"/>
                <w:sz w:val="20"/>
                <w:szCs w:val="20"/>
              </w:rPr>
              <w:t xml:space="preserve">Номер плательщика </w:t>
            </w:r>
            <w:proofErr w:type="gramStart"/>
            <w:r w:rsidRPr="004A16AC">
              <w:rPr>
                <w:rFonts w:ascii="GHEA Grapalat" w:hAnsi="GHEA Grapalat" w:cs="Sylfaen"/>
                <w:sz w:val="20"/>
                <w:szCs w:val="20"/>
              </w:rPr>
              <w:t xml:space="preserve">НДС </w:t>
            </w:r>
            <w:r w:rsidRPr="004A16AC">
              <w:rPr>
                <w:rFonts w:ascii="GHEA Grapalat" w:hAnsi="GHEA Grapalat" w:cs="Arial"/>
                <w:sz w:val="20"/>
                <w:szCs w:val="20"/>
              </w:rPr>
              <w:t>:</w:t>
            </w:r>
            <w:proofErr w:type="gramEnd"/>
            <w:r w:rsidR="00426991" w:rsidRPr="004A16AC">
              <w:rPr>
                <w:rFonts w:ascii="GHEA Grapalat" w:hAnsi="GHEA Grapalat" w:cs="Sylfaen"/>
                <w:iCs/>
                <w:sz w:val="20"/>
                <w:szCs w:val="20"/>
                <w:lang w:val="es-ES"/>
              </w:rPr>
              <w:t xml:space="preserve"> </w:t>
            </w:r>
            <w:r w:rsidR="00F81A3C" w:rsidRPr="00391EDB">
              <w:rPr>
                <w:rFonts w:ascii="GHEA Grapalat" w:hAnsi="GHEA Grapalat" w:cs="Sylfaen"/>
                <w:b/>
                <w:bCs/>
                <w:iCs/>
                <w:sz w:val="20"/>
                <w:szCs w:val="20"/>
                <w:lang w:val="es-ES"/>
              </w:rPr>
              <w:t>02523863</w:t>
            </w:r>
          </w:p>
        </w:tc>
      </w:tr>
      <w:tr w:rsidR="00334B2F" w:rsidRPr="004A16AC"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EEBD224" w:rsidR="00334B2F" w:rsidRPr="004A16AC" w:rsidRDefault="00334B2F" w:rsidP="00F95E3A">
            <w:pPr>
              <w:rPr>
                <w:rFonts w:ascii="GHEA Grapalat" w:hAnsi="GHEA Grapalat" w:cs="Arial"/>
                <w:sz w:val="20"/>
                <w:szCs w:val="20"/>
              </w:rPr>
            </w:pPr>
            <w:r w:rsidRPr="004A16AC">
              <w:rPr>
                <w:rFonts w:ascii="GHEA Grapalat" w:hAnsi="GHEA Grapalat" w:cs="Sylfaen"/>
                <w:sz w:val="20"/>
                <w:szCs w:val="20"/>
              </w:rPr>
              <w:t xml:space="preserve">1 </w:t>
            </w:r>
            <w:r w:rsidRPr="004A16AC">
              <w:rPr>
                <w:rFonts w:ascii="GHEA Grapalat" w:hAnsi="GHEA Grapalat" w:cs="Sylfaen"/>
                <w:sz w:val="20"/>
                <w:szCs w:val="20"/>
                <w:lang w:val="hy-AM"/>
              </w:rPr>
              <w:t xml:space="preserve">2. Имя </w:t>
            </w:r>
            <w:r w:rsidRPr="004A16AC">
              <w:rPr>
                <w:rFonts w:ascii="GHEA Grapalat" w:hAnsi="GHEA Grapalat" w:cs="Sylfaen"/>
                <w:sz w:val="20"/>
                <w:szCs w:val="20"/>
              </w:rPr>
              <w:t>получателя​</w:t>
            </w:r>
            <w:r w:rsidRPr="004A16AC">
              <w:rPr>
                <w:rFonts w:ascii="GHEA Grapalat" w:hAnsi="GHEA Grapalat" w:cs="Arial"/>
                <w:sz w:val="20"/>
                <w:szCs w:val="20"/>
              </w:rPr>
              <w:t xml:space="preserve"> </w:t>
            </w:r>
            <w:r w:rsidRPr="004A16AC">
              <w:rPr>
                <w:rFonts w:ascii="GHEA Grapalat" w:hAnsi="GHEA Grapalat" w:cs="Sylfaen"/>
                <w:sz w:val="20"/>
                <w:szCs w:val="20"/>
                <w:lang w:val="hy-AM"/>
              </w:rPr>
              <w:t xml:space="preserve">Обслуживаемое финансовое учреждение </w:t>
            </w:r>
            <w:proofErr w:type="gramStart"/>
            <w:r w:rsidRPr="004A16AC">
              <w:rPr>
                <w:rFonts w:ascii="GHEA Grapalat" w:hAnsi="GHEA Grapalat" w:cs="Sylfaen"/>
                <w:sz w:val="20"/>
                <w:szCs w:val="20"/>
              </w:rPr>
              <w:t>( банк</w:t>
            </w:r>
            <w:proofErr w:type="gramEnd"/>
            <w:r w:rsidRPr="004A16AC">
              <w:rPr>
                <w:rFonts w:ascii="GHEA Grapalat" w:hAnsi="GHEA Grapalat" w:cs="Sylfaen"/>
                <w:sz w:val="20"/>
                <w:szCs w:val="20"/>
              </w:rPr>
              <w:t xml:space="preserve"> </w:t>
            </w:r>
            <w:proofErr w:type="gramStart"/>
            <w:r w:rsidRPr="004A16AC">
              <w:rPr>
                <w:rFonts w:ascii="GHEA Grapalat" w:hAnsi="GHEA Grapalat" w:cs="Sylfaen"/>
                <w:sz w:val="20"/>
                <w:szCs w:val="20"/>
              </w:rPr>
              <w:t xml:space="preserve">) </w:t>
            </w:r>
            <w:r w:rsidRPr="004A16AC">
              <w:rPr>
                <w:rFonts w:ascii="GHEA Grapalat" w:hAnsi="GHEA Grapalat" w:cs="Arial"/>
                <w:sz w:val="20"/>
                <w:szCs w:val="20"/>
              </w:rPr>
              <w:t>:</w:t>
            </w:r>
            <w:proofErr w:type="gramEnd"/>
            <w:r w:rsidR="00426991" w:rsidRPr="004A16AC">
              <w:rPr>
                <w:rFonts w:ascii="GHEA Grapalat" w:hAnsi="GHEA Grapalat"/>
                <w:iCs/>
                <w:sz w:val="20"/>
                <w:szCs w:val="20"/>
                <w:lang w:val="af-ZA"/>
              </w:rPr>
              <w:t xml:space="preserve">   </w:t>
            </w:r>
            <w:r w:rsidR="003126FB" w:rsidRPr="00391EDB">
              <w:rPr>
                <w:rFonts w:ascii="GHEA Grapalat" w:hAnsi="GHEA Grapalat"/>
                <w:b/>
                <w:bCs/>
                <w:iCs/>
                <w:sz w:val="20"/>
                <w:szCs w:val="20"/>
                <w:lang w:val="af-ZA"/>
              </w:rPr>
              <w:t>ЗАО «АМИОБАНК»</w:t>
            </w:r>
          </w:p>
        </w:tc>
      </w:tr>
      <w:tr w:rsidR="00334B2F" w:rsidRPr="004A16AC"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92249C3" w:rsidR="00334B2F" w:rsidRPr="004A16AC" w:rsidRDefault="00334B2F" w:rsidP="00F95E3A">
            <w:pPr>
              <w:rPr>
                <w:rFonts w:ascii="GHEA Grapalat" w:hAnsi="GHEA Grapalat" w:cs="Arial"/>
                <w:sz w:val="20"/>
                <w:szCs w:val="20"/>
              </w:rPr>
            </w:pPr>
            <w:r w:rsidRPr="004A16AC">
              <w:rPr>
                <w:rFonts w:ascii="GHEA Grapalat" w:hAnsi="GHEA Grapalat" w:cs="Sylfaen"/>
                <w:sz w:val="20"/>
                <w:szCs w:val="20"/>
              </w:rPr>
              <w:t xml:space="preserve">1 </w:t>
            </w:r>
            <w:r w:rsidRPr="004A16AC">
              <w:rPr>
                <w:rFonts w:ascii="GHEA Grapalat" w:hAnsi="GHEA Grapalat" w:cs="Sylfaen"/>
                <w:sz w:val="20"/>
                <w:szCs w:val="20"/>
                <w:lang w:val="hy-AM"/>
              </w:rPr>
              <w:t xml:space="preserve">3. </w:t>
            </w:r>
            <w:r w:rsidRPr="004A16AC">
              <w:rPr>
                <w:rFonts w:ascii="GHEA Grapalat" w:hAnsi="GHEA Grapalat" w:cs="Sylfaen"/>
                <w:sz w:val="20"/>
                <w:szCs w:val="20"/>
              </w:rPr>
              <w:t>Бенефициар</w:t>
            </w:r>
            <w:r w:rsidRPr="004A16AC">
              <w:rPr>
                <w:rFonts w:ascii="GHEA Grapalat" w:hAnsi="GHEA Grapalat" w:cs="Arial"/>
                <w:sz w:val="20"/>
                <w:szCs w:val="20"/>
              </w:rPr>
              <w:t xml:space="preserve"> </w:t>
            </w:r>
            <w:r w:rsidRPr="004A16AC">
              <w:rPr>
                <w:rFonts w:ascii="GHEA Grapalat" w:hAnsi="GHEA Grapalat" w:cs="Sylfaen"/>
                <w:sz w:val="20"/>
                <w:szCs w:val="20"/>
              </w:rPr>
              <w:t>счет</w:t>
            </w:r>
            <w:r w:rsidRPr="004A16AC">
              <w:rPr>
                <w:rFonts w:ascii="GHEA Grapalat" w:hAnsi="GHEA Grapalat" w:cs="Arial"/>
                <w:sz w:val="20"/>
                <w:szCs w:val="20"/>
              </w:rPr>
              <w:t xml:space="preserve"> </w:t>
            </w:r>
            <w:r w:rsidRPr="004A16AC">
              <w:rPr>
                <w:rFonts w:ascii="GHEA Grapalat" w:hAnsi="GHEA Grapalat" w:cs="Sylfaen"/>
                <w:sz w:val="20"/>
                <w:szCs w:val="20"/>
              </w:rPr>
              <w:t xml:space="preserve">номер </w:t>
            </w:r>
            <w:proofErr w:type="gramStart"/>
            <w:r w:rsidRPr="004A16AC">
              <w:rPr>
                <w:rFonts w:ascii="GHEA Grapalat" w:hAnsi="GHEA Grapalat" w:cs="Arial"/>
                <w:sz w:val="20"/>
                <w:szCs w:val="20"/>
              </w:rPr>
              <w:t xml:space="preserve">( </w:t>
            </w:r>
            <w:r w:rsidRPr="004A16AC">
              <w:rPr>
                <w:rFonts w:ascii="GHEA Grapalat" w:hAnsi="GHEA Grapalat" w:cs="Sylfaen"/>
                <w:sz w:val="20"/>
                <w:szCs w:val="20"/>
              </w:rPr>
              <w:t xml:space="preserve">номер </w:t>
            </w:r>
            <w:r w:rsidRPr="004A16AC">
              <w:rPr>
                <w:rFonts w:ascii="GHEA Grapalat" w:hAnsi="GHEA Grapalat" w:cs="Arial"/>
                <w:sz w:val="20"/>
                <w:szCs w:val="20"/>
              </w:rPr>
              <w:t>.N</w:t>
            </w:r>
            <w:proofErr w:type="gramEnd"/>
            <w:r w:rsidRPr="004A16AC">
              <w:rPr>
                <w:rFonts w:ascii="GHEA Grapalat" w:hAnsi="GHEA Grapalat" w:cs="Arial"/>
                <w:sz w:val="20"/>
                <w:szCs w:val="20"/>
              </w:rPr>
              <w:t xml:space="preserve"> ) </w:t>
            </w:r>
            <w:r w:rsidR="00426991" w:rsidRPr="00391EDB">
              <w:rPr>
                <w:rStyle w:val="af5"/>
                <w:rFonts w:ascii="GHEA Grapalat" w:hAnsi="GHEA Grapalat"/>
                <w:sz w:val="20"/>
                <w:szCs w:val="20"/>
                <w:lang w:val="hy-AM"/>
              </w:rPr>
              <w:t>1150013248848847</w:t>
            </w:r>
          </w:p>
        </w:tc>
      </w:tr>
      <w:tr w:rsidR="00334B2F" w:rsidRPr="004A16AC"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4A16AC" w:rsidRDefault="00334B2F" w:rsidP="00F95E3A">
            <w:pPr>
              <w:rPr>
                <w:rFonts w:ascii="GHEA Grapalat" w:hAnsi="GHEA Grapalat" w:cs="Arial"/>
                <w:sz w:val="20"/>
                <w:szCs w:val="20"/>
              </w:rPr>
            </w:pPr>
            <w:r w:rsidRPr="004A16AC">
              <w:rPr>
                <w:rFonts w:ascii="GHEA Grapalat" w:hAnsi="GHEA Grapalat" w:cs="Sylfaen"/>
                <w:sz w:val="20"/>
                <w:szCs w:val="20"/>
              </w:rPr>
              <w:t xml:space="preserve">1 </w:t>
            </w:r>
            <w:r w:rsidRPr="004A16AC">
              <w:rPr>
                <w:rFonts w:ascii="GHEA Grapalat" w:hAnsi="GHEA Grapalat" w:cs="Sylfaen"/>
                <w:sz w:val="20"/>
                <w:szCs w:val="20"/>
                <w:lang w:val="hy-AM"/>
              </w:rPr>
              <w:t xml:space="preserve">4. </w:t>
            </w:r>
            <w:r w:rsidRPr="004A16AC">
              <w:rPr>
                <w:rFonts w:ascii="GHEA Grapalat" w:hAnsi="GHEA Grapalat" w:cs="Sylfaen"/>
                <w:sz w:val="20"/>
                <w:szCs w:val="20"/>
              </w:rPr>
              <w:t>Сумма​</w:t>
            </w:r>
            <w:r w:rsidRPr="004A16AC">
              <w:rPr>
                <w:rFonts w:ascii="GHEA Grapalat" w:hAnsi="GHEA Grapalat" w:cs="Arial"/>
                <w:sz w:val="20"/>
                <w:szCs w:val="20"/>
              </w:rPr>
              <w:t xml:space="preserve"> </w:t>
            </w:r>
            <w:proofErr w:type="gramStart"/>
            <w:r w:rsidRPr="004A16AC">
              <w:rPr>
                <w:rFonts w:ascii="GHEA Grapalat" w:hAnsi="GHEA Grapalat" w:cs="Arial"/>
                <w:sz w:val="20"/>
                <w:szCs w:val="20"/>
                <w:lang w:val="ru-RU"/>
              </w:rPr>
              <w:t xml:space="preserve">( </w:t>
            </w:r>
            <w:r w:rsidRPr="004A16AC">
              <w:rPr>
                <w:rFonts w:ascii="GHEA Grapalat" w:hAnsi="GHEA Grapalat" w:cs="Sylfaen"/>
                <w:sz w:val="20"/>
                <w:szCs w:val="20"/>
              </w:rPr>
              <w:t>в</w:t>
            </w:r>
            <w:proofErr w:type="gramEnd"/>
            <w:r w:rsidRPr="004A16AC">
              <w:rPr>
                <w:rFonts w:ascii="GHEA Grapalat" w:hAnsi="GHEA Grapalat" w:cs="Sylfaen"/>
                <w:sz w:val="20"/>
                <w:szCs w:val="20"/>
              </w:rPr>
              <w:t xml:space="preserve"> цифрах)</w:t>
            </w:r>
            <w:r w:rsidRPr="004A16AC">
              <w:rPr>
                <w:rFonts w:ascii="GHEA Grapalat" w:hAnsi="GHEA Grapalat" w:cs="Arial"/>
                <w:sz w:val="20"/>
                <w:szCs w:val="20"/>
              </w:rPr>
              <w:t xml:space="preserve"> </w:t>
            </w:r>
            <w:r w:rsidRPr="004A16AC">
              <w:rPr>
                <w:rFonts w:ascii="GHEA Grapalat" w:hAnsi="GHEA Grapalat" w:cs="Sylfaen"/>
                <w:sz w:val="20"/>
                <w:szCs w:val="20"/>
              </w:rPr>
              <w:t>и</w:t>
            </w:r>
            <w:r w:rsidRPr="004A16AC">
              <w:rPr>
                <w:rFonts w:ascii="GHEA Grapalat" w:hAnsi="GHEA Grapalat" w:cs="Arial"/>
                <w:sz w:val="20"/>
                <w:szCs w:val="20"/>
              </w:rPr>
              <w:t xml:space="preserve"> </w:t>
            </w:r>
            <w:proofErr w:type="gramStart"/>
            <w:r w:rsidRPr="004A16AC">
              <w:rPr>
                <w:rFonts w:ascii="GHEA Grapalat" w:hAnsi="GHEA Grapalat" w:cs="Arial"/>
                <w:sz w:val="20"/>
                <w:szCs w:val="20"/>
              </w:rPr>
              <w:t xml:space="preserve">( </w:t>
            </w:r>
            <w:r w:rsidRPr="004A16AC">
              <w:rPr>
                <w:rFonts w:ascii="GHEA Grapalat" w:hAnsi="GHEA Grapalat" w:cs="Sylfaen"/>
                <w:sz w:val="20"/>
                <w:szCs w:val="20"/>
              </w:rPr>
              <w:t>словами</w:t>
            </w:r>
            <w:proofErr w:type="gramEnd"/>
            <w:r w:rsidRPr="004A16AC">
              <w:rPr>
                <w:rFonts w:ascii="GHEA Grapalat" w:hAnsi="GHEA Grapalat" w:cs="Sylfaen"/>
                <w:sz w:val="20"/>
                <w:szCs w:val="20"/>
              </w:rPr>
              <w:t xml:space="preserve"> </w:t>
            </w:r>
            <w:r w:rsidRPr="004A16AC">
              <w:rPr>
                <w:rFonts w:ascii="GHEA Grapalat" w:hAnsi="GHEA Grapalat" w:cs="Sylfaen"/>
                <w:sz w:val="20"/>
                <w:szCs w:val="20"/>
                <w:lang w:val="ru-RU"/>
              </w:rPr>
              <w:t>)</w:t>
            </w:r>
          </w:p>
        </w:tc>
      </w:tr>
      <w:tr w:rsidR="00334B2F" w:rsidRPr="004A16AC"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4A16AC" w:rsidRDefault="00334B2F" w:rsidP="00F95E3A">
            <w:pPr>
              <w:rPr>
                <w:rFonts w:ascii="GHEA Grapalat" w:hAnsi="GHEA Grapalat" w:cs="Sylfaen"/>
                <w:sz w:val="20"/>
                <w:szCs w:val="20"/>
              </w:rPr>
            </w:pPr>
            <w:r w:rsidRPr="004A16AC">
              <w:rPr>
                <w:rFonts w:ascii="GHEA Grapalat" w:hAnsi="GHEA Grapalat" w:cs="Sylfaen"/>
                <w:sz w:val="20"/>
                <w:szCs w:val="20"/>
              </w:rPr>
              <w:t xml:space="preserve">15. </w:t>
            </w:r>
            <w:r w:rsidRPr="004A16AC">
              <w:rPr>
                <w:rFonts w:ascii="GHEA Grapalat" w:hAnsi="GHEA Grapalat" w:cs="Sylfaen"/>
                <w:sz w:val="20"/>
                <w:szCs w:val="20"/>
                <w:lang w:val="hy-AM"/>
              </w:rPr>
              <w:t xml:space="preserve">Принимаемая </w:t>
            </w:r>
            <w:proofErr w:type="gramStart"/>
            <w:r w:rsidRPr="004A16AC">
              <w:rPr>
                <w:rFonts w:ascii="GHEA Grapalat" w:hAnsi="GHEA Grapalat" w:cs="Sylfaen"/>
                <w:sz w:val="20"/>
                <w:szCs w:val="20"/>
                <w:lang w:val="hy-AM"/>
              </w:rPr>
              <w:t>сумма :</w:t>
            </w:r>
            <w:proofErr w:type="gramEnd"/>
            <w:r w:rsidRPr="004A16AC">
              <w:rPr>
                <w:rFonts w:ascii="GHEA Grapalat" w:hAnsi="GHEA Grapalat" w:cs="Sylfaen"/>
                <w:sz w:val="20"/>
                <w:szCs w:val="20"/>
                <w:lang w:val="hy-AM"/>
              </w:rPr>
              <w:t xml:space="preserve"> </w:t>
            </w:r>
            <w:proofErr w:type="gramStart"/>
            <w:r w:rsidRPr="004A16AC">
              <w:rPr>
                <w:rFonts w:ascii="GHEA Grapalat" w:hAnsi="GHEA Grapalat" w:cs="Sylfaen"/>
                <w:sz w:val="20"/>
                <w:szCs w:val="20"/>
              </w:rPr>
              <w:t>( в</w:t>
            </w:r>
            <w:proofErr w:type="gramEnd"/>
            <w:r w:rsidRPr="004A16AC">
              <w:rPr>
                <w:rFonts w:ascii="GHEA Grapalat" w:hAnsi="GHEA Grapalat" w:cs="Sylfaen"/>
                <w:sz w:val="20"/>
                <w:szCs w:val="20"/>
              </w:rPr>
              <w:t xml:space="preserve"> цифрах)</w:t>
            </w:r>
            <w:r w:rsidRPr="004A16AC">
              <w:rPr>
                <w:rFonts w:ascii="GHEA Grapalat" w:hAnsi="GHEA Grapalat" w:cs="Arial"/>
                <w:sz w:val="20"/>
                <w:szCs w:val="20"/>
              </w:rPr>
              <w:t xml:space="preserve"> </w:t>
            </w:r>
            <w:r w:rsidRPr="004A16AC">
              <w:rPr>
                <w:rFonts w:ascii="GHEA Grapalat" w:hAnsi="GHEA Grapalat" w:cs="Sylfaen"/>
                <w:sz w:val="20"/>
                <w:szCs w:val="20"/>
              </w:rPr>
              <w:t>и</w:t>
            </w:r>
            <w:r w:rsidRPr="004A16AC">
              <w:rPr>
                <w:rFonts w:ascii="GHEA Grapalat" w:hAnsi="GHEA Grapalat" w:cs="Arial"/>
                <w:sz w:val="20"/>
                <w:szCs w:val="20"/>
              </w:rPr>
              <w:t xml:space="preserve"> </w:t>
            </w:r>
            <w:r w:rsidRPr="004A16AC">
              <w:rPr>
                <w:rFonts w:ascii="GHEA Grapalat" w:hAnsi="GHEA Grapalat" w:cs="Sylfaen"/>
                <w:sz w:val="20"/>
                <w:szCs w:val="20"/>
              </w:rPr>
              <w:t>(</w:t>
            </w:r>
            <w:proofErr w:type="gramStart"/>
            <w:r w:rsidRPr="004A16AC">
              <w:rPr>
                <w:rFonts w:ascii="GHEA Grapalat" w:hAnsi="GHEA Grapalat" w:cs="Sylfaen"/>
                <w:sz w:val="20"/>
                <w:szCs w:val="20"/>
              </w:rPr>
              <w:t>словами )</w:t>
            </w:r>
            <w:proofErr w:type="gramEnd"/>
            <w:r w:rsidRPr="004A16AC">
              <w:rPr>
                <w:rFonts w:ascii="GHEA Grapalat" w:hAnsi="GHEA Grapalat" w:cs="Sylfaen"/>
                <w:sz w:val="20"/>
                <w:szCs w:val="20"/>
                <w:lang w:val="hy-AM"/>
              </w:rPr>
              <w:t xml:space="preserve">  </w:t>
            </w:r>
            <w:proofErr w:type="gramStart"/>
            <w:r w:rsidRPr="004A16AC">
              <w:rPr>
                <w:rFonts w:ascii="GHEA Grapalat" w:hAnsi="GHEA Grapalat" w:cs="Sylfaen"/>
                <w:sz w:val="20"/>
                <w:szCs w:val="20"/>
              </w:rPr>
              <w:t xml:space="preserve">( </w:t>
            </w:r>
            <w:r w:rsidRPr="004A16AC">
              <w:rPr>
                <w:rFonts w:ascii="GHEA Grapalat" w:hAnsi="GHEA Grapalat" w:cs="Sylfaen"/>
                <w:sz w:val="20"/>
                <w:szCs w:val="20"/>
                <w:lang w:val="hy-AM"/>
              </w:rPr>
              <w:t>Предназначено</w:t>
            </w:r>
            <w:proofErr w:type="gramEnd"/>
            <w:r w:rsidRPr="004A16AC">
              <w:rPr>
                <w:rFonts w:ascii="GHEA Grapalat" w:hAnsi="GHEA Grapalat" w:cs="Sylfaen"/>
                <w:sz w:val="20"/>
                <w:szCs w:val="20"/>
                <w:lang w:val="hy-AM"/>
              </w:rPr>
              <w:t xml:space="preserve"> для частичного принятия указанной суммы, что не </w:t>
            </w:r>
            <w:proofErr w:type="gramStart"/>
            <w:r w:rsidRPr="004A16AC">
              <w:rPr>
                <w:rFonts w:ascii="GHEA Grapalat" w:hAnsi="GHEA Grapalat" w:cs="Sylfaen"/>
                <w:sz w:val="20"/>
                <w:szCs w:val="20"/>
                <w:lang w:val="hy-AM"/>
              </w:rPr>
              <w:t xml:space="preserve">применимо </w:t>
            </w:r>
            <w:r w:rsidRPr="004A16AC">
              <w:rPr>
                <w:rFonts w:ascii="GHEA Grapalat" w:hAnsi="GHEA Grapalat" w:cs="Sylfaen"/>
                <w:sz w:val="20"/>
                <w:szCs w:val="20"/>
              </w:rPr>
              <w:t>)</w:t>
            </w:r>
            <w:proofErr w:type="gramEnd"/>
          </w:p>
        </w:tc>
      </w:tr>
      <w:tr w:rsidR="00334B2F" w:rsidRPr="004A16AC"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4A16AC" w:rsidRDefault="00334B2F" w:rsidP="00F95E3A">
            <w:pPr>
              <w:rPr>
                <w:rFonts w:ascii="GHEA Grapalat" w:hAnsi="GHEA Grapalat" w:cs="Arial"/>
                <w:sz w:val="20"/>
                <w:szCs w:val="20"/>
              </w:rPr>
            </w:pPr>
            <w:r w:rsidRPr="004A16AC">
              <w:rPr>
                <w:rFonts w:ascii="GHEA Grapalat" w:hAnsi="GHEA Grapalat" w:cs="Sylfaen"/>
                <w:sz w:val="20"/>
                <w:szCs w:val="20"/>
              </w:rPr>
              <w:t xml:space="preserve">1 </w:t>
            </w:r>
            <w:r w:rsidRPr="004A16AC">
              <w:rPr>
                <w:rFonts w:ascii="GHEA Grapalat" w:hAnsi="GHEA Grapalat" w:cs="Sylfaen"/>
                <w:sz w:val="20"/>
                <w:szCs w:val="20"/>
                <w:lang w:val="ru-RU"/>
              </w:rPr>
              <w:t xml:space="preserve">6. </w:t>
            </w:r>
            <w:r w:rsidRPr="004A16AC">
              <w:rPr>
                <w:rFonts w:ascii="GHEA Grapalat" w:hAnsi="GHEA Grapalat" w:cs="Sylfaen"/>
                <w:sz w:val="20"/>
                <w:szCs w:val="20"/>
              </w:rPr>
              <w:t xml:space="preserve">Валюта </w:t>
            </w:r>
            <w:proofErr w:type="gramStart"/>
            <w:r w:rsidRPr="004A16AC">
              <w:rPr>
                <w:rFonts w:ascii="GHEA Grapalat" w:hAnsi="GHEA Grapalat" w:cs="Arial"/>
                <w:sz w:val="20"/>
                <w:szCs w:val="20"/>
              </w:rPr>
              <w:t xml:space="preserve">( </w:t>
            </w:r>
            <w:r w:rsidRPr="004A16AC">
              <w:rPr>
                <w:rFonts w:ascii="GHEA Grapalat" w:hAnsi="GHEA Grapalat" w:cs="Sylfaen"/>
                <w:sz w:val="20"/>
                <w:szCs w:val="20"/>
              </w:rPr>
              <w:t>прописью</w:t>
            </w:r>
            <w:proofErr w:type="gramEnd"/>
            <w:r w:rsidRPr="004A16AC">
              <w:rPr>
                <w:rFonts w:ascii="GHEA Grapalat" w:hAnsi="GHEA Grapalat" w:cs="Sylfaen"/>
                <w:sz w:val="20"/>
                <w:szCs w:val="20"/>
              </w:rPr>
              <w:t xml:space="preserve"> )</w:t>
            </w:r>
            <w:r w:rsidRPr="004A16AC">
              <w:rPr>
                <w:rFonts w:ascii="GHEA Grapalat" w:hAnsi="GHEA Grapalat" w:cs="Arial"/>
                <w:sz w:val="20"/>
                <w:szCs w:val="20"/>
              </w:rPr>
              <w:t xml:space="preserve"> </w:t>
            </w:r>
            <w:r w:rsidRPr="004A16AC">
              <w:rPr>
                <w:rFonts w:ascii="GHEA Grapalat" w:hAnsi="GHEA Grapalat" w:cs="Sylfaen"/>
                <w:sz w:val="20"/>
                <w:szCs w:val="20"/>
              </w:rPr>
              <w:t>и</w:t>
            </w:r>
            <w:r w:rsidRPr="004A16AC">
              <w:rPr>
                <w:rFonts w:ascii="GHEA Grapalat" w:hAnsi="GHEA Grapalat" w:cs="Arial"/>
                <w:sz w:val="20"/>
                <w:szCs w:val="20"/>
              </w:rPr>
              <w:t xml:space="preserve"> </w:t>
            </w:r>
            <w:r w:rsidRPr="004A16AC">
              <w:rPr>
                <w:rFonts w:ascii="GHEA Grapalat" w:hAnsi="GHEA Grapalat" w:cs="Sylfaen"/>
                <w:sz w:val="20"/>
                <w:szCs w:val="20"/>
              </w:rPr>
              <w:t xml:space="preserve">с </w:t>
            </w:r>
            <w:proofErr w:type="gramStart"/>
            <w:r w:rsidRPr="004A16AC">
              <w:rPr>
                <w:rFonts w:ascii="GHEA Grapalat" w:hAnsi="GHEA Grapalat" w:cs="Sylfaen"/>
                <w:sz w:val="20"/>
                <w:szCs w:val="20"/>
              </w:rPr>
              <w:t xml:space="preserve">кодом </w:t>
            </w:r>
            <w:r w:rsidRPr="004A16AC">
              <w:rPr>
                <w:rFonts w:ascii="GHEA Grapalat" w:hAnsi="GHEA Grapalat" w:cs="Arial"/>
                <w:sz w:val="20"/>
                <w:szCs w:val="20"/>
              </w:rPr>
              <w:t>)</w:t>
            </w:r>
            <w:proofErr w:type="gramEnd"/>
          </w:p>
        </w:tc>
      </w:tr>
      <w:tr w:rsidR="00334B2F" w:rsidRPr="004A16AC"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4A16AC" w:rsidRDefault="00334B2F" w:rsidP="00F95E3A">
            <w:pPr>
              <w:rPr>
                <w:rFonts w:ascii="GHEA Grapalat" w:hAnsi="GHEA Grapalat" w:cs="Arial"/>
                <w:sz w:val="20"/>
                <w:szCs w:val="20"/>
                <w:lang w:val="hy-AM"/>
              </w:rPr>
            </w:pPr>
            <w:r w:rsidRPr="004A16AC">
              <w:rPr>
                <w:rFonts w:ascii="GHEA Grapalat" w:hAnsi="GHEA Grapalat" w:cs="Sylfaen"/>
                <w:sz w:val="20"/>
                <w:szCs w:val="20"/>
              </w:rPr>
              <w:t xml:space="preserve">1 </w:t>
            </w:r>
            <w:r w:rsidRPr="004A16AC">
              <w:rPr>
                <w:rFonts w:ascii="GHEA Grapalat" w:hAnsi="GHEA Grapalat" w:cs="Sylfaen"/>
                <w:sz w:val="20"/>
                <w:szCs w:val="20"/>
                <w:lang w:val="hy-AM"/>
              </w:rPr>
              <w:t xml:space="preserve">7. </w:t>
            </w:r>
            <w:r w:rsidRPr="004A16AC">
              <w:rPr>
                <w:rFonts w:ascii="GHEA Grapalat" w:hAnsi="GHEA Grapalat" w:cs="Sylfaen"/>
                <w:sz w:val="20"/>
                <w:szCs w:val="20"/>
              </w:rPr>
              <w:t xml:space="preserve">Цель транзакции </w:t>
            </w:r>
            <w:proofErr w:type="gramStart"/>
            <w:r w:rsidRPr="004A16AC">
              <w:rPr>
                <w:rFonts w:ascii="GHEA Grapalat" w:hAnsi="GHEA Grapalat" w:cs="Arial"/>
                <w:sz w:val="20"/>
                <w:szCs w:val="20"/>
              </w:rPr>
              <w:t xml:space="preserve">( </w:t>
            </w:r>
            <w:r w:rsidRPr="004A16AC">
              <w:rPr>
                <w:rFonts w:ascii="GHEA Grapalat" w:hAnsi="GHEA Grapalat" w:cs="Sylfaen"/>
                <w:sz w:val="20"/>
                <w:szCs w:val="20"/>
              </w:rPr>
              <w:t>платежа</w:t>
            </w:r>
            <w:proofErr w:type="gramEnd"/>
            <w:r w:rsidRPr="004A16AC">
              <w:rPr>
                <w:rFonts w:ascii="GHEA Grapalat" w:hAnsi="GHEA Grapalat" w:cs="Sylfaen"/>
                <w:sz w:val="20"/>
                <w:szCs w:val="20"/>
              </w:rPr>
              <w:t xml:space="preserve"> </w:t>
            </w:r>
            <w:proofErr w:type="gramStart"/>
            <w:r w:rsidRPr="004A16AC">
              <w:rPr>
                <w:rFonts w:ascii="GHEA Grapalat" w:hAnsi="GHEA Grapalat" w:cs="Arial"/>
                <w:sz w:val="20"/>
                <w:szCs w:val="20"/>
              </w:rPr>
              <w:t xml:space="preserve">) </w:t>
            </w:r>
            <w:r w:rsidRPr="004A16AC">
              <w:rPr>
                <w:rFonts w:ascii="GHEA Grapalat" w:hAnsi="GHEA Grapalat" w:cs="Sylfaen"/>
                <w:sz w:val="20"/>
                <w:szCs w:val="20"/>
              </w:rPr>
              <w:t>:</w:t>
            </w:r>
            <w:proofErr w:type="gramEnd"/>
            <w:r w:rsidRPr="004A16AC">
              <w:rPr>
                <w:rFonts w:ascii="GHEA Grapalat" w:hAnsi="GHEA Grapalat" w:cs="Arial"/>
                <w:sz w:val="20"/>
                <w:szCs w:val="20"/>
              </w:rPr>
              <w:t>​</w:t>
            </w:r>
            <w:r w:rsidRPr="004A16AC">
              <w:rPr>
                <w:rFonts w:ascii="GHEA Grapalat" w:hAnsi="GHEA Grapalat" w:cs="Arial"/>
                <w:sz w:val="20"/>
                <w:szCs w:val="20"/>
                <w:lang w:val="hy-AM"/>
              </w:rPr>
              <w:t xml:space="preserve">  </w:t>
            </w:r>
            <w:proofErr w:type="gramStart"/>
            <w:r w:rsidRPr="004A16AC">
              <w:rPr>
                <w:rFonts w:ascii="GHEA Grapalat" w:hAnsi="GHEA Grapalat" w:cs="Sylfaen"/>
                <w:bCs/>
                <w:i/>
                <w:sz w:val="20"/>
                <w:szCs w:val="20"/>
              </w:rPr>
              <w:t xml:space="preserve">( </w:t>
            </w:r>
            <w:r w:rsidRPr="004A16AC">
              <w:rPr>
                <w:rFonts w:ascii="GHEA Grapalat" w:hAnsi="GHEA Grapalat" w:cs="Sylfaen"/>
                <w:bCs/>
                <w:i/>
                <w:sz w:val="20"/>
                <w:szCs w:val="20"/>
                <w:lang w:val="hy-AM"/>
              </w:rPr>
              <w:t>для</w:t>
            </w:r>
            <w:proofErr w:type="gramEnd"/>
            <w:r w:rsidRPr="004A16AC">
              <w:rPr>
                <w:rFonts w:ascii="GHEA Grapalat" w:hAnsi="GHEA Grapalat" w:cs="Sylfaen"/>
                <w:bCs/>
                <w:i/>
                <w:sz w:val="20"/>
                <w:szCs w:val="20"/>
                <w:lang w:val="hy-AM"/>
              </w:rPr>
              <w:t xml:space="preserve"> обеспечения </w:t>
            </w:r>
            <w:r w:rsidRPr="004A16AC">
              <w:rPr>
                <w:rFonts w:ascii="GHEA Grapalat" w:hAnsi="GHEA Grapalat" w:cs="Sylfaen"/>
                <w:bCs/>
                <w:i/>
                <w:sz w:val="20"/>
                <w:szCs w:val="20"/>
              </w:rPr>
              <w:t xml:space="preserve">исполнения </w:t>
            </w:r>
            <w:proofErr w:type="gramStart"/>
            <w:r w:rsidR="00B75158" w:rsidRPr="004A16AC">
              <w:rPr>
                <w:rFonts w:ascii="GHEA Grapalat" w:hAnsi="GHEA Grapalat" w:cs="Sylfaen"/>
                <w:bCs/>
                <w:i/>
                <w:sz w:val="20"/>
                <w:szCs w:val="20"/>
                <w:lang w:val="hy-AM"/>
              </w:rPr>
              <w:t xml:space="preserve">контракта </w:t>
            </w:r>
            <w:r w:rsidRPr="004A16AC">
              <w:rPr>
                <w:rFonts w:ascii="GHEA Grapalat" w:hAnsi="GHEA Grapalat" w:cs="Sylfaen"/>
                <w:bCs/>
                <w:i/>
                <w:sz w:val="20"/>
                <w:szCs w:val="20"/>
              </w:rPr>
              <w:t>)</w:t>
            </w:r>
            <w:proofErr w:type="gramEnd"/>
          </w:p>
        </w:tc>
      </w:tr>
      <w:tr w:rsidR="00334B2F" w:rsidRPr="004A16AC"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4A16AC" w:rsidRDefault="00334B2F" w:rsidP="00F95E3A">
            <w:pPr>
              <w:rPr>
                <w:rFonts w:ascii="GHEA Grapalat" w:hAnsi="GHEA Grapalat" w:cs="Arial"/>
                <w:sz w:val="20"/>
                <w:szCs w:val="20"/>
              </w:rPr>
            </w:pPr>
            <w:r w:rsidRPr="004A16AC">
              <w:rPr>
                <w:rFonts w:ascii="GHEA Grapalat" w:hAnsi="GHEA Grapalat" w:cs="Sylfaen"/>
                <w:sz w:val="20"/>
                <w:szCs w:val="20"/>
              </w:rPr>
              <w:t xml:space="preserve">1 </w:t>
            </w:r>
            <w:r w:rsidRPr="004A16AC">
              <w:rPr>
                <w:rFonts w:ascii="GHEA Grapalat" w:hAnsi="GHEA Grapalat" w:cs="Sylfaen"/>
                <w:sz w:val="20"/>
                <w:szCs w:val="20"/>
                <w:lang w:val="hy-AM"/>
              </w:rPr>
              <w:t xml:space="preserve">8. Основание для оплаты: </w:t>
            </w:r>
            <w:proofErr w:type="gramStart"/>
            <w:r w:rsidRPr="004A16AC">
              <w:rPr>
                <w:rFonts w:ascii="GHEA Grapalat" w:hAnsi="GHEA Grapalat" w:cs="Sylfaen"/>
                <w:sz w:val="20"/>
                <w:szCs w:val="20"/>
              </w:rPr>
              <w:t xml:space="preserve">( </w:t>
            </w:r>
            <w:r w:rsidRPr="004A16AC">
              <w:rPr>
                <w:rFonts w:ascii="GHEA Grapalat" w:hAnsi="GHEA Grapalat" w:cs="Arial"/>
                <w:sz w:val="20"/>
                <w:szCs w:val="20"/>
                <w:lang w:val="hy-AM"/>
              </w:rPr>
              <w:t>Название</w:t>
            </w:r>
            <w:proofErr w:type="gramEnd"/>
            <w:r w:rsidRPr="004A16AC">
              <w:rPr>
                <w:rFonts w:ascii="GHEA Grapalat" w:hAnsi="GHEA Grapalat" w:cs="Arial"/>
                <w:sz w:val="20"/>
                <w:szCs w:val="20"/>
                <w:lang w:val="hy-AM"/>
              </w:rPr>
              <w:t xml:space="preserve"> </w:t>
            </w:r>
            <w:proofErr w:type="gramStart"/>
            <w:r w:rsidRPr="004A16AC">
              <w:rPr>
                <w:rFonts w:ascii="GHEA Grapalat" w:hAnsi="GHEA Grapalat" w:cs="Sylfaen"/>
                <w:sz w:val="20"/>
                <w:szCs w:val="20"/>
                <w:lang w:val="hy-AM"/>
              </w:rPr>
              <w:t xml:space="preserve">документов </w:t>
            </w:r>
            <w:r w:rsidRPr="004A16AC">
              <w:rPr>
                <w:rFonts w:ascii="GHEA Grapalat" w:hAnsi="GHEA Grapalat" w:cs="Arial"/>
                <w:sz w:val="20"/>
                <w:szCs w:val="20"/>
              </w:rPr>
              <w:t>,</w:t>
            </w:r>
            <w:proofErr w:type="gramEnd"/>
            <w:r w:rsidRPr="004A16AC">
              <w:rPr>
                <w:rFonts w:ascii="GHEA Grapalat" w:hAnsi="GHEA Grapalat" w:cs="Arial"/>
                <w:sz w:val="20"/>
                <w:szCs w:val="20"/>
              </w:rPr>
              <w:t xml:space="preserve"> </w:t>
            </w:r>
            <w:r w:rsidRPr="004A16AC">
              <w:rPr>
                <w:rFonts w:ascii="GHEA Grapalat" w:hAnsi="GHEA Grapalat" w:cs="Arial"/>
                <w:sz w:val="20"/>
                <w:szCs w:val="20"/>
                <w:lang w:val="hy-AM"/>
              </w:rPr>
              <w:t xml:space="preserve">включая соглашение о штрафных </w:t>
            </w:r>
            <w:proofErr w:type="gramStart"/>
            <w:r w:rsidRPr="004A16AC">
              <w:rPr>
                <w:rFonts w:ascii="GHEA Grapalat" w:hAnsi="GHEA Grapalat" w:cs="Arial"/>
                <w:sz w:val="20"/>
                <w:szCs w:val="20"/>
                <w:lang w:val="hy-AM"/>
              </w:rPr>
              <w:t xml:space="preserve">санкциях </w:t>
            </w:r>
            <w:r w:rsidRPr="004A16AC">
              <w:rPr>
                <w:rFonts w:ascii="GHEA Grapalat" w:hAnsi="GHEA Grapalat" w:cs="Sylfaen"/>
                <w:sz w:val="20"/>
                <w:szCs w:val="20"/>
              </w:rPr>
              <w:t>,</w:t>
            </w:r>
            <w:proofErr w:type="gramEnd"/>
            <w:r w:rsidRPr="004A16AC">
              <w:rPr>
                <w:rFonts w:ascii="GHEA Grapalat" w:hAnsi="GHEA Grapalat" w:cs="Sylfaen"/>
                <w:sz w:val="20"/>
                <w:szCs w:val="20"/>
              </w:rPr>
              <w:t xml:space="preserve"> </w:t>
            </w:r>
            <w:r w:rsidRPr="004A16AC">
              <w:rPr>
                <w:rFonts w:ascii="GHEA Grapalat" w:hAnsi="GHEA Grapalat" w:cs="Sylfaen"/>
                <w:sz w:val="20"/>
                <w:szCs w:val="20"/>
                <w:lang w:val="hy-AM"/>
              </w:rPr>
              <w:t>их</w:t>
            </w:r>
            <w:r w:rsidRPr="004A16AC">
              <w:rPr>
                <w:rFonts w:ascii="GHEA Grapalat" w:hAnsi="GHEA Grapalat" w:cs="Arial"/>
                <w:sz w:val="20"/>
                <w:szCs w:val="20"/>
                <w:lang w:val="hy-AM"/>
              </w:rPr>
              <w:t xml:space="preserve"> </w:t>
            </w:r>
            <w:proofErr w:type="gramStart"/>
            <w:r w:rsidRPr="004A16AC">
              <w:rPr>
                <w:rFonts w:ascii="GHEA Grapalat" w:hAnsi="GHEA Grapalat" w:cs="Sylfaen"/>
                <w:sz w:val="20"/>
                <w:szCs w:val="20"/>
                <w:lang w:val="hy-AM"/>
              </w:rPr>
              <w:t xml:space="preserve">цифры </w:t>
            </w:r>
            <w:r w:rsidRPr="004A16AC">
              <w:rPr>
                <w:rFonts w:ascii="GHEA Grapalat" w:hAnsi="GHEA Grapalat" w:cs="Arial"/>
                <w:sz w:val="20"/>
                <w:szCs w:val="20"/>
                <w:lang w:val="hy-AM"/>
              </w:rPr>
              <w:t>,</w:t>
            </w:r>
            <w:proofErr w:type="gramEnd"/>
            <w:r w:rsidRPr="004A16AC">
              <w:rPr>
                <w:rFonts w:ascii="GHEA Grapalat" w:hAnsi="GHEA Grapalat" w:cs="Arial"/>
                <w:sz w:val="20"/>
                <w:szCs w:val="20"/>
              </w:rPr>
              <w:t xml:space="preserve"> </w:t>
            </w:r>
            <w:proofErr w:type="gramStart"/>
            <w:r w:rsidRPr="004A16AC">
              <w:rPr>
                <w:rFonts w:ascii="GHEA Grapalat" w:hAnsi="GHEA Grapalat" w:cs="Sylfaen"/>
                <w:sz w:val="20"/>
                <w:szCs w:val="20"/>
                <w:lang w:val="hy-AM"/>
              </w:rPr>
              <w:t>контракт</w:t>
            </w:r>
            <w:r w:rsidRPr="004A16AC">
              <w:rPr>
                <w:rFonts w:ascii="GHEA Grapalat" w:hAnsi="GHEA Grapalat" w:cs="Sylfaen"/>
                <w:sz w:val="20"/>
                <w:szCs w:val="20"/>
              </w:rPr>
              <w:t xml:space="preserve"> </w:t>
            </w:r>
            <w:r w:rsidRPr="004A16AC">
              <w:rPr>
                <w:rFonts w:ascii="GHEA Grapalat" w:hAnsi="GHEA Grapalat" w:cs="Arial"/>
                <w:sz w:val="20"/>
                <w:szCs w:val="20"/>
              </w:rPr>
              <w:t xml:space="preserve"> </w:t>
            </w:r>
            <w:r w:rsidRPr="004A16AC">
              <w:rPr>
                <w:rFonts w:ascii="GHEA Grapalat" w:hAnsi="GHEA Grapalat" w:cs="Sylfaen"/>
                <w:sz w:val="20"/>
                <w:szCs w:val="20"/>
              </w:rPr>
              <w:t>код</w:t>
            </w:r>
            <w:proofErr w:type="gramEnd"/>
            <w:r w:rsidRPr="004A16AC">
              <w:rPr>
                <w:rFonts w:ascii="GHEA Grapalat" w:hAnsi="GHEA Grapalat" w:cs="Sylfaen"/>
                <w:sz w:val="20"/>
                <w:szCs w:val="20"/>
              </w:rPr>
              <w:t xml:space="preserve">, на </w:t>
            </w:r>
            <w:r w:rsidRPr="004A16AC">
              <w:rPr>
                <w:rFonts w:ascii="GHEA Grapalat" w:hAnsi="GHEA Grapalat" w:cs="Arial"/>
                <w:sz w:val="20"/>
                <w:szCs w:val="20"/>
                <w:lang w:val="hy-AM"/>
              </w:rPr>
              <w:t xml:space="preserve">основании которого производится </w:t>
            </w:r>
            <w:proofErr w:type="gramStart"/>
            <w:r w:rsidRPr="004A16AC">
              <w:rPr>
                <w:rFonts w:ascii="GHEA Grapalat" w:hAnsi="GHEA Grapalat" w:cs="Arial"/>
                <w:sz w:val="20"/>
                <w:szCs w:val="20"/>
                <w:lang w:val="hy-AM"/>
              </w:rPr>
              <w:t xml:space="preserve">сбор </w:t>
            </w:r>
            <w:r w:rsidRPr="004A16AC">
              <w:rPr>
                <w:rFonts w:ascii="GHEA Grapalat" w:hAnsi="GHEA Grapalat" w:cs="Arial"/>
                <w:sz w:val="20"/>
                <w:szCs w:val="20"/>
              </w:rPr>
              <w:t>)</w:t>
            </w:r>
            <w:proofErr w:type="gramEnd"/>
          </w:p>
          <w:p w14:paraId="0BF0181D" w14:textId="77777777" w:rsidR="00334B2F" w:rsidRPr="004A16AC" w:rsidRDefault="00334B2F" w:rsidP="00F95E3A">
            <w:pPr>
              <w:rPr>
                <w:rFonts w:ascii="GHEA Grapalat" w:hAnsi="GHEA Grapalat" w:cs="Arial"/>
                <w:sz w:val="20"/>
                <w:szCs w:val="20"/>
              </w:rPr>
            </w:pPr>
          </w:p>
        </w:tc>
      </w:tr>
      <w:tr w:rsidR="00334B2F" w:rsidRPr="004A16AC" w14:paraId="1E5C979C" w14:textId="77777777" w:rsidTr="00C05E42">
        <w:trPr>
          <w:trHeight w:val="95"/>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4A16AC" w:rsidRDefault="00334B2F" w:rsidP="00F95E3A">
            <w:pPr>
              <w:rPr>
                <w:rFonts w:ascii="GHEA Grapalat" w:hAnsi="GHEA Grapalat" w:cs="Arial"/>
                <w:sz w:val="20"/>
                <w:szCs w:val="20"/>
                <w:lang w:val="hy-AM"/>
              </w:rPr>
            </w:pPr>
          </w:p>
        </w:tc>
      </w:tr>
      <w:tr w:rsidR="00334B2F" w:rsidRPr="004A16AC" w14:paraId="5F4221B9" w14:textId="77777777" w:rsidTr="00C05E42">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4A16AC" w:rsidRDefault="00334B2F" w:rsidP="00F95E3A">
            <w:pPr>
              <w:rPr>
                <w:rFonts w:ascii="GHEA Grapalat" w:hAnsi="GHEA Grapalat" w:cs="Sylfaen"/>
                <w:sz w:val="20"/>
                <w:szCs w:val="20"/>
                <w:lang w:val="hy-AM"/>
              </w:rPr>
            </w:pPr>
            <w:r w:rsidRPr="004A16AC">
              <w:rPr>
                <w:rFonts w:ascii="GHEA Grapalat" w:hAnsi="GHEA Grapalat" w:cs="Sylfaen"/>
                <w:sz w:val="20"/>
                <w:szCs w:val="20"/>
                <w:lang w:val="hy-AM"/>
              </w:rPr>
              <w:t>19. Условия оплаты: &lt;принятый способ оплаты&gt;</w:t>
            </w:r>
          </w:p>
          <w:p w14:paraId="2CEEC682" w14:textId="77777777" w:rsidR="00334B2F" w:rsidRPr="004A16AC" w:rsidRDefault="00334B2F" w:rsidP="00F95E3A">
            <w:pPr>
              <w:rPr>
                <w:rFonts w:ascii="GHEA Grapalat" w:hAnsi="GHEA Grapalat" w:cs="Sylfaen"/>
                <w:sz w:val="20"/>
                <w:szCs w:val="20"/>
                <w:lang w:val="ru-RU"/>
              </w:rPr>
            </w:pPr>
          </w:p>
        </w:tc>
      </w:tr>
      <w:tr w:rsidR="00334B2F" w:rsidRPr="004A16AC" w14:paraId="4E3968B3" w14:textId="77777777" w:rsidTr="00C05E42">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4A16AC" w:rsidRDefault="00334B2F" w:rsidP="00F95E3A">
            <w:pPr>
              <w:rPr>
                <w:rFonts w:ascii="GHEA Grapalat" w:hAnsi="GHEA Grapalat" w:cs="Sylfaen"/>
                <w:sz w:val="20"/>
                <w:szCs w:val="20"/>
              </w:rPr>
            </w:pPr>
            <w:r w:rsidRPr="004A16AC">
              <w:rPr>
                <w:rFonts w:ascii="GHEA Grapalat" w:hAnsi="GHEA Grapalat" w:cs="Sylfaen"/>
                <w:sz w:val="20"/>
                <w:szCs w:val="20"/>
                <w:lang w:val="hy-AM"/>
              </w:rPr>
              <w:t xml:space="preserve">20. Количество прикрепленных страниц: </w:t>
            </w:r>
            <w:r w:rsidRPr="004A16AC">
              <w:rPr>
                <w:rFonts w:ascii="GHEA Grapalat" w:hAnsi="GHEA Grapalat" w:cs="Arial"/>
                <w:sz w:val="20"/>
                <w:szCs w:val="20"/>
              </w:rPr>
              <w:t>---</w:t>
            </w:r>
            <w:r w:rsidRPr="004A16AC">
              <w:rPr>
                <w:rFonts w:ascii="GHEA Grapalat" w:hAnsi="GHEA Grapalat" w:cs="Arial"/>
                <w:sz w:val="20"/>
                <w:szCs w:val="20"/>
                <w:lang w:val="hy-AM"/>
              </w:rPr>
              <w:t xml:space="preserve">    </w:t>
            </w:r>
            <w:r w:rsidRPr="004A16AC">
              <w:rPr>
                <w:rFonts w:ascii="GHEA Grapalat" w:hAnsi="GHEA Grapalat" w:cs="Sylfaen"/>
                <w:sz w:val="20"/>
                <w:szCs w:val="20"/>
              </w:rPr>
              <w:t>страница</w:t>
            </w:r>
          </w:p>
          <w:p w14:paraId="3AA7B0E1" w14:textId="77777777" w:rsidR="00334B2F" w:rsidRPr="004A16AC" w:rsidRDefault="00334B2F" w:rsidP="00F95E3A">
            <w:pPr>
              <w:rPr>
                <w:rFonts w:ascii="GHEA Grapalat" w:hAnsi="GHEA Grapalat" w:cs="Sylfaen"/>
                <w:sz w:val="20"/>
                <w:szCs w:val="20"/>
                <w:lang w:val="hy-AM"/>
              </w:rPr>
            </w:pPr>
          </w:p>
        </w:tc>
      </w:tr>
      <w:tr w:rsidR="00334B2F" w:rsidRPr="004A16AC" w14:paraId="6AF56FAA" w14:textId="77777777" w:rsidTr="00F4667F">
        <w:trPr>
          <w:trHeight w:val="542"/>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4A16AC" w:rsidRDefault="00334B2F" w:rsidP="00F95E3A">
            <w:pPr>
              <w:rPr>
                <w:rFonts w:ascii="GHEA Grapalat" w:hAnsi="GHEA Grapalat" w:cs="Sylfaen"/>
                <w:sz w:val="20"/>
                <w:szCs w:val="20"/>
              </w:rPr>
            </w:pPr>
            <w:r w:rsidRPr="004A16AC">
              <w:rPr>
                <w:rFonts w:ascii="Calibri" w:hAnsi="Calibri" w:cs="Calibri"/>
                <w:sz w:val="20"/>
                <w:szCs w:val="20"/>
              </w:rPr>
              <w:t> </w:t>
            </w:r>
            <w:r w:rsidRPr="004A16AC">
              <w:rPr>
                <w:rFonts w:ascii="GHEA Grapalat" w:hAnsi="GHEA Grapalat" w:cs="Arial"/>
                <w:sz w:val="20"/>
                <w:szCs w:val="20"/>
                <w:lang w:val="hy-AM"/>
              </w:rPr>
              <w:t xml:space="preserve">22. </w:t>
            </w:r>
            <w:r w:rsidRPr="004A16AC">
              <w:rPr>
                <w:rFonts w:ascii="GHEA Grapalat" w:hAnsi="GHEA Grapalat" w:cs="Sylfaen"/>
                <w:sz w:val="20"/>
                <w:szCs w:val="20"/>
              </w:rPr>
              <w:t xml:space="preserve">а </w:t>
            </w:r>
            <w:r w:rsidRPr="004A16AC">
              <w:rPr>
                <w:rFonts w:ascii="GHEA Grapalat" w:hAnsi="GHEA Grapalat" w:cs="Arial"/>
                <w:sz w:val="20"/>
                <w:szCs w:val="20"/>
              </w:rPr>
              <w:t xml:space="preserve">. </w:t>
            </w:r>
            <w:r w:rsidRPr="004A16AC">
              <w:rPr>
                <w:rFonts w:ascii="GHEA Grapalat" w:hAnsi="GHEA Grapalat" w:cs="Sylfaen"/>
                <w:sz w:val="20"/>
                <w:szCs w:val="20"/>
              </w:rPr>
              <w:t>Бенефициар подписи</w:t>
            </w:r>
          </w:p>
          <w:p w14:paraId="43C03A60" w14:textId="77777777" w:rsidR="00334B2F" w:rsidRPr="004A16AC" w:rsidRDefault="00334B2F" w:rsidP="00F95E3A">
            <w:pPr>
              <w:rPr>
                <w:rFonts w:ascii="GHEA Grapalat" w:hAnsi="GHEA Grapalat" w:cs="Sylfaen"/>
                <w:sz w:val="20"/>
                <w:szCs w:val="20"/>
              </w:rPr>
            </w:pPr>
          </w:p>
          <w:p w14:paraId="408C602C" w14:textId="77777777" w:rsidR="00334B2F" w:rsidRPr="004A16AC" w:rsidRDefault="00334B2F" w:rsidP="00F95E3A">
            <w:pPr>
              <w:jc w:val="right"/>
              <w:rPr>
                <w:rFonts w:ascii="GHEA Grapalat" w:hAnsi="GHEA Grapalat" w:cs="Tahoma"/>
                <w:sz w:val="20"/>
                <w:szCs w:val="20"/>
              </w:rPr>
            </w:pPr>
            <w:r w:rsidRPr="004A16AC">
              <w:rPr>
                <w:rFonts w:ascii="GHEA Grapalat" w:hAnsi="GHEA Grapalat" w:cs="Tahoma"/>
                <w:sz w:val="20"/>
                <w:szCs w:val="20"/>
              </w:rPr>
              <w:t>/____________________/</w:t>
            </w:r>
          </w:p>
          <w:p w14:paraId="45BAD615" w14:textId="6802B6B5" w:rsidR="00334B2F" w:rsidRPr="004A16AC" w:rsidRDefault="00334B2F" w:rsidP="00F95E3A">
            <w:pPr>
              <w:rPr>
                <w:rFonts w:ascii="GHEA Grapalat" w:hAnsi="GHEA Grapalat" w:cs="Sylfaen"/>
                <w:sz w:val="20"/>
                <w:szCs w:val="20"/>
              </w:rPr>
            </w:pPr>
          </w:p>
          <w:p w14:paraId="2BB3BC6C" w14:textId="77777777" w:rsidR="00334B2F" w:rsidRPr="004A16AC" w:rsidRDefault="00334B2F" w:rsidP="00F95E3A">
            <w:pPr>
              <w:jc w:val="right"/>
              <w:rPr>
                <w:rFonts w:ascii="GHEA Grapalat" w:hAnsi="GHEA Grapalat" w:cs="Sylfaen"/>
                <w:sz w:val="20"/>
                <w:szCs w:val="20"/>
              </w:rPr>
            </w:pPr>
            <w:r w:rsidRPr="004A16AC">
              <w:rPr>
                <w:rFonts w:ascii="GHEA Grapalat" w:hAnsi="GHEA Grapalat" w:cs="Tahoma"/>
                <w:sz w:val="20"/>
                <w:szCs w:val="20"/>
              </w:rPr>
              <w:t>/____________________/</w:t>
            </w:r>
          </w:p>
          <w:p w14:paraId="38714C1B" w14:textId="450F64E1" w:rsidR="00334B2F" w:rsidRPr="004A16AC" w:rsidRDefault="00334B2F" w:rsidP="00F95E3A">
            <w:pPr>
              <w:rPr>
                <w:rFonts w:ascii="GHEA Grapalat" w:hAnsi="GHEA Grapalat" w:cs="Sylfaen"/>
                <w:sz w:val="20"/>
                <w:szCs w:val="20"/>
              </w:rPr>
            </w:pPr>
            <w:r w:rsidRPr="004A16AC">
              <w:rPr>
                <w:rFonts w:ascii="GHEA Grapalat" w:hAnsi="GHEA Grapalat" w:cs="Sylfaen"/>
                <w:sz w:val="20"/>
                <w:szCs w:val="20"/>
                <w:lang w:val="hy-AM"/>
              </w:rPr>
              <w:t xml:space="preserve">22.б. </w:t>
            </w:r>
            <w:r w:rsidRPr="004A16AC">
              <w:rPr>
                <w:rFonts w:ascii="GHEA Grapalat" w:hAnsi="GHEA Grapalat" w:cs="Sylfaen"/>
                <w:sz w:val="20"/>
                <w:szCs w:val="20"/>
              </w:rPr>
              <w:t>К.Т.</w:t>
            </w:r>
          </w:p>
          <w:p w14:paraId="6D817E80" w14:textId="77777777" w:rsidR="00334B2F" w:rsidRPr="004A16AC" w:rsidRDefault="00334B2F" w:rsidP="00F95E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4A16AC" w:rsidRDefault="00334B2F" w:rsidP="00F95E3A">
            <w:pPr>
              <w:rPr>
                <w:rFonts w:ascii="GHEA Grapalat" w:hAnsi="GHEA Grapalat" w:cs="Sylfaen"/>
                <w:sz w:val="20"/>
                <w:szCs w:val="20"/>
              </w:rPr>
            </w:pPr>
            <w:r w:rsidRPr="004A16AC">
              <w:rPr>
                <w:rFonts w:ascii="GHEA Grapalat" w:hAnsi="GHEA Grapalat" w:cs="Arial"/>
                <w:sz w:val="20"/>
                <w:szCs w:val="20"/>
                <w:lang w:val="hy-AM"/>
              </w:rPr>
              <w:t xml:space="preserve">2 </w:t>
            </w:r>
            <w:r w:rsidRPr="004A16AC">
              <w:rPr>
                <w:rFonts w:ascii="GHEA Grapalat" w:hAnsi="GHEA Grapalat" w:cs="Arial"/>
                <w:sz w:val="20"/>
                <w:szCs w:val="20"/>
              </w:rPr>
              <w:t xml:space="preserve">1. </w:t>
            </w:r>
            <w:r w:rsidRPr="004A16AC">
              <w:rPr>
                <w:rFonts w:ascii="GHEA Grapalat" w:hAnsi="GHEA Grapalat" w:cs="Sylfaen"/>
                <w:sz w:val="20"/>
                <w:szCs w:val="20"/>
              </w:rPr>
              <w:t>а.</w:t>
            </w:r>
            <w:r w:rsidRPr="004A16AC">
              <w:rPr>
                <w:rFonts w:ascii="Calibri" w:hAnsi="Calibri" w:cs="Calibri"/>
                <w:sz w:val="20"/>
                <w:szCs w:val="20"/>
              </w:rPr>
              <w:t xml:space="preserve"> Подписи </w:t>
            </w:r>
            <w:r w:rsidRPr="004A16AC">
              <w:rPr>
                <w:rFonts w:ascii="GHEA Grapalat" w:hAnsi="GHEA Grapalat" w:cs="Sylfaen"/>
                <w:sz w:val="20"/>
                <w:szCs w:val="20"/>
              </w:rPr>
              <w:t>плательщика :</w:t>
            </w:r>
          </w:p>
          <w:p w14:paraId="4E8786CD" w14:textId="77777777" w:rsidR="00334B2F" w:rsidRPr="004A16AC" w:rsidRDefault="00334B2F" w:rsidP="00F95E3A">
            <w:pPr>
              <w:jc w:val="right"/>
              <w:rPr>
                <w:rFonts w:ascii="GHEA Grapalat" w:hAnsi="GHEA Grapalat" w:cs="Sylfaen"/>
                <w:sz w:val="20"/>
                <w:szCs w:val="20"/>
              </w:rPr>
            </w:pPr>
          </w:p>
          <w:p w14:paraId="404B4B54" w14:textId="77777777" w:rsidR="00334B2F" w:rsidRPr="004A16AC" w:rsidRDefault="00334B2F" w:rsidP="00F95E3A">
            <w:pPr>
              <w:rPr>
                <w:rFonts w:ascii="GHEA Grapalat" w:hAnsi="GHEA Grapalat" w:cs="Sylfaen"/>
                <w:sz w:val="20"/>
                <w:szCs w:val="20"/>
              </w:rPr>
            </w:pPr>
            <w:r w:rsidRPr="004A16AC">
              <w:rPr>
                <w:rFonts w:ascii="GHEA Grapalat" w:hAnsi="GHEA Grapalat" w:cs="Tahoma"/>
                <w:sz w:val="20"/>
                <w:szCs w:val="20"/>
              </w:rPr>
              <w:t>/____________________/</w:t>
            </w:r>
          </w:p>
          <w:p w14:paraId="3D83E99D" w14:textId="4B282348" w:rsidR="00334B2F" w:rsidRPr="004A16AC" w:rsidRDefault="00334B2F" w:rsidP="00F95E3A">
            <w:pPr>
              <w:rPr>
                <w:rFonts w:ascii="GHEA Grapalat" w:hAnsi="GHEA Grapalat" w:cs="Tahoma"/>
                <w:sz w:val="20"/>
                <w:szCs w:val="20"/>
              </w:rPr>
            </w:pPr>
          </w:p>
          <w:p w14:paraId="64FFAB40" w14:textId="162CB410" w:rsidR="00334B2F" w:rsidRPr="004A16AC" w:rsidRDefault="00334B2F" w:rsidP="00F95E3A">
            <w:pPr>
              <w:jc w:val="right"/>
              <w:rPr>
                <w:rFonts w:ascii="GHEA Grapalat" w:hAnsi="GHEA Grapalat" w:cs="Sylfaen"/>
                <w:sz w:val="20"/>
                <w:szCs w:val="20"/>
              </w:rPr>
            </w:pPr>
            <w:r w:rsidRPr="004A16AC">
              <w:rPr>
                <w:rFonts w:ascii="GHEA Grapalat" w:hAnsi="GHEA Grapalat" w:cs="Tahoma"/>
                <w:sz w:val="20"/>
                <w:szCs w:val="20"/>
              </w:rPr>
              <w:t>/____________________/</w:t>
            </w:r>
          </w:p>
          <w:p w14:paraId="3F59AA50" w14:textId="77777777" w:rsidR="00334B2F" w:rsidRPr="004A16AC" w:rsidRDefault="00334B2F" w:rsidP="00F95E3A">
            <w:pPr>
              <w:jc w:val="right"/>
              <w:rPr>
                <w:rFonts w:ascii="GHEA Grapalat" w:hAnsi="GHEA Grapalat" w:cs="Sylfaen"/>
                <w:sz w:val="20"/>
                <w:szCs w:val="20"/>
              </w:rPr>
            </w:pPr>
            <w:r w:rsidRPr="004A16AC">
              <w:rPr>
                <w:rFonts w:ascii="GHEA Grapalat" w:hAnsi="GHEA Grapalat" w:cs="Sylfaen"/>
                <w:sz w:val="20"/>
                <w:szCs w:val="20"/>
                <w:lang w:val="hy-AM"/>
              </w:rPr>
              <w:t xml:space="preserve">2 </w:t>
            </w:r>
            <w:r w:rsidRPr="004A16AC">
              <w:rPr>
                <w:rFonts w:ascii="GHEA Grapalat" w:hAnsi="GHEA Grapalat" w:cs="Sylfaen"/>
                <w:sz w:val="20"/>
                <w:szCs w:val="20"/>
              </w:rPr>
              <w:t>1.б. К.Т.</w:t>
            </w:r>
          </w:p>
          <w:p w14:paraId="6DE7A6C3" w14:textId="77777777" w:rsidR="00334B2F" w:rsidRPr="004A16AC" w:rsidRDefault="00334B2F" w:rsidP="00F95E3A">
            <w:pPr>
              <w:jc w:val="right"/>
              <w:rPr>
                <w:rFonts w:ascii="GHEA Grapalat" w:hAnsi="GHEA Grapalat" w:cs="Sylfaen"/>
                <w:sz w:val="20"/>
                <w:szCs w:val="20"/>
              </w:rPr>
            </w:pPr>
          </w:p>
        </w:tc>
      </w:tr>
      <w:tr w:rsidR="00334B2F" w:rsidRPr="004A16AC" w14:paraId="773EF0AF" w14:textId="77777777" w:rsidTr="00F4667F">
        <w:trPr>
          <w:trHeight w:val="77"/>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4A16AC" w:rsidRDefault="00334B2F" w:rsidP="00F95E3A">
            <w:pPr>
              <w:rPr>
                <w:rFonts w:ascii="GHEA Grapalat" w:hAnsi="GHEA Grapalat" w:cs="Tahoma"/>
                <w:sz w:val="20"/>
                <w:szCs w:val="20"/>
              </w:rPr>
            </w:pPr>
            <w:r w:rsidRPr="004A16AC">
              <w:rPr>
                <w:rFonts w:ascii="GHEA Grapalat" w:hAnsi="GHEA Grapalat" w:cs="Tahoma"/>
                <w:sz w:val="20"/>
                <w:szCs w:val="20"/>
              </w:rPr>
              <w:t xml:space="preserve">2 </w:t>
            </w:r>
            <w:r w:rsidRPr="004A16AC">
              <w:rPr>
                <w:rFonts w:ascii="GHEA Grapalat" w:hAnsi="GHEA Grapalat" w:cs="Tahoma"/>
                <w:sz w:val="20"/>
                <w:szCs w:val="20"/>
                <w:lang w:val="hy-AM"/>
              </w:rPr>
              <w:t xml:space="preserve">4 </w:t>
            </w:r>
            <w:r w:rsidRPr="004A16AC">
              <w:rPr>
                <w:rFonts w:ascii="GHEA Grapalat" w:hAnsi="GHEA Grapalat" w:cs="Tahoma"/>
                <w:sz w:val="20"/>
                <w:szCs w:val="20"/>
              </w:rPr>
              <w:t xml:space="preserve">.a. </w:t>
            </w:r>
            <w:r w:rsidRPr="004A16AC">
              <w:rPr>
                <w:rFonts w:ascii="GHEA Grapalat" w:hAnsi="GHEA Grapalat" w:cs="Tahoma"/>
                <w:sz w:val="20"/>
                <w:szCs w:val="20"/>
                <w:lang w:val="hy-AM"/>
              </w:rPr>
              <w:t>Финансовое учреждение, обслуживающее бенефициара</w:t>
            </w:r>
            <w:r w:rsidRPr="004A16AC">
              <w:rPr>
                <w:rFonts w:ascii="GHEA Grapalat" w:hAnsi="GHEA Grapalat" w:cs="Tahoma"/>
                <w:sz w:val="20"/>
                <w:szCs w:val="20"/>
              </w:rPr>
              <w:t xml:space="preserve"> </w:t>
            </w:r>
          </w:p>
          <w:p w14:paraId="27B58592" w14:textId="77777777" w:rsidR="00334B2F" w:rsidRPr="004A16AC" w:rsidRDefault="00334B2F" w:rsidP="00F95E3A">
            <w:pPr>
              <w:rPr>
                <w:rFonts w:ascii="GHEA Grapalat" w:hAnsi="GHEA Grapalat" w:cs="Tahoma"/>
                <w:sz w:val="20"/>
                <w:szCs w:val="20"/>
                <w:lang w:val="hy-AM"/>
              </w:rPr>
            </w:pPr>
            <w:r w:rsidRPr="004A16AC">
              <w:rPr>
                <w:rFonts w:ascii="GHEA Grapalat" w:hAnsi="GHEA Grapalat" w:cs="Tahoma"/>
                <w:sz w:val="20"/>
                <w:szCs w:val="20"/>
              </w:rPr>
              <w:t xml:space="preserve">                             </w:t>
            </w:r>
            <w:r w:rsidRPr="004A16AC">
              <w:rPr>
                <w:rFonts w:ascii="GHEA Grapalat" w:hAnsi="GHEA Grapalat" w:cs="Tahoma"/>
                <w:sz w:val="20"/>
                <w:szCs w:val="20"/>
                <w:lang w:val="hy-AM"/>
              </w:rPr>
              <w:t xml:space="preserve">                 </w:t>
            </w:r>
          </w:p>
          <w:p w14:paraId="79D2014F" w14:textId="77777777" w:rsidR="00334B2F" w:rsidRPr="004A16AC" w:rsidRDefault="00334B2F" w:rsidP="00F95E3A">
            <w:pPr>
              <w:rPr>
                <w:rFonts w:ascii="GHEA Grapalat" w:hAnsi="GHEA Grapalat" w:cs="Tahoma"/>
                <w:sz w:val="20"/>
                <w:szCs w:val="20"/>
              </w:rPr>
            </w:pPr>
            <w:r w:rsidRPr="004A16AC">
              <w:rPr>
                <w:rFonts w:ascii="GHEA Grapalat" w:hAnsi="GHEA Grapalat" w:cs="Tahoma"/>
                <w:sz w:val="20"/>
                <w:szCs w:val="20"/>
                <w:lang w:val="hy-AM"/>
              </w:rPr>
              <w:t xml:space="preserve">                                                 </w:t>
            </w:r>
            <w:r w:rsidRPr="004A16AC">
              <w:rPr>
                <w:rFonts w:ascii="GHEA Grapalat" w:hAnsi="GHEA Grapalat" w:cs="Tahoma"/>
                <w:sz w:val="20"/>
                <w:szCs w:val="20"/>
              </w:rPr>
              <w:t>/____________________/</w:t>
            </w:r>
          </w:p>
          <w:p w14:paraId="63E75340" w14:textId="6EB28BA3" w:rsidR="00334B2F" w:rsidRPr="004A16AC" w:rsidRDefault="00334B2F" w:rsidP="00F95E3A">
            <w:pPr>
              <w:rPr>
                <w:rFonts w:ascii="GHEA Grapalat" w:hAnsi="GHEA Grapalat" w:cs="Sylfaen"/>
                <w:sz w:val="20"/>
                <w:szCs w:val="20"/>
              </w:rPr>
            </w:pPr>
            <w:r w:rsidRPr="004A16AC">
              <w:rPr>
                <w:rFonts w:ascii="GHEA Grapalat" w:hAnsi="GHEA Grapalat" w:cs="Sylfaen"/>
                <w:sz w:val="20"/>
                <w:szCs w:val="20"/>
              </w:rPr>
              <w:t>/ подпись /</w:t>
            </w:r>
          </w:p>
        </w:tc>
        <w:tc>
          <w:tcPr>
            <w:tcW w:w="5364" w:type="dxa"/>
            <w:tcBorders>
              <w:top w:val="single" w:sz="4" w:space="0" w:color="auto"/>
              <w:left w:val="nil"/>
              <w:right w:val="single" w:sz="4" w:space="0" w:color="auto"/>
            </w:tcBorders>
            <w:noWrap/>
            <w:vAlign w:val="bottom"/>
          </w:tcPr>
          <w:p w14:paraId="3C71A6B3" w14:textId="77777777" w:rsidR="00334B2F" w:rsidRPr="004A16AC" w:rsidRDefault="00334B2F" w:rsidP="00F95E3A">
            <w:pPr>
              <w:rPr>
                <w:rFonts w:ascii="GHEA Grapalat" w:hAnsi="GHEA Grapalat" w:cs="Tahoma"/>
                <w:sz w:val="20"/>
                <w:szCs w:val="20"/>
              </w:rPr>
            </w:pPr>
            <w:r w:rsidRPr="004A16AC">
              <w:rPr>
                <w:rFonts w:ascii="GHEA Grapalat" w:hAnsi="GHEA Grapalat" w:cs="Tahoma"/>
                <w:sz w:val="20"/>
                <w:szCs w:val="20"/>
              </w:rPr>
              <w:t xml:space="preserve">2 </w:t>
            </w:r>
            <w:r w:rsidRPr="004A16AC">
              <w:rPr>
                <w:rFonts w:ascii="GHEA Grapalat" w:hAnsi="GHEA Grapalat" w:cs="Tahoma"/>
                <w:sz w:val="20"/>
                <w:szCs w:val="20"/>
                <w:lang w:val="hy-AM"/>
              </w:rPr>
              <w:t xml:space="preserve">3 </w:t>
            </w:r>
            <w:r w:rsidRPr="004A16AC">
              <w:rPr>
                <w:rFonts w:ascii="GHEA Grapalat" w:hAnsi="GHEA Grapalat" w:cs="Tahoma"/>
                <w:sz w:val="20"/>
                <w:szCs w:val="20"/>
              </w:rPr>
              <w:t xml:space="preserve">.a. </w:t>
            </w:r>
            <w:r w:rsidRPr="004A16AC">
              <w:rPr>
                <w:rFonts w:ascii="GHEA Grapalat" w:hAnsi="GHEA Grapalat" w:cs="Tahoma"/>
                <w:sz w:val="20"/>
                <w:szCs w:val="20"/>
                <w:lang w:val="hy-AM"/>
              </w:rPr>
              <w:t>Финансовое учреждение, обслуживающее плательщика</w:t>
            </w:r>
            <w:r w:rsidRPr="004A16AC">
              <w:rPr>
                <w:rFonts w:ascii="GHEA Grapalat" w:hAnsi="GHEA Grapalat" w:cs="Tahoma"/>
                <w:sz w:val="20"/>
                <w:szCs w:val="20"/>
              </w:rPr>
              <w:t xml:space="preserve"> </w:t>
            </w:r>
          </w:p>
          <w:p w14:paraId="14199A9D" w14:textId="4346AB1C" w:rsidR="00334B2F" w:rsidRPr="004A16AC" w:rsidRDefault="00334B2F" w:rsidP="00F95E3A">
            <w:pPr>
              <w:rPr>
                <w:rFonts w:ascii="GHEA Grapalat" w:hAnsi="GHEA Grapalat" w:cs="Tahoma"/>
                <w:sz w:val="20"/>
                <w:szCs w:val="20"/>
              </w:rPr>
            </w:pPr>
          </w:p>
          <w:p w14:paraId="354D4397" w14:textId="77777777" w:rsidR="00334B2F" w:rsidRPr="004A16AC" w:rsidRDefault="00334B2F" w:rsidP="00F95E3A">
            <w:pPr>
              <w:jc w:val="right"/>
              <w:rPr>
                <w:rFonts w:ascii="GHEA Grapalat" w:hAnsi="GHEA Grapalat" w:cs="Tahoma"/>
                <w:sz w:val="20"/>
                <w:szCs w:val="20"/>
              </w:rPr>
            </w:pPr>
            <w:r w:rsidRPr="004A16AC">
              <w:rPr>
                <w:rFonts w:ascii="GHEA Grapalat" w:hAnsi="GHEA Grapalat" w:cs="Tahoma"/>
                <w:sz w:val="20"/>
                <w:szCs w:val="20"/>
              </w:rPr>
              <w:t>/____________________/</w:t>
            </w:r>
          </w:p>
          <w:p w14:paraId="1ABD9D0E" w14:textId="75F69383" w:rsidR="00334B2F" w:rsidRPr="004A16AC" w:rsidRDefault="00334B2F" w:rsidP="00F95E3A">
            <w:pPr>
              <w:jc w:val="center"/>
              <w:rPr>
                <w:rFonts w:ascii="GHEA Grapalat" w:hAnsi="GHEA Grapalat" w:cs="Sylfaen"/>
                <w:sz w:val="20"/>
                <w:szCs w:val="20"/>
              </w:rPr>
            </w:pPr>
            <w:r w:rsidRPr="004A16AC">
              <w:rPr>
                <w:rFonts w:ascii="GHEA Grapalat" w:hAnsi="GHEA Grapalat" w:cs="Tahoma"/>
                <w:sz w:val="20"/>
                <w:szCs w:val="20"/>
              </w:rPr>
              <w:t xml:space="preserve">                                                   </w:t>
            </w:r>
            <w:r w:rsidRPr="004A16AC">
              <w:rPr>
                <w:rFonts w:ascii="GHEA Grapalat" w:hAnsi="GHEA Grapalat" w:cs="Sylfaen"/>
                <w:sz w:val="20"/>
                <w:szCs w:val="20"/>
              </w:rPr>
              <w:t>/ подпись /</w:t>
            </w:r>
          </w:p>
        </w:tc>
      </w:tr>
      <w:tr w:rsidR="00334B2F" w:rsidRPr="004A16AC" w14:paraId="4F232519" w14:textId="77777777" w:rsidTr="00F4667F">
        <w:trPr>
          <w:trHeight w:val="87"/>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4A16AC" w:rsidRDefault="00334B2F" w:rsidP="00F95E3A">
            <w:pPr>
              <w:rPr>
                <w:rFonts w:ascii="GHEA Grapalat" w:hAnsi="GHEA Grapalat" w:cs="Sylfaen"/>
                <w:sz w:val="20"/>
                <w:szCs w:val="20"/>
              </w:rPr>
            </w:pPr>
            <w:r w:rsidRPr="004A16AC">
              <w:rPr>
                <w:rFonts w:ascii="GHEA Grapalat" w:hAnsi="GHEA Grapalat" w:cs="Sylfaen"/>
                <w:sz w:val="20"/>
                <w:szCs w:val="20"/>
              </w:rPr>
              <w:t>24.б. К.Т.</w:t>
            </w:r>
          </w:p>
          <w:p w14:paraId="30D950D1" w14:textId="77777777" w:rsidR="00334B2F" w:rsidRPr="004A16AC" w:rsidRDefault="00334B2F" w:rsidP="00F95E3A">
            <w:pPr>
              <w:rPr>
                <w:rFonts w:ascii="GHEA Grapalat" w:hAnsi="GHEA Grapalat" w:cs="Sylfaen"/>
                <w:sz w:val="20"/>
                <w:szCs w:val="20"/>
              </w:rPr>
            </w:pPr>
          </w:p>
          <w:p w14:paraId="1BFE24FD" w14:textId="77777777" w:rsidR="00334B2F" w:rsidRPr="004A16AC" w:rsidRDefault="00334B2F" w:rsidP="00F95E3A">
            <w:pPr>
              <w:rPr>
                <w:rFonts w:ascii="GHEA Grapalat" w:hAnsi="GHEA Grapalat" w:cs="Sylfaen"/>
                <w:sz w:val="20"/>
                <w:szCs w:val="20"/>
              </w:rPr>
            </w:pPr>
            <w:r w:rsidRPr="004A16AC">
              <w:rPr>
                <w:rFonts w:ascii="GHEA Grapalat" w:hAnsi="GHEA Grapalat" w:cs="Tahoma"/>
                <w:sz w:val="20"/>
                <w:szCs w:val="20"/>
              </w:rPr>
              <w:t xml:space="preserve"> </w:t>
            </w:r>
            <w:r w:rsidRPr="004A16AC">
              <w:rPr>
                <w:rFonts w:ascii="GHEA Grapalat" w:hAnsi="GHEA Grapalat" w:cs="Sylfaen"/>
                <w:sz w:val="20"/>
                <w:szCs w:val="20"/>
              </w:rPr>
              <w:t xml:space="preserve">2 </w:t>
            </w:r>
            <w:r w:rsidRPr="004A16AC">
              <w:rPr>
                <w:rFonts w:ascii="GHEA Grapalat" w:hAnsi="GHEA Grapalat" w:cs="Sylfaen"/>
                <w:sz w:val="20"/>
                <w:szCs w:val="20"/>
                <w:lang w:val="hy-AM"/>
              </w:rPr>
              <w:t xml:space="preserve">4 </w:t>
            </w:r>
            <w:r w:rsidRPr="004A16AC">
              <w:rPr>
                <w:rFonts w:ascii="GHEA Grapalat" w:hAnsi="GHEA Grapalat" w:cs="Sylfaen"/>
                <w:sz w:val="20"/>
                <w:szCs w:val="20"/>
              </w:rPr>
              <w:t xml:space="preserve">. </w:t>
            </w:r>
            <w:r w:rsidRPr="004A16AC">
              <w:rPr>
                <w:rFonts w:ascii="GHEA Grapalat" w:hAnsi="GHEA Grapalat" w:cs="Sylfaen"/>
                <w:sz w:val="20"/>
                <w:szCs w:val="20"/>
                <w:lang w:val="hy-AM"/>
              </w:rPr>
              <w:t xml:space="preserve">c </w:t>
            </w:r>
            <w:r w:rsidRPr="004A16AC">
              <w:rPr>
                <w:rFonts w:ascii="GHEA Grapalat" w:hAnsi="GHEA Grapalat" w:cs="Tahoma"/>
                <w:sz w:val="20"/>
                <w:szCs w:val="20"/>
              </w:rPr>
              <w:t xml:space="preserve">"___" </w:t>
            </w:r>
            <w:r w:rsidRPr="004A16AC">
              <w:rPr>
                <w:rFonts w:ascii="GHEA Grapalat" w:hAnsi="GHEA Grapalat" w:cs="Sylfaen"/>
                <w:sz w:val="20"/>
                <w:szCs w:val="20"/>
              </w:rPr>
              <w:t xml:space="preserve">___ </w:t>
            </w:r>
            <w:r w:rsidRPr="004A16AC">
              <w:rPr>
                <w:rFonts w:ascii="GHEA Grapalat" w:hAnsi="GHEA Grapalat" w:cs="Tahoma"/>
                <w:sz w:val="20"/>
                <w:szCs w:val="20"/>
              </w:rPr>
              <w:t xml:space="preserve">20___ </w:t>
            </w:r>
            <w:r w:rsidRPr="004A16AC">
              <w:rPr>
                <w:rFonts w:ascii="GHEA Grapalat" w:hAnsi="GHEA Grapalat" w:cs="Sylfaen"/>
                <w:sz w:val="20"/>
                <w:szCs w:val="20"/>
              </w:rPr>
              <w:t>лет.</w:t>
            </w:r>
          </w:p>
          <w:p w14:paraId="08C248DE" w14:textId="56C87BC2" w:rsidR="00334B2F" w:rsidRPr="004A16AC" w:rsidRDefault="00334B2F" w:rsidP="00F95E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4A16AC" w:rsidRDefault="00334B2F" w:rsidP="00F95E3A">
            <w:pPr>
              <w:rPr>
                <w:rFonts w:ascii="GHEA Grapalat" w:hAnsi="GHEA Grapalat" w:cs="Sylfaen"/>
                <w:sz w:val="20"/>
                <w:szCs w:val="20"/>
              </w:rPr>
            </w:pPr>
            <w:r w:rsidRPr="004A16AC">
              <w:rPr>
                <w:rFonts w:ascii="GHEA Grapalat" w:hAnsi="GHEA Grapalat" w:cs="Sylfaen"/>
                <w:sz w:val="20"/>
                <w:szCs w:val="20"/>
              </w:rPr>
              <w:t>23.б. К.Т.</w:t>
            </w:r>
          </w:p>
          <w:p w14:paraId="7DF8A985" w14:textId="636279BE" w:rsidR="00334B2F" w:rsidRPr="004A16AC" w:rsidRDefault="00334B2F" w:rsidP="00F95E3A">
            <w:pPr>
              <w:rPr>
                <w:rFonts w:ascii="GHEA Grapalat" w:hAnsi="GHEA Grapalat" w:cs="Sylfaen"/>
                <w:sz w:val="20"/>
                <w:szCs w:val="20"/>
              </w:rPr>
            </w:pPr>
            <w:r w:rsidRPr="004A16AC">
              <w:rPr>
                <w:rFonts w:ascii="GHEA Grapalat" w:hAnsi="GHEA Grapalat" w:cs="Sylfaen"/>
                <w:sz w:val="20"/>
                <w:szCs w:val="20"/>
              </w:rPr>
              <w:t xml:space="preserve">                 </w:t>
            </w:r>
          </w:p>
          <w:p w14:paraId="478C5F6F" w14:textId="77777777" w:rsidR="00334B2F" w:rsidRPr="004A16AC" w:rsidRDefault="00334B2F" w:rsidP="00F95E3A">
            <w:pPr>
              <w:rPr>
                <w:rFonts w:ascii="GHEA Grapalat" w:hAnsi="GHEA Grapalat" w:cs="Sylfaen"/>
                <w:sz w:val="20"/>
                <w:szCs w:val="20"/>
              </w:rPr>
            </w:pPr>
            <w:r w:rsidRPr="004A16AC">
              <w:rPr>
                <w:rFonts w:ascii="GHEA Grapalat" w:hAnsi="GHEA Grapalat" w:cs="Sylfaen"/>
                <w:sz w:val="20"/>
                <w:szCs w:val="20"/>
              </w:rPr>
              <w:t xml:space="preserve">23. </w:t>
            </w:r>
            <w:proofErr w:type="gramStart"/>
            <w:r w:rsidRPr="004A16AC">
              <w:rPr>
                <w:rFonts w:ascii="GHEA Grapalat" w:hAnsi="GHEA Grapalat" w:cs="Sylfaen"/>
                <w:sz w:val="20"/>
                <w:szCs w:val="20"/>
                <w:lang w:val="hy-AM"/>
              </w:rPr>
              <w:t xml:space="preserve">c </w:t>
            </w:r>
            <w:r w:rsidRPr="004A16AC">
              <w:rPr>
                <w:rFonts w:ascii="GHEA Grapalat" w:hAnsi="GHEA Grapalat" w:cs="Sylfaen"/>
                <w:sz w:val="20"/>
                <w:szCs w:val="20"/>
              </w:rPr>
              <w:t>.</w:t>
            </w:r>
            <w:proofErr w:type="gramEnd"/>
            <w:r w:rsidRPr="004A16AC">
              <w:rPr>
                <w:rFonts w:ascii="GHEA Grapalat" w:hAnsi="GHEA Grapalat" w:cs="Sylfaen"/>
                <w:sz w:val="20"/>
                <w:szCs w:val="20"/>
              </w:rPr>
              <w:t xml:space="preserve"> Казнь </w:t>
            </w:r>
            <w:proofErr w:type="gramStart"/>
            <w:r w:rsidRPr="004A16AC">
              <w:rPr>
                <w:rFonts w:ascii="GHEA Grapalat" w:hAnsi="GHEA Grapalat" w:cs="Sylfaen"/>
                <w:sz w:val="20"/>
                <w:szCs w:val="20"/>
              </w:rPr>
              <w:t>Дата :</w:t>
            </w:r>
            <w:proofErr w:type="gramEnd"/>
            <w:r w:rsidRPr="004A16AC">
              <w:rPr>
                <w:rFonts w:ascii="GHEA Grapalat" w:hAnsi="GHEA Grapalat" w:cs="Sylfaen"/>
                <w:sz w:val="20"/>
                <w:szCs w:val="20"/>
              </w:rPr>
              <w:t xml:space="preserve"> " </w:t>
            </w:r>
            <w:r w:rsidRPr="004A16AC">
              <w:rPr>
                <w:rFonts w:ascii="GHEA Grapalat" w:hAnsi="GHEA Grapalat" w:cs="Tahoma"/>
                <w:sz w:val="20"/>
                <w:szCs w:val="20"/>
              </w:rPr>
              <w:t xml:space="preserve">___" </w:t>
            </w:r>
            <w:r w:rsidRPr="004A16AC">
              <w:rPr>
                <w:rFonts w:ascii="GHEA Grapalat" w:hAnsi="GHEA Grapalat" w:cs="Sylfaen"/>
                <w:sz w:val="20"/>
                <w:szCs w:val="20"/>
              </w:rPr>
              <w:t xml:space="preserve">___ </w:t>
            </w:r>
            <w:r w:rsidRPr="004A16AC">
              <w:rPr>
                <w:rFonts w:ascii="GHEA Grapalat" w:hAnsi="GHEA Grapalat" w:cs="Tahoma"/>
                <w:sz w:val="20"/>
                <w:szCs w:val="20"/>
              </w:rPr>
              <w:t>20___</w:t>
            </w:r>
          </w:p>
          <w:p w14:paraId="58BC695E" w14:textId="1F67E606" w:rsidR="00334B2F" w:rsidRPr="004A16AC" w:rsidRDefault="00334B2F" w:rsidP="00F95E3A">
            <w:pPr>
              <w:rPr>
                <w:rFonts w:ascii="GHEA Grapalat" w:hAnsi="GHEA Grapalat" w:cs="Arial"/>
                <w:sz w:val="20"/>
                <w:szCs w:val="20"/>
              </w:rPr>
            </w:pPr>
          </w:p>
        </w:tc>
      </w:tr>
    </w:tbl>
    <w:p w14:paraId="125303C8" w14:textId="77777777" w:rsidR="00334B2F" w:rsidRPr="004A16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5C4BF04" w14:textId="77777777" w:rsidR="00334B2F" w:rsidRPr="004A16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92C0629" w14:textId="77777777" w:rsidR="00334B2F" w:rsidRPr="004A16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A16AC">
        <w:rPr>
          <w:rFonts w:ascii="GHEA Grapalat" w:hAnsi="GHEA Grapalat"/>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8F533A1" w14:textId="77777777" w:rsidR="00334B2F" w:rsidRPr="004A16AC" w:rsidRDefault="00334B2F" w:rsidP="00334B2F">
      <w:pPr>
        <w:jc w:val="center"/>
        <w:rPr>
          <w:rFonts w:ascii="GHEA Grapalat" w:hAnsi="GHEA Grapalat"/>
          <w:b/>
          <w:sz w:val="20"/>
          <w:szCs w:val="20"/>
          <w:lang w:val="nl-NL"/>
        </w:rPr>
      </w:pPr>
      <w:r w:rsidRPr="004A16AC">
        <w:rPr>
          <w:rFonts w:ascii="GHEA Grapalat" w:hAnsi="GHEA Grapalat"/>
          <w:b/>
          <w:sz w:val="20"/>
          <w:szCs w:val="20"/>
          <w:lang w:val="hy-AM"/>
        </w:rPr>
        <w:br w:type="page"/>
      </w:r>
      <w:r w:rsidRPr="004A16AC">
        <w:rPr>
          <w:rFonts w:ascii="GHEA Grapalat" w:hAnsi="GHEA Grapalat"/>
          <w:b/>
          <w:sz w:val="20"/>
          <w:szCs w:val="20"/>
          <w:lang w:val="hy-AM"/>
        </w:rPr>
        <w:lastRenderedPageBreak/>
        <w:t>Оплата</w:t>
      </w:r>
      <w:r w:rsidRPr="004A16AC">
        <w:rPr>
          <w:rFonts w:ascii="GHEA Grapalat" w:hAnsi="GHEA Grapalat"/>
          <w:b/>
          <w:sz w:val="20"/>
          <w:szCs w:val="20"/>
          <w:lang w:val="nl-NL"/>
        </w:rPr>
        <w:t xml:space="preserve"> </w:t>
      </w:r>
      <w:r w:rsidRPr="004A16AC">
        <w:rPr>
          <w:rFonts w:ascii="GHEA Grapalat" w:hAnsi="GHEA Grapalat"/>
          <w:b/>
          <w:sz w:val="20"/>
          <w:szCs w:val="20"/>
          <w:lang w:val="hy-AM"/>
        </w:rPr>
        <w:t>письмо с требованием</w:t>
      </w:r>
      <w:r w:rsidRPr="004A16AC">
        <w:rPr>
          <w:rFonts w:ascii="GHEA Grapalat" w:hAnsi="GHEA Grapalat"/>
          <w:b/>
          <w:sz w:val="20"/>
          <w:szCs w:val="20"/>
          <w:lang w:val="nl-NL"/>
        </w:rPr>
        <w:t xml:space="preserve"> </w:t>
      </w:r>
      <w:r w:rsidRPr="004A16AC">
        <w:rPr>
          <w:rFonts w:ascii="GHEA Grapalat" w:hAnsi="GHEA Grapalat"/>
          <w:b/>
          <w:sz w:val="20"/>
          <w:szCs w:val="20"/>
          <w:lang w:val="hy-AM"/>
        </w:rPr>
        <w:t>обязательный</w:t>
      </w:r>
      <w:r w:rsidRPr="004A16AC">
        <w:rPr>
          <w:rFonts w:ascii="GHEA Grapalat" w:hAnsi="GHEA Grapalat"/>
          <w:b/>
          <w:sz w:val="20"/>
          <w:szCs w:val="20"/>
          <w:lang w:val="nl-NL"/>
        </w:rPr>
        <w:t xml:space="preserve"> </w:t>
      </w:r>
      <w:r w:rsidRPr="004A16AC">
        <w:rPr>
          <w:rFonts w:ascii="GHEA Grapalat" w:hAnsi="GHEA Grapalat"/>
          <w:b/>
          <w:sz w:val="20"/>
          <w:szCs w:val="20"/>
          <w:lang w:val="hy-AM"/>
        </w:rPr>
        <w:t>предварительные условия</w:t>
      </w:r>
      <w:r w:rsidRPr="004A16AC">
        <w:rPr>
          <w:rFonts w:ascii="GHEA Grapalat" w:hAnsi="GHEA Grapalat"/>
          <w:b/>
          <w:sz w:val="20"/>
          <w:szCs w:val="20"/>
          <w:lang w:val="nl-NL"/>
        </w:rPr>
        <w:t xml:space="preserve"> </w:t>
      </w:r>
      <w:r w:rsidRPr="004A16AC">
        <w:rPr>
          <w:rFonts w:ascii="GHEA Grapalat" w:hAnsi="GHEA Grapalat"/>
          <w:b/>
          <w:sz w:val="20"/>
          <w:szCs w:val="20"/>
          <w:lang w:val="hy-AM"/>
        </w:rPr>
        <w:t>и</w:t>
      </w:r>
      <w:r w:rsidRPr="004A16AC">
        <w:rPr>
          <w:rFonts w:ascii="GHEA Grapalat" w:hAnsi="GHEA Grapalat"/>
          <w:b/>
          <w:sz w:val="20"/>
          <w:szCs w:val="20"/>
          <w:lang w:val="nl-NL"/>
        </w:rPr>
        <w:t xml:space="preserve"> </w:t>
      </w:r>
      <w:r w:rsidRPr="004A16AC">
        <w:rPr>
          <w:rFonts w:ascii="GHEA Grapalat" w:hAnsi="GHEA Grapalat"/>
          <w:b/>
          <w:sz w:val="20"/>
          <w:szCs w:val="20"/>
          <w:lang w:val="hy-AM"/>
        </w:rPr>
        <w:t>начинка</w:t>
      </w:r>
      <w:r w:rsidRPr="004A16AC">
        <w:rPr>
          <w:rFonts w:ascii="GHEA Grapalat" w:hAnsi="GHEA Grapalat"/>
          <w:b/>
          <w:sz w:val="20"/>
          <w:szCs w:val="20"/>
          <w:lang w:val="nl-NL"/>
        </w:rPr>
        <w:t xml:space="preserve"> </w:t>
      </w:r>
      <w:r w:rsidRPr="004A16AC">
        <w:rPr>
          <w:rFonts w:ascii="GHEA Grapalat" w:hAnsi="GHEA Grapalat"/>
          <w:b/>
          <w:sz w:val="20"/>
          <w:szCs w:val="20"/>
          <w:lang w:val="hy-AM"/>
        </w:rPr>
        <w:t>гид</w:t>
      </w:r>
    </w:p>
    <w:p w14:paraId="31CA6E12" w14:textId="77777777" w:rsidR="00334B2F" w:rsidRPr="004A16AC"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A16AC"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4A16AC" w:rsidRDefault="00334B2F" w:rsidP="00CB0ADE">
            <w:pPr>
              <w:jc w:val="both"/>
              <w:rPr>
                <w:rFonts w:ascii="GHEA Grapalat" w:hAnsi="GHEA Grapalat"/>
                <w:sz w:val="18"/>
                <w:szCs w:val="18"/>
              </w:rPr>
            </w:pPr>
            <w:r w:rsidRPr="004A16AC">
              <w:rPr>
                <w:rFonts w:ascii="GHEA Grapalat" w:hAnsi="GHEA Grapalat"/>
                <w:sz w:val="18"/>
                <w:szCs w:val="18"/>
              </w:rPr>
              <w:t>H/N</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4A16AC" w:rsidRDefault="00334B2F" w:rsidP="00CB0ADE">
            <w:pPr>
              <w:jc w:val="center"/>
              <w:rPr>
                <w:rFonts w:ascii="GHEA Grapalat" w:hAnsi="GHEA Grapalat"/>
                <w:b/>
                <w:sz w:val="18"/>
                <w:szCs w:val="18"/>
              </w:rPr>
            </w:pPr>
            <w:r w:rsidRPr="004A16AC">
              <w:rPr>
                <w:rFonts w:ascii="GHEA Grapalat" w:hAnsi="GHEA Grapalat"/>
                <w:b/>
                <w:sz w:val="18"/>
                <w:szCs w:val="18"/>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4A16AC" w:rsidRDefault="00334B2F" w:rsidP="00CB0ADE">
            <w:pPr>
              <w:jc w:val="center"/>
              <w:rPr>
                <w:rFonts w:ascii="GHEA Grapalat" w:hAnsi="GHEA Grapalat"/>
                <w:b/>
                <w:sz w:val="18"/>
                <w:szCs w:val="18"/>
              </w:rPr>
            </w:pPr>
            <w:r w:rsidRPr="004A16AC">
              <w:rPr>
                <w:rFonts w:ascii="GHEA Grapalat" w:hAnsi="GHEA Grapalat"/>
                <w:b/>
                <w:sz w:val="18"/>
                <w:szCs w:val="18"/>
              </w:rPr>
              <w:t>Отмеченный поле /</w:t>
            </w:r>
          </w:p>
          <w:p w14:paraId="4DB87A72" w14:textId="77777777" w:rsidR="00334B2F" w:rsidRPr="004A16AC" w:rsidRDefault="00334B2F" w:rsidP="00CB0ADE">
            <w:pPr>
              <w:jc w:val="center"/>
              <w:rPr>
                <w:rFonts w:ascii="GHEA Grapalat" w:hAnsi="GHEA Grapalat"/>
                <w:b/>
                <w:sz w:val="18"/>
                <w:szCs w:val="18"/>
              </w:rPr>
            </w:pPr>
            <w:r w:rsidRPr="004A16AC">
              <w:rPr>
                <w:rFonts w:ascii="GHEA Grapalat" w:hAnsi="GHEA Grapalat"/>
                <w:b/>
                <w:sz w:val="18"/>
                <w:szCs w:val="18"/>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4A16AC" w:rsidRDefault="00334B2F" w:rsidP="00CB0ADE">
            <w:pPr>
              <w:jc w:val="center"/>
              <w:rPr>
                <w:rFonts w:ascii="GHEA Grapalat" w:hAnsi="GHEA Grapalat"/>
                <w:b/>
                <w:sz w:val="18"/>
                <w:szCs w:val="18"/>
                <w:lang w:val="hy-AM"/>
              </w:rPr>
            </w:pPr>
            <w:r w:rsidRPr="004A16AC">
              <w:rPr>
                <w:rFonts w:ascii="GHEA Grapalat" w:hAnsi="GHEA Grapalat"/>
                <w:b/>
                <w:sz w:val="18"/>
                <w:szCs w:val="18"/>
              </w:rPr>
              <w:t>Действительное условие начинка требование</w:t>
            </w:r>
            <w:r w:rsidRPr="004A16AC">
              <w:rPr>
                <w:rFonts w:ascii="GHEA Grapalat" w:hAnsi="GHEA Grapalat"/>
                <w:b/>
                <w:sz w:val="18"/>
                <w:szCs w:val="18"/>
                <w:lang w:val="hy-AM"/>
              </w:rPr>
              <w:t xml:space="preserve"> </w:t>
            </w:r>
          </w:p>
          <w:p w14:paraId="227D01C1" w14:textId="77777777" w:rsidR="00334B2F" w:rsidRPr="004A16AC" w:rsidRDefault="00334B2F" w:rsidP="00CB0ADE">
            <w:pPr>
              <w:jc w:val="center"/>
              <w:rPr>
                <w:rFonts w:ascii="GHEA Grapalat" w:hAnsi="GHEA Grapalat"/>
                <w:b/>
                <w:sz w:val="18"/>
                <w:szCs w:val="18"/>
              </w:rPr>
            </w:pPr>
            <w:r w:rsidRPr="004A16AC">
              <w:rPr>
                <w:rFonts w:ascii="GHEA Grapalat" w:hAnsi="GHEA Grapalat"/>
                <w:b/>
                <w:sz w:val="18"/>
                <w:szCs w:val="18"/>
              </w:rPr>
              <w:t xml:space="preserve">( </w:t>
            </w:r>
            <w:r w:rsidRPr="004A16AC">
              <w:rPr>
                <w:rFonts w:ascii="GHEA Grapalat" w:hAnsi="GHEA Grapalat"/>
                <w:b/>
                <w:sz w:val="18"/>
                <w:szCs w:val="18"/>
                <w:lang w:val="hy-AM"/>
              </w:rPr>
              <w:t xml:space="preserve">относящийся к процессу закупок </w:t>
            </w:r>
            <w:r w:rsidRPr="004A16AC">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4A16AC" w:rsidRDefault="00334B2F" w:rsidP="00CB0ADE">
            <w:pPr>
              <w:ind w:left="-588" w:firstLine="588"/>
              <w:jc w:val="center"/>
              <w:rPr>
                <w:rFonts w:ascii="GHEA Grapalat" w:hAnsi="GHEA Grapalat"/>
                <w:b/>
                <w:sz w:val="18"/>
                <w:szCs w:val="18"/>
              </w:rPr>
            </w:pPr>
            <w:r w:rsidRPr="004A16AC">
              <w:rPr>
                <w:rFonts w:ascii="GHEA Grapalat" w:hAnsi="GHEA Grapalat"/>
                <w:b/>
                <w:sz w:val="18"/>
                <w:szCs w:val="18"/>
              </w:rPr>
              <w:t>Условие действительности</w:t>
            </w:r>
          </w:p>
          <w:p w14:paraId="48764836" w14:textId="77777777" w:rsidR="00334B2F" w:rsidRPr="004A16AC" w:rsidRDefault="00334B2F" w:rsidP="00CB0ADE">
            <w:pPr>
              <w:ind w:left="-588" w:firstLine="588"/>
              <w:jc w:val="center"/>
              <w:rPr>
                <w:rFonts w:ascii="GHEA Grapalat" w:hAnsi="GHEA Grapalat"/>
                <w:b/>
                <w:sz w:val="18"/>
                <w:szCs w:val="18"/>
              </w:rPr>
            </w:pPr>
            <w:r w:rsidRPr="004A16AC">
              <w:rPr>
                <w:rFonts w:ascii="GHEA Grapalat" w:hAnsi="GHEA Grapalat"/>
                <w:b/>
                <w:sz w:val="18"/>
                <w:szCs w:val="18"/>
              </w:rPr>
              <w:t>дополнительный сторона :</w:t>
            </w:r>
          </w:p>
          <w:p w14:paraId="7CBD1482" w14:textId="77777777" w:rsidR="00334B2F" w:rsidRPr="004A16AC" w:rsidRDefault="00334B2F" w:rsidP="00CB0ADE">
            <w:pPr>
              <w:ind w:left="-588" w:firstLine="588"/>
              <w:jc w:val="center"/>
              <w:rPr>
                <w:rFonts w:ascii="GHEA Grapalat" w:hAnsi="GHEA Grapalat"/>
                <w:b/>
                <w:sz w:val="18"/>
                <w:szCs w:val="18"/>
              </w:rPr>
            </w:pPr>
            <w:r w:rsidRPr="004A16AC">
              <w:rPr>
                <w:rFonts w:ascii="GHEA Grapalat" w:hAnsi="GHEA Grapalat"/>
                <w:b/>
                <w:sz w:val="18"/>
                <w:szCs w:val="18"/>
              </w:rPr>
              <w:t>бенефициар или плательщик</w:t>
            </w:r>
          </w:p>
          <w:p w14:paraId="7CC8B7B5" w14:textId="77777777" w:rsidR="00334B2F" w:rsidRPr="004A16AC" w:rsidRDefault="00334B2F" w:rsidP="00CB0ADE">
            <w:pPr>
              <w:ind w:left="-588" w:firstLine="588"/>
              <w:jc w:val="center"/>
              <w:rPr>
                <w:rFonts w:ascii="GHEA Grapalat" w:hAnsi="GHEA Grapalat"/>
                <w:b/>
                <w:sz w:val="18"/>
                <w:szCs w:val="18"/>
              </w:rPr>
            </w:pPr>
            <w:r w:rsidRPr="004A16AC">
              <w:rPr>
                <w:rFonts w:ascii="GHEA Grapalat" w:hAnsi="GHEA Grapalat"/>
                <w:b/>
                <w:sz w:val="18"/>
                <w:szCs w:val="18"/>
              </w:rPr>
              <w:t xml:space="preserve">( </w:t>
            </w:r>
            <w:r w:rsidRPr="004A16AC">
              <w:rPr>
                <w:rFonts w:ascii="GHEA Grapalat" w:hAnsi="GHEA Grapalat"/>
                <w:b/>
                <w:sz w:val="18"/>
                <w:szCs w:val="18"/>
                <w:lang w:val="hy-AM"/>
              </w:rPr>
              <w:t xml:space="preserve">относящийся к процессу закупок </w:t>
            </w:r>
            <w:r w:rsidRPr="004A16AC">
              <w:rPr>
                <w:rFonts w:ascii="GHEA Grapalat" w:hAnsi="GHEA Grapalat"/>
                <w:b/>
                <w:sz w:val="18"/>
                <w:szCs w:val="18"/>
              </w:rPr>
              <w:t>)</w:t>
            </w:r>
          </w:p>
        </w:tc>
      </w:tr>
      <w:tr w:rsidR="00334B2F" w:rsidRPr="004A16AC"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4A16AC" w:rsidRDefault="00334B2F" w:rsidP="00CB0ADE">
            <w:pPr>
              <w:jc w:val="center"/>
              <w:rPr>
                <w:rFonts w:ascii="GHEA Grapalat" w:hAnsi="GHEA Grapalat"/>
                <w:b/>
                <w:sz w:val="18"/>
                <w:szCs w:val="18"/>
              </w:rPr>
            </w:pPr>
            <w:r w:rsidRPr="004A16A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4A16AC" w:rsidRDefault="00334B2F" w:rsidP="00CB0ADE">
            <w:pPr>
              <w:jc w:val="center"/>
              <w:rPr>
                <w:rFonts w:ascii="GHEA Grapalat" w:hAnsi="GHEA Grapalat"/>
                <w:b/>
                <w:sz w:val="18"/>
                <w:szCs w:val="18"/>
              </w:rPr>
            </w:pPr>
            <w:r w:rsidRPr="004A16A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4A16AC" w:rsidRDefault="00334B2F" w:rsidP="00CB0ADE">
            <w:pPr>
              <w:jc w:val="center"/>
              <w:rPr>
                <w:rFonts w:ascii="GHEA Grapalat" w:hAnsi="GHEA Grapalat"/>
                <w:b/>
                <w:sz w:val="18"/>
                <w:szCs w:val="18"/>
              </w:rPr>
            </w:pPr>
            <w:r w:rsidRPr="004A16A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4A16AC" w:rsidRDefault="00334B2F" w:rsidP="00CB0ADE">
            <w:pPr>
              <w:jc w:val="center"/>
              <w:rPr>
                <w:rFonts w:ascii="GHEA Grapalat" w:hAnsi="GHEA Grapalat"/>
                <w:b/>
                <w:sz w:val="18"/>
                <w:szCs w:val="18"/>
              </w:rPr>
            </w:pPr>
            <w:r w:rsidRPr="004A16A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4A16AC" w:rsidRDefault="00334B2F" w:rsidP="00CB0ADE">
            <w:pPr>
              <w:jc w:val="center"/>
              <w:rPr>
                <w:rFonts w:ascii="GHEA Grapalat" w:hAnsi="GHEA Grapalat"/>
                <w:b/>
                <w:sz w:val="18"/>
                <w:szCs w:val="18"/>
              </w:rPr>
            </w:pPr>
            <w:r w:rsidRPr="004A16AC">
              <w:rPr>
                <w:rFonts w:ascii="GHEA Grapalat" w:hAnsi="GHEA Grapalat"/>
                <w:b/>
                <w:sz w:val="18"/>
                <w:szCs w:val="18"/>
              </w:rPr>
              <w:t>5</w:t>
            </w:r>
          </w:p>
        </w:tc>
      </w:tr>
      <w:tr w:rsidR="00334B2F" w:rsidRPr="004A16AC"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4A16AC" w:rsidRDefault="00E623D5" w:rsidP="00CB0ADE">
            <w:pPr>
              <w:jc w:val="center"/>
              <w:rPr>
                <w:rFonts w:ascii="GHEA Grapalat" w:hAnsi="GHEA Grapalat"/>
                <w:sz w:val="18"/>
                <w:szCs w:val="18"/>
              </w:rPr>
            </w:pPr>
            <w:r w:rsidRPr="004A16AC">
              <w:rPr>
                <w:rFonts w:ascii="GHEA Grapalat" w:hAnsi="GHEA Grapalat"/>
                <w:sz w:val="18"/>
                <w:szCs w:val="18"/>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В документе имеется предварительно заполненная форма «Запрос на оплату».</w:t>
            </w:r>
          </w:p>
        </w:tc>
      </w:tr>
      <w:tr w:rsidR="00334B2F" w:rsidRPr="004A16AC"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6E4A56" w:rsidRDefault="00334B2F" w:rsidP="00334B2F">
            <w:pPr>
              <w:pStyle w:val="aff3"/>
              <w:numPr>
                <w:ilvl w:val="0"/>
                <w:numId w:val="26"/>
              </w:numPr>
              <w:contextualSpacing/>
              <w:rPr>
                <w:rFonts w:ascii="GHEA Grapalat" w:hAnsi="GHEA Grapalat" w:cs="Times Armenian"/>
                <w:sz w:val="18"/>
                <w:szCs w:val="18"/>
                <w:lang w:val="ru-RU"/>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4A16AC" w:rsidRDefault="00334B2F" w:rsidP="00CB0ADE">
            <w:pPr>
              <w:jc w:val="both"/>
              <w:rPr>
                <w:rFonts w:ascii="GHEA Grapalat" w:hAnsi="GHEA Grapalat"/>
                <w:sz w:val="18"/>
                <w:szCs w:val="18"/>
              </w:rPr>
            </w:pPr>
            <w:r w:rsidRPr="004A16AC">
              <w:rPr>
                <w:rFonts w:ascii="GHEA Grapalat" w:hAnsi="GHEA Grapalat"/>
                <w:sz w:val="18"/>
                <w:szCs w:val="18"/>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4A16AC" w:rsidRDefault="00E623D5" w:rsidP="00CB0ADE">
            <w:pPr>
              <w:jc w:val="center"/>
              <w:rPr>
                <w:rFonts w:ascii="GHEA Grapalat" w:hAnsi="GHEA Grapalat"/>
                <w:sz w:val="18"/>
                <w:szCs w:val="18"/>
              </w:rPr>
            </w:pPr>
            <w:r w:rsidRPr="004A16AC">
              <w:rPr>
                <w:rFonts w:ascii="GHEA Grapalat" w:hAnsi="GHEA Grapalat"/>
                <w:sz w:val="18"/>
                <w:szCs w:val="18"/>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заполняется получателем​ Автор : плательщик к банку оплата письмо с требованием при презентации</w:t>
            </w:r>
          </w:p>
        </w:tc>
      </w:tr>
      <w:tr w:rsidR="00334B2F" w:rsidRPr="004A16AC"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6E4A56" w:rsidRDefault="00334B2F" w:rsidP="00334B2F">
            <w:pPr>
              <w:pStyle w:val="aff3"/>
              <w:numPr>
                <w:ilvl w:val="0"/>
                <w:numId w:val="26"/>
              </w:numPr>
              <w:ind w:hanging="436"/>
              <w:contextualSpacing/>
              <w:jc w:val="both"/>
              <w:rPr>
                <w:rFonts w:ascii="GHEA Grapalat" w:hAnsi="GHEA Grapalat" w:cs="Times Armenian"/>
                <w:sz w:val="18"/>
                <w:szCs w:val="18"/>
                <w:lang w:val="ru-RU"/>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4A16AC" w:rsidRDefault="00334B2F" w:rsidP="00CB0ADE">
            <w:pPr>
              <w:jc w:val="both"/>
              <w:rPr>
                <w:rFonts w:ascii="GHEA Grapalat" w:hAnsi="GHEA Grapalat"/>
                <w:sz w:val="18"/>
                <w:szCs w:val="18"/>
              </w:rPr>
            </w:pPr>
            <w:r w:rsidRPr="004A16AC">
              <w:rPr>
                <w:rFonts w:ascii="GHEA Grapalat" w:hAnsi="GHEA Grapalat"/>
                <w:sz w:val="18"/>
                <w:szCs w:val="18"/>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обязательный</w:t>
            </w:r>
          </w:p>
          <w:p w14:paraId="3FFC8D59" w14:textId="77777777" w:rsidR="00334B2F" w:rsidRPr="004A16AC"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4A16AC" w:rsidRDefault="00334B2F" w:rsidP="00CB0ADE">
            <w:pPr>
              <w:ind w:left="132" w:hanging="132"/>
              <w:jc w:val="center"/>
              <w:rPr>
                <w:rFonts w:ascii="GHEA Grapalat" w:hAnsi="GHEA Grapalat"/>
                <w:sz w:val="18"/>
                <w:szCs w:val="18"/>
                <w:lang w:val="hy-AM"/>
              </w:rPr>
            </w:pPr>
            <w:r w:rsidRPr="004A16AC">
              <w:rPr>
                <w:rFonts w:ascii="GHEA Grapalat" w:hAnsi="GHEA Grapalat"/>
                <w:sz w:val="18"/>
                <w:szCs w:val="18"/>
              </w:rPr>
              <w:t xml:space="preserve">заполняется получателем​ Автор : плательщик к банку оплата письмо с требованием презентация день </w:t>
            </w:r>
            <w:r w:rsidRPr="004A16AC">
              <w:rPr>
                <w:rFonts w:ascii="GHEA Grapalat" w:hAnsi="GHEA Grapalat"/>
                <w:sz w:val="18"/>
                <w:szCs w:val="18"/>
                <w:lang w:val="hy-AM"/>
              </w:rPr>
              <w:t>.</w:t>
            </w:r>
          </w:p>
        </w:tc>
      </w:tr>
      <w:tr w:rsidR="00334B2F" w:rsidRPr="004A16AC"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6E4A56" w:rsidRDefault="00334B2F" w:rsidP="00334B2F">
            <w:pPr>
              <w:pStyle w:val="aff3"/>
              <w:numPr>
                <w:ilvl w:val="0"/>
                <w:numId w:val="26"/>
              </w:numPr>
              <w:ind w:hanging="436"/>
              <w:contextualSpacing/>
              <w:jc w:val="both"/>
              <w:rPr>
                <w:rFonts w:ascii="GHEA Grapalat" w:hAnsi="GHEA Grapalat" w:cs="Times Armenian"/>
                <w:sz w:val="18"/>
                <w:szCs w:val="18"/>
                <w:lang w:val="ru-RU"/>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4A16AC" w:rsidRDefault="00334B2F" w:rsidP="00CB0ADE">
            <w:pPr>
              <w:jc w:val="both"/>
              <w:rPr>
                <w:rFonts w:ascii="GHEA Grapalat" w:hAnsi="GHEA Grapalat"/>
                <w:sz w:val="18"/>
                <w:szCs w:val="18"/>
              </w:rPr>
            </w:pPr>
            <w:r w:rsidRPr="004A16AC">
              <w:rPr>
                <w:rFonts w:ascii="GHEA Grapalat" w:hAnsi="GHEA Grapalat" w:cs="Sylfaen"/>
                <w:sz w:val="18"/>
                <w:szCs w:val="18"/>
                <w:lang w:val="hy-AM"/>
              </w:rPr>
              <w:t xml:space="preserve">Имя плательщика </w:t>
            </w:r>
            <w:r w:rsidRPr="004A16AC">
              <w:rPr>
                <w:rFonts w:ascii="GHEA Grapalat" w:hAnsi="GHEA Grapalat" w:cs="Sylfaen"/>
                <w:sz w:val="18"/>
                <w:szCs w:val="18"/>
              </w:rPr>
              <w:t xml:space="preserve">, </w:t>
            </w:r>
            <w:r w:rsidRPr="004A16AC">
              <w:rPr>
                <w:rFonts w:ascii="GHEA Grapalat" w:hAnsi="GHEA Grapalat" w:cs="Sylfaen"/>
                <w:sz w:val="18"/>
                <w:szCs w:val="18"/>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обязательный</w:t>
            </w:r>
          </w:p>
          <w:p w14:paraId="4EF164B9"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Они упомянуты. также другой данные согласно​ необходимость .</w:t>
            </w:r>
            <w:r w:rsidRPr="004A16AC">
              <w:rPr>
                <w:rFonts w:ascii="GHEA Grapalat" w:hAnsi="GHEA Grapalat"/>
                <w:sz w:val="18"/>
                <w:szCs w:val="18"/>
                <w:lang w:val="hy-AM"/>
              </w:rPr>
              <w:t xml:space="preserve"> </w:t>
            </w:r>
            <w:r w:rsidRPr="004A16AC">
              <w:rPr>
                <w:rFonts w:ascii="GHEA Grapalat" w:hAnsi="GHEA Grapalat"/>
                <w:sz w:val="18"/>
                <w:szCs w:val="18"/>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4A16AC" w:rsidRDefault="00334B2F" w:rsidP="00CB0ADE">
            <w:pPr>
              <w:ind w:left="252" w:hanging="252"/>
              <w:jc w:val="center"/>
              <w:rPr>
                <w:rFonts w:ascii="GHEA Grapalat" w:hAnsi="GHEA Grapalat"/>
                <w:sz w:val="18"/>
                <w:szCs w:val="18"/>
              </w:rPr>
            </w:pPr>
            <w:r w:rsidRPr="004A16AC">
              <w:rPr>
                <w:rFonts w:ascii="GHEA Grapalat" w:hAnsi="GHEA Grapalat"/>
                <w:sz w:val="18"/>
                <w:szCs w:val="18"/>
              </w:rPr>
              <w:t>заполняется плательщиком​ к</w:t>
            </w:r>
          </w:p>
        </w:tc>
      </w:tr>
      <w:tr w:rsidR="00334B2F" w:rsidRPr="004A16AC"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заполняется плательщиком​ к</w:t>
            </w:r>
          </w:p>
        </w:tc>
      </w:tr>
      <w:tr w:rsidR="00334B2F" w:rsidRPr="004A16AC"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обязательный</w:t>
            </w:r>
          </w:p>
          <w:p w14:paraId="50C6E7F1"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заполняется плательщиком​ к</w:t>
            </w:r>
          </w:p>
        </w:tc>
      </w:tr>
      <w:tr w:rsidR="00334B2F" w:rsidRPr="004A16AC"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нет обязательный</w:t>
            </w:r>
          </w:p>
          <w:p w14:paraId="57BC1BA9"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заполняется плательщиком​ к</w:t>
            </w:r>
          </w:p>
        </w:tc>
      </w:tr>
      <w:tr w:rsidR="00334B2F" w:rsidRPr="004A16AC"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нет обязательный</w:t>
            </w:r>
          </w:p>
          <w:p w14:paraId="7FB1C975"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заполняется плательщиком​ к</w:t>
            </w:r>
          </w:p>
        </w:tc>
      </w:tr>
      <w:tr w:rsidR="00334B2F" w:rsidRPr="004A16AC"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4A16AC" w:rsidRDefault="00334B2F" w:rsidP="00CB0ADE">
            <w:pPr>
              <w:jc w:val="center"/>
              <w:rPr>
                <w:rFonts w:ascii="GHEA Grapalat" w:hAnsi="GHEA Grapalat"/>
                <w:sz w:val="18"/>
                <w:szCs w:val="18"/>
              </w:rPr>
            </w:pPr>
            <w:r w:rsidRPr="004A16AC">
              <w:rPr>
                <w:rFonts w:ascii="GHEA Grapalat" w:hAnsi="GHEA Grapalat" w:cs="Sylfaen"/>
                <w:sz w:val="18"/>
                <w:szCs w:val="18"/>
                <w:lang w:val="hy-AM"/>
              </w:rPr>
              <w:t xml:space="preserve">Имя </w:t>
            </w:r>
            <w:r w:rsidRPr="004A16AC">
              <w:rPr>
                <w:rFonts w:ascii="GHEA Grapalat" w:hAnsi="GHEA Grapalat"/>
                <w:sz w:val="18"/>
                <w:szCs w:val="18"/>
              </w:rPr>
              <w:t xml:space="preserve">получателя </w:t>
            </w:r>
            <w:r w:rsidRPr="004A16AC">
              <w:rPr>
                <w:rFonts w:ascii="GHEA Grapalat" w:hAnsi="GHEA Grapalat" w:cs="Sylfaen"/>
                <w:sz w:val="18"/>
                <w:szCs w:val="18"/>
              </w:rPr>
              <w:t xml:space="preserve">, </w:t>
            </w:r>
            <w:r w:rsidRPr="004A16AC">
              <w:rPr>
                <w:rFonts w:ascii="GHEA Grapalat" w:hAnsi="GHEA Grapalat" w:cs="Sylfaen"/>
                <w:sz w:val="18"/>
                <w:szCs w:val="18"/>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обязательный</w:t>
            </w:r>
          </w:p>
          <w:p w14:paraId="1B8DB986"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 xml:space="preserve">Получатель заполняет форму существование человек ( оплата) Имя </w:t>
            </w:r>
            <w:r w:rsidRPr="004A16AC">
              <w:rPr>
                <w:rFonts w:ascii="GHEA Grapalat" w:hAnsi="GHEA Grapalat"/>
                <w:sz w:val="18"/>
                <w:szCs w:val="18"/>
              </w:rPr>
              <w:lastRenderedPageBreak/>
              <w:t>получателя : указаны​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lastRenderedPageBreak/>
              <w:t>заранее заполняется получателем​ по приглашению</w:t>
            </w:r>
          </w:p>
        </w:tc>
      </w:tr>
      <w:tr w:rsidR="00334B2F" w:rsidRPr="004A16AC"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 xml:space="preserve">идентификационный </w:t>
            </w:r>
            <w:r w:rsidRPr="004A16AC">
              <w:rPr>
                <w:rFonts w:ascii="GHEA Grapalat" w:hAnsi="GHEA Grapalat"/>
                <w:sz w:val="18"/>
                <w:szCs w:val="18"/>
                <w:lang w:val="hy-AM"/>
              </w:rPr>
              <w:t xml:space="preserve">номер </w:t>
            </w:r>
            <w:r w:rsidRPr="004A16AC">
              <w:rPr>
                <w:rFonts w:ascii="GHEA Grapalat" w:hAnsi="GHEA Grapalat"/>
                <w:sz w:val="18"/>
                <w:szCs w:val="18"/>
              </w:rPr>
              <w:t>получателя</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нет обязательный</w:t>
            </w:r>
          </w:p>
          <w:p w14:paraId="32F54E21" w14:textId="77777777" w:rsidR="00334B2F" w:rsidRPr="004A16AC" w:rsidRDefault="00334B2F" w:rsidP="00CB0ADE">
            <w:pPr>
              <w:jc w:val="center"/>
              <w:rPr>
                <w:rFonts w:ascii="GHEA Grapalat" w:hAnsi="GHEA Grapalat"/>
                <w:sz w:val="18"/>
                <w:szCs w:val="18"/>
              </w:rPr>
            </w:pPr>
            <w:r w:rsidRPr="004A16AC">
              <w:rPr>
                <w:rFonts w:ascii="GHEA Grapalat" w:hAnsi="GHEA Grapalat" w:cs="Sylfaen"/>
                <w:sz w:val="18"/>
                <w:szCs w:val="18"/>
              </w:rPr>
              <w:t xml:space="preserve">( </w:t>
            </w:r>
            <w:r w:rsidRPr="004A16AC">
              <w:rPr>
                <w:rFonts w:ascii="GHEA Grapalat" w:hAnsi="GHEA Grapalat" w:cs="Sylfaen"/>
                <w:sz w:val="18"/>
                <w:szCs w:val="18"/>
                <w:lang w:val="hy-AM"/>
              </w:rPr>
              <w:t xml:space="preserve">не заполнялось в процессе закупок </w:t>
            </w:r>
            <w:r w:rsidRPr="004A16A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4A16AC" w:rsidRDefault="00334B2F" w:rsidP="00CB0ADE">
            <w:pPr>
              <w:jc w:val="center"/>
              <w:rPr>
                <w:rFonts w:ascii="GHEA Grapalat" w:hAnsi="GHEA Grapalat"/>
                <w:sz w:val="18"/>
                <w:szCs w:val="18"/>
              </w:rPr>
            </w:pPr>
            <w:r w:rsidRPr="004A16AC">
              <w:rPr>
                <w:rFonts w:ascii="GHEA Grapalat" w:hAnsi="GHEA Grapalat" w:cs="Sylfaen"/>
                <w:sz w:val="18"/>
                <w:szCs w:val="18"/>
                <w:lang w:val="ru-RU"/>
              </w:rPr>
              <w:t xml:space="preserve">( </w:t>
            </w:r>
            <w:r w:rsidRPr="004A16AC">
              <w:rPr>
                <w:rFonts w:ascii="GHEA Grapalat" w:hAnsi="GHEA Grapalat" w:cs="Sylfaen"/>
                <w:sz w:val="18"/>
                <w:szCs w:val="18"/>
                <w:lang w:val="hy-AM"/>
              </w:rPr>
              <w:t xml:space="preserve">не заполнено </w:t>
            </w:r>
            <w:r w:rsidRPr="004A16AC">
              <w:rPr>
                <w:rFonts w:ascii="GHEA Grapalat" w:hAnsi="GHEA Grapalat" w:cs="Sylfaen"/>
                <w:sz w:val="18"/>
                <w:szCs w:val="18"/>
                <w:lang w:val="ru-RU"/>
              </w:rPr>
              <w:t>)</w:t>
            </w:r>
          </w:p>
        </w:tc>
      </w:tr>
      <w:tr w:rsidR="00334B2F" w:rsidRPr="004A16AC"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нет обязательный</w:t>
            </w:r>
          </w:p>
          <w:p w14:paraId="49CFDF45"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заранее заполняется получателем​ по приглашению</w:t>
            </w:r>
          </w:p>
        </w:tc>
      </w:tr>
      <w:tr w:rsidR="00334B2F" w:rsidRPr="004A16AC"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4A16AC" w:rsidRDefault="00E623D5" w:rsidP="00CB0ADE">
            <w:pPr>
              <w:jc w:val="center"/>
              <w:rPr>
                <w:rFonts w:ascii="GHEA Grapalat" w:hAnsi="GHEA Grapalat"/>
                <w:sz w:val="18"/>
                <w:szCs w:val="18"/>
              </w:rPr>
            </w:pPr>
            <w:r w:rsidRPr="004A16AC">
              <w:rPr>
                <w:rFonts w:ascii="GHEA Grapalat" w:hAnsi="GHEA Grapalat"/>
                <w:sz w:val="18"/>
                <w:szCs w:val="18"/>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заранее заполняется получателем​ по приглашению</w:t>
            </w:r>
          </w:p>
        </w:tc>
      </w:tr>
      <w:tr w:rsidR="00334B2F" w:rsidRPr="004A16AC"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обязательный</w:t>
            </w:r>
          </w:p>
          <w:p w14:paraId="50587B1F"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 xml:space="preserve">заполняется получателем​ это банковский ( </w:t>
            </w:r>
            <w:r w:rsidRPr="004A16AC">
              <w:rPr>
                <w:rFonts w:ascii="GHEA Grapalat" w:hAnsi="GHEA Grapalat"/>
                <w:sz w:val="18"/>
                <w:szCs w:val="18"/>
                <w:lang w:val="hy-AM"/>
              </w:rPr>
              <w:t xml:space="preserve">казначейский </w:t>
            </w:r>
            <w:r w:rsidRPr="004A16AC">
              <w:rPr>
                <w:rFonts w:ascii="GHEA Grapalat" w:hAnsi="GHEA Grapalat"/>
                <w:sz w:val="18"/>
                <w:szCs w:val="18"/>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заранее заполняется получателем​ по приглашению</w:t>
            </w:r>
          </w:p>
        </w:tc>
      </w:tr>
      <w:tr w:rsidR="00334B2F" w:rsidRPr="004A16AC"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обязательный</w:t>
            </w:r>
          </w:p>
          <w:p w14:paraId="6A98AA5F"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rPr>
              <w:t>заполняется плательщиком​ к</w:t>
            </w:r>
            <w:r w:rsidRPr="004A16AC">
              <w:rPr>
                <w:rFonts w:ascii="GHEA Grapalat" w:hAnsi="GHEA Grapalat"/>
                <w:sz w:val="18"/>
                <w:szCs w:val="18"/>
                <w:lang w:val="hy-AM"/>
              </w:rPr>
              <w:t xml:space="preserve"> </w:t>
            </w:r>
          </w:p>
        </w:tc>
      </w:tr>
      <w:tr w:rsidR="00334B2F" w:rsidRPr="00EC4565"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cs="Sylfaen"/>
                <w:sz w:val="18"/>
                <w:szCs w:val="18"/>
                <w:lang w:val="hy-AM"/>
              </w:rPr>
              <w:t>Принимаемая сумма: (в цифрах)</w:t>
            </w:r>
            <w:r w:rsidRPr="004A16AC">
              <w:rPr>
                <w:rFonts w:ascii="GHEA Grapalat" w:hAnsi="GHEA Grapalat" w:cs="Arial"/>
                <w:sz w:val="18"/>
                <w:szCs w:val="18"/>
                <w:lang w:val="hy-AM"/>
              </w:rPr>
              <w:t xml:space="preserve"> </w:t>
            </w:r>
            <w:r w:rsidRPr="004A16AC">
              <w:rPr>
                <w:rFonts w:ascii="GHEA Grapalat" w:hAnsi="GHEA Grapalat" w:cs="Sylfaen"/>
                <w:sz w:val="18"/>
                <w:szCs w:val="18"/>
                <w:lang w:val="hy-AM"/>
              </w:rPr>
              <w:t>и</w:t>
            </w:r>
            <w:r w:rsidRPr="004A16AC">
              <w:rPr>
                <w:rFonts w:ascii="GHEA Grapalat" w:hAnsi="GHEA Grapalat" w:cs="Arial"/>
                <w:sz w:val="18"/>
                <w:szCs w:val="18"/>
                <w:lang w:val="hy-AM"/>
              </w:rPr>
              <w:t xml:space="preserve"> </w:t>
            </w:r>
            <w:r w:rsidRPr="004A16AC">
              <w:rPr>
                <w:rFonts w:ascii="GHEA Grapalat" w:hAnsi="GHEA Grapalat" w:cs="Sylfaen"/>
                <w:sz w:val="18"/>
                <w:szCs w:val="18"/>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4A16AC" w:rsidRDefault="00493DAD" w:rsidP="00CB0ADE">
            <w:pPr>
              <w:jc w:val="center"/>
              <w:rPr>
                <w:rFonts w:ascii="GHEA Grapalat" w:hAnsi="GHEA Grapalat"/>
                <w:sz w:val="18"/>
                <w:szCs w:val="18"/>
                <w:lang w:val="hy-AM"/>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необязательный</w:t>
            </w:r>
          </w:p>
          <w:p w14:paraId="70ACCDAA"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cs="Sylfaen"/>
                <w:sz w:val="18"/>
                <w:szCs w:val="18"/>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cs="Sylfaen"/>
                <w:sz w:val="18"/>
                <w:szCs w:val="18"/>
                <w:lang w:val="hy-AM"/>
              </w:rPr>
              <w:t>(не подлежит заполнению и неприменимо)</w:t>
            </w:r>
          </w:p>
        </w:tc>
      </w:tr>
      <w:tr w:rsidR="00334B2F" w:rsidRPr="004A16AC"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4A16AC" w:rsidRDefault="00E623D5" w:rsidP="00CB0ADE">
            <w:pPr>
              <w:jc w:val="center"/>
              <w:rPr>
                <w:rFonts w:ascii="GHEA Grapalat" w:hAnsi="GHEA Grapalat"/>
                <w:sz w:val="18"/>
                <w:szCs w:val="18"/>
              </w:rPr>
            </w:pPr>
            <w:r w:rsidRPr="004A16AC">
              <w:rPr>
                <w:rFonts w:ascii="GHEA Grapalat" w:hAnsi="GHEA Grapalat"/>
                <w:sz w:val="18"/>
                <w:szCs w:val="18"/>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заполняется плательщиком​ к</w:t>
            </w:r>
          </w:p>
        </w:tc>
      </w:tr>
      <w:tr w:rsidR="00334B2F" w:rsidRPr="00EC4565"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сделка цель</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rPr>
              <w:t xml:space="preserve">Необходимый </w:t>
            </w:r>
            <w:r w:rsidRPr="004A16AC">
              <w:rPr>
                <w:rFonts w:ascii="GHEA Grapalat" w:hAnsi="GHEA Grapalat"/>
                <w:sz w:val="18"/>
                <w:szCs w:val="18"/>
                <w:lang w:val="hy-AM"/>
              </w:rPr>
              <w:t xml:space="preserve">Добавлены слова </w:t>
            </w:r>
            <w:r w:rsidRPr="004A16AC">
              <w:rPr>
                <w:rFonts w:ascii="GHEA Grapalat" w:hAnsi="GHEA Grapalat"/>
                <w:sz w:val="18"/>
                <w:szCs w:val="18"/>
              </w:rPr>
              <w:t xml:space="preserve">" </w:t>
            </w:r>
            <w:r w:rsidRPr="004A16AC">
              <w:rPr>
                <w:rFonts w:ascii="GHEA Grapalat" w:hAnsi="GHEA Grapalat"/>
                <w:sz w:val="18"/>
                <w:szCs w:val="18"/>
                <w:lang w:val="hy-AM"/>
              </w:rPr>
              <w:t xml:space="preserve">для обеспечения исполнения контракта </w:t>
            </w:r>
            <w:r w:rsidRPr="004A16AC">
              <w:rPr>
                <w:rFonts w:ascii="GHEA Grapalat" w:hAnsi="GHEA Grapalat"/>
                <w:sz w:val="18"/>
                <w:szCs w:val="18"/>
              </w:rPr>
              <w:t>" .</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Заполняется заранее получателем по приглашению.</w:t>
            </w:r>
          </w:p>
        </w:tc>
      </w:tr>
      <w:tr w:rsidR="00334B2F" w:rsidRPr="004A16AC"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4A16AC" w:rsidRDefault="00334B2F" w:rsidP="00CB0ADE">
            <w:pPr>
              <w:jc w:val="center"/>
              <w:rPr>
                <w:rFonts w:ascii="GHEA Grapalat" w:hAnsi="GHEA Grapalat"/>
                <w:sz w:val="18"/>
                <w:szCs w:val="18"/>
              </w:rPr>
            </w:pPr>
            <w:r w:rsidRPr="004A16AC">
              <w:rPr>
                <w:rFonts w:ascii="GHEA Grapalat" w:hAnsi="GHEA Grapalat" w:cs="Sylfaen"/>
                <w:sz w:val="18"/>
                <w:szCs w:val="18"/>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обязательный</w:t>
            </w:r>
          </w:p>
          <w:p w14:paraId="27F9226C"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 xml:space="preserve">заполнен запросом​ упомянул денег сбор и бенефициар оплата число база существование документ </w:t>
            </w:r>
            <w:proofErr w:type="gramStart"/>
            <w:r w:rsidRPr="004A16AC">
              <w:rPr>
                <w:rFonts w:ascii="GHEA Grapalat" w:hAnsi="GHEA Grapalat"/>
                <w:sz w:val="18"/>
                <w:szCs w:val="18"/>
              </w:rPr>
              <w:t>данные ,</w:t>
            </w:r>
            <w:proofErr w:type="gramEnd"/>
            <w:r w:rsidRPr="004A16AC">
              <w:rPr>
                <w:rFonts w:ascii="GHEA Grapalat" w:hAnsi="GHEA Grapalat"/>
                <w:sz w:val="18"/>
                <w:szCs w:val="18"/>
              </w:rPr>
              <w:t xml:space="preserve"> которые основа </w:t>
            </w:r>
            <w:proofErr w:type="gramStart"/>
            <w:r w:rsidRPr="004A16AC">
              <w:rPr>
                <w:rFonts w:ascii="GHEA Grapalat" w:hAnsi="GHEA Grapalat"/>
                <w:sz w:val="18"/>
                <w:szCs w:val="18"/>
              </w:rPr>
              <w:t>на бенефициар</w:t>
            </w:r>
            <w:proofErr w:type="gramEnd"/>
            <w:r w:rsidRPr="004A16AC">
              <w:rPr>
                <w:rFonts w:ascii="GHEA Grapalat" w:hAnsi="GHEA Grapalat"/>
                <w:sz w:val="18"/>
                <w:szCs w:val="18"/>
              </w:rPr>
              <w:t xml:space="preserve"> оплата подает заявку​ плательщику обслуживающий к банку заполнение анкеты​ презентация число база существование договор </w:t>
            </w:r>
            <w:proofErr w:type="gramStart"/>
            <w:r w:rsidRPr="004A16AC">
              <w:rPr>
                <w:rFonts w:ascii="GHEA Grapalat" w:hAnsi="GHEA Grapalat"/>
                <w:sz w:val="18"/>
                <w:szCs w:val="18"/>
              </w:rPr>
              <w:t xml:space="preserve">число </w:t>
            </w:r>
            <w:r w:rsidRPr="004A16AC">
              <w:rPr>
                <w:rFonts w:ascii="GHEA Grapalat" w:hAnsi="GHEA Grapalat"/>
                <w:sz w:val="18"/>
                <w:szCs w:val="18"/>
                <w:lang w:val="hy-AM"/>
              </w:rPr>
              <w:t>,</w:t>
            </w:r>
            <w:proofErr w:type="gramEnd"/>
            <w:r w:rsidRPr="004A16AC">
              <w:rPr>
                <w:rFonts w:ascii="GHEA Grapalat" w:hAnsi="GHEA Grapalat" w:cs="Arial"/>
                <w:sz w:val="18"/>
                <w:szCs w:val="18"/>
                <w:lang w:val="hy-AM"/>
              </w:rPr>
              <w:t xml:space="preserve"> </w:t>
            </w:r>
            <w:r w:rsidRPr="004A16AC">
              <w:rPr>
                <w:rFonts w:ascii="GHEA Grapalat" w:hAnsi="GHEA Grapalat"/>
                <w:sz w:val="18"/>
                <w:szCs w:val="18"/>
              </w:rPr>
              <w:t xml:space="preserve"> покупка процедура код </w:t>
            </w:r>
            <w:r w:rsidRPr="004A16AC">
              <w:rPr>
                <w:rFonts w:ascii="GHEA Grapalat" w:hAnsi="GHEA Grapalat" w:cs="Arial"/>
                <w:sz w:val="18"/>
                <w:szCs w:val="18"/>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rPr>
              <w:t xml:space="preserve">Заполняется </w:t>
            </w:r>
            <w:r w:rsidRPr="004A16AC">
              <w:rPr>
                <w:rFonts w:ascii="GHEA Grapalat" w:hAnsi="GHEA Grapalat"/>
                <w:sz w:val="18"/>
                <w:szCs w:val="18"/>
                <w:lang w:val="hy-AM"/>
              </w:rPr>
              <w:t>получателем</w:t>
            </w:r>
            <w:r w:rsidRPr="004A16AC">
              <w:rPr>
                <w:rFonts w:ascii="GHEA Grapalat" w:hAnsi="GHEA Grapalat"/>
                <w:sz w:val="18"/>
                <w:szCs w:val="18"/>
              </w:rPr>
              <w:t>​​​</w:t>
            </w:r>
          </w:p>
        </w:tc>
      </w:tr>
      <w:tr w:rsidR="00334B2F" w:rsidRPr="00EC4565"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4A16AC" w:rsidDel="0010680B" w:rsidRDefault="00334B2F" w:rsidP="00CB0ADE">
            <w:pPr>
              <w:jc w:val="center"/>
              <w:rPr>
                <w:rFonts w:ascii="GHEA Grapalat" w:hAnsi="GHEA Grapalat"/>
                <w:sz w:val="18"/>
                <w:szCs w:val="18"/>
                <w:lang w:val="hy-AM"/>
              </w:rPr>
            </w:pPr>
            <w:r w:rsidRPr="004A16AC">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4A16AC" w:rsidRDefault="00334B2F" w:rsidP="00CB0ADE">
            <w:pPr>
              <w:jc w:val="center"/>
              <w:rPr>
                <w:rFonts w:ascii="GHEA Grapalat" w:hAnsi="GHEA Grapalat"/>
                <w:sz w:val="18"/>
                <w:szCs w:val="18"/>
              </w:rPr>
            </w:pPr>
            <w:r w:rsidRPr="004A16AC">
              <w:rPr>
                <w:rFonts w:ascii="GHEA Grapalat" w:hAnsi="GHEA Grapalat" w:cs="Sylfaen"/>
                <w:sz w:val="18"/>
                <w:szCs w:val="18"/>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4A16AC" w:rsidRDefault="00334B2F" w:rsidP="00CB0ADE">
            <w:pPr>
              <w:jc w:val="center"/>
              <w:rPr>
                <w:rFonts w:ascii="GHEA Grapalat" w:hAnsi="GHEA Grapalat" w:cs="Sylfaen"/>
                <w:sz w:val="18"/>
                <w:szCs w:val="18"/>
                <w:lang w:val="hy-AM"/>
              </w:rPr>
            </w:pPr>
            <w:r w:rsidRPr="004A16AC">
              <w:rPr>
                <w:rFonts w:ascii="GHEA Grapalat" w:hAnsi="GHEA Grapalat"/>
                <w:sz w:val="18"/>
                <w:szCs w:val="18"/>
              </w:rPr>
              <w:t>обязательный</w:t>
            </w:r>
            <w:r w:rsidRPr="004A16AC">
              <w:rPr>
                <w:rFonts w:ascii="GHEA Grapalat" w:hAnsi="GHEA Grapalat" w:cs="Sylfaen"/>
                <w:sz w:val="18"/>
                <w:szCs w:val="18"/>
                <w:lang w:val="hy-AM"/>
              </w:rPr>
              <w:t xml:space="preserve"> </w:t>
            </w:r>
          </w:p>
          <w:p w14:paraId="0428F3E2" w14:textId="77777777" w:rsidR="00334B2F" w:rsidRPr="004A16AC" w:rsidRDefault="00334B2F" w:rsidP="00CB0ADE">
            <w:pPr>
              <w:jc w:val="center"/>
              <w:rPr>
                <w:rFonts w:ascii="GHEA Grapalat" w:hAnsi="GHEA Grapalat" w:cs="Sylfaen"/>
                <w:sz w:val="18"/>
                <w:szCs w:val="18"/>
                <w:lang w:val="hy-AM"/>
              </w:rPr>
            </w:pPr>
            <w:r w:rsidRPr="004A16AC">
              <w:rPr>
                <w:rFonts w:ascii="GHEA Grapalat" w:hAnsi="GHEA Grapalat" w:cs="Sylfaen"/>
                <w:sz w:val="18"/>
                <w:szCs w:val="18"/>
                <w:lang w:val="hy-AM"/>
              </w:rPr>
              <w:t>Добавляются слова &lt;принятый платеж&gt;.</w:t>
            </w:r>
          </w:p>
          <w:p w14:paraId="3220DE20"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cs="Sylfaen"/>
                <w:sz w:val="18"/>
                <w:szCs w:val="18"/>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заполняется заранее получателем</w:t>
            </w:r>
          </w:p>
        </w:tc>
      </w:tr>
      <w:tr w:rsidR="00334B2F" w:rsidRPr="004A16AC"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нет обязательный</w:t>
            </w:r>
          </w:p>
          <w:p w14:paraId="49FF99DB"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добавляется к запросу соседний представлено документы страницы число которых​ необходимо предоставить​ плательщику</w:t>
            </w:r>
            <w:r w:rsidRPr="004A16AC">
              <w:rPr>
                <w:rFonts w:ascii="GHEA Grapalat" w:hAnsi="GHEA Grapalat"/>
                <w:sz w:val="18"/>
                <w:szCs w:val="18"/>
                <w:lang w:val="hy-AM"/>
              </w:rPr>
              <w:t xml:space="preserve"> </w:t>
            </w:r>
            <w:r w:rsidRPr="004A16AC">
              <w:rPr>
                <w:rFonts w:ascii="GHEA Grapalat" w:hAnsi="GHEA Grapalat"/>
                <w:sz w:val="18"/>
                <w:szCs w:val="18"/>
              </w:rPr>
              <w:t xml:space="preserve">( </w:t>
            </w:r>
            <w:r w:rsidRPr="004A16AC">
              <w:rPr>
                <w:rFonts w:ascii="GHEA Grapalat" w:hAnsi="GHEA Grapalat"/>
                <w:sz w:val="18"/>
                <w:szCs w:val="18"/>
                <w:lang w:val="hy-AM"/>
              </w:rPr>
              <w:t xml:space="preserve">в банк плательщика </w:t>
            </w:r>
            <w:r w:rsidRPr="004A16AC">
              <w:rPr>
                <w:rFonts w:ascii="GHEA Grapalat" w:hAnsi="GHEA Grapalat"/>
                <w:sz w:val="18"/>
                <w:szCs w:val="18"/>
              </w:rPr>
              <w:t>)</w:t>
            </w:r>
          </w:p>
          <w:p w14:paraId="6DBE468A"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 xml:space="preserve">Если </w:t>
            </w:r>
            <w:r w:rsidRPr="004A16AC">
              <w:rPr>
                <w:rFonts w:ascii="GHEA Grapalat" w:hAnsi="GHEA Grapalat" w:cs="Sylfaen"/>
                <w:sz w:val="18"/>
                <w:szCs w:val="18"/>
                <w:lang w:val="hy-AM"/>
              </w:rPr>
              <w:t xml:space="preserve">поле &lt;Основание для оплаты&gt; заполнено, эти данные являются обязательными </w:t>
            </w:r>
            <w:r w:rsidRPr="004A16A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заполняется получателем​</w:t>
            </w:r>
            <w:r w:rsidRPr="004A16AC">
              <w:rPr>
                <w:rFonts w:ascii="GHEA Grapalat" w:hAnsi="GHEA Grapalat"/>
                <w:sz w:val="18"/>
                <w:szCs w:val="18"/>
                <w:lang w:val="hy-AM"/>
              </w:rPr>
              <w:t xml:space="preserve"> </w:t>
            </w:r>
            <w:r w:rsidRPr="004A16AC">
              <w:rPr>
                <w:rFonts w:ascii="GHEA Grapalat" w:hAnsi="GHEA Grapalat"/>
                <w:sz w:val="18"/>
                <w:szCs w:val="18"/>
              </w:rPr>
              <w:t>к</w:t>
            </w:r>
          </w:p>
        </w:tc>
      </w:tr>
      <w:tr w:rsidR="00334B2F" w:rsidRPr="00EC4565"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lastRenderedPageBreak/>
              <w:t xml:space="preserve">2 </w:t>
            </w:r>
            <w:r w:rsidRPr="004A16AC">
              <w:rPr>
                <w:rFonts w:ascii="GHEA Grapalat" w:hAnsi="GHEA Grapalat"/>
                <w:sz w:val="18"/>
                <w:szCs w:val="18"/>
              </w:rPr>
              <w:t>1.а.</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обязательный</w:t>
            </w:r>
          </w:p>
          <w:p w14:paraId="24705378"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rPr>
              <w:t xml:space="preserve">этот поле Эта форма заполняется </w:t>
            </w:r>
            <w:r w:rsidRPr="004A16AC">
              <w:rPr>
                <w:rFonts w:ascii="GHEA Grapalat" w:hAnsi="GHEA Grapalat"/>
                <w:sz w:val="18"/>
                <w:szCs w:val="18"/>
                <w:lang w:val="hy-AM"/>
              </w:rPr>
              <w:t>при подаче плательщиком заявления. Кроме того,</w:t>
            </w:r>
            <w:r w:rsidRPr="004A16AC">
              <w:rPr>
                <w:rFonts w:ascii="GHEA Grapalat" w:hAnsi="GHEA Grapalat"/>
                <w:sz w:val="18"/>
                <w:szCs w:val="18"/>
              </w:rPr>
              <w:t xml:space="preserve"> если </w:t>
            </w:r>
            <w:r w:rsidRPr="004A16AC">
              <w:rPr>
                <w:rFonts w:ascii="GHEA Grapalat" w:hAnsi="GHEA Grapalat" w:cs="Sylfaen"/>
                <w:sz w:val="18"/>
                <w:szCs w:val="18"/>
                <w:lang w:val="hy-AM"/>
              </w:rPr>
              <w:t xml:space="preserve">Если в поле «Условия оплаты» </w:t>
            </w:r>
            <w:r w:rsidRPr="004A16AC">
              <w:rPr>
                <w:rFonts w:ascii="GHEA Grapalat" w:hAnsi="GHEA Grapalat"/>
                <w:sz w:val="18"/>
                <w:szCs w:val="18"/>
                <w:lang w:val="hy-AM"/>
              </w:rPr>
              <w:t>указано &lt;принятый платеж&gt;, то</w:t>
            </w:r>
            <w:r w:rsidRPr="004A16AC">
              <w:rPr>
                <w:rFonts w:ascii="GHEA Grapalat" w:hAnsi="GHEA Grapalat" w:cs="Sylfaen"/>
                <w:sz w:val="18"/>
                <w:szCs w:val="18"/>
                <w:lang w:val="hy-AM"/>
              </w:rPr>
              <w:t xml:space="preserve"> </w:t>
            </w:r>
            <w:r w:rsidRPr="004A16AC">
              <w:rPr>
                <w:rFonts w:ascii="GHEA Grapalat" w:hAnsi="GHEA Grapalat"/>
                <w:sz w:val="18"/>
                <w:szCs w:val="18"/>
                <w:lang w:val="hy-AM"/>
              </w:rPr>
              <w:t xml:space="preserve">Подписывая соглашение, </w:t>
            </w:r>
            <w:r w:rsidRPr="004A16AC">
              <w:rPr>
                <w:rFonts w:ascii="GHEA Grapalat" w:hAnsi="GHEA Grapalat"/>
                <w:sz w:val="18"/>
                <w:szCs w:val="18"/>
              </w:rPr>
              <w:t xml:space="preserve">плательщик </w:t>
            </w:r>
            <w:r w:rsidRPr="004A16AC">
              <w:rPr>
                <w:rFonts w:ascii="GHEA Grapalat" w:hAnsi="GHEA Grapalat" w:cs="Sylfaen"/>
                <w:sz w:val="18"/>
                <w:szCs w:val="18"/>
                <w:lang w:val="hy-AM"/>
              </w:rPr>
              <w:t xml:space="preserve">заранее </w:t>
            </w:r>
            <w:r w:rsidRPr="004A16AC">
              <w:rPr>
                <w:rFonts w:ascii="GHEA Grapalat" w:hAnsi="GHEA Grapalat"/>
                <w:sz w:val="18"/>
                <w:szCs w:val="18"/>
                <w:lang w:val="hy-AM"/>
              </w:rPr>
              <w:t>соглашается со своими условиями.</w:t>
            </w:r>
            <w:r w:rsidRPr="004A16AC">
              <w:rPr>
                <w:rFonts w:ascii="GHEA Grapalat" w:hAnsi="GHEA Grapalat" w:cs="Sylfaen"/>
                <w:sz w:val="18"/>
                <w:szCs w:val="18"/>
                <w:lang w:val="hy-AM"/>
              </w:rPr>
              <w:t xml:space="preserve">  </w:t>
            </w:r>
            <w:r w:rsidRPr="004A16AC">
              <w:rPr>
                <w:rFonts w:ascii="GHEA Grapalat" w:hAnsi="GHEA Grapalat"/>
                <w:sz w:val="18"/>
                <w:szCs w:val="18"/>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43EF000" w14:textId="77777777" w:rsidR="00334B2F" w:rsidRPr="004A16AC"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подписано плательщиком или</w:t>
            </w:r>
          </w:p>
          <w:p w14:paraId="2BCF092D"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ставится электронная подпись плательщика</w:t>
            </w:r>
          </w:p>
          <w:p w14:paraId="409FE02F" w14:textId="77777777" w:rsidR="00334B2F" w:rsidRPr="004A16AC" w:rsidRDefault="00334B2F" w:rsidP="00CB0ADE">
            <w:pPr>
              <w:jc w:val="center"/>
              <w:rPr>
                <w:rFonts w:ascii="GHEA Grapalat" w:hAnsi="GHEA Grapalat"/>
                <w:sz w:val="18"/>
                <w:szCs w:val="18"/>
                <w:lang w:val="hy-AM"/>
              </w:rPr>
            </w:pPr>
          </w:p>
        </w:tc>
      </w:tr>
      <w:tr w:rsidR="00334B2F" w:rsidRPr="00EC4565"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4A16AC" w:rsidRDefault="00334B2F" w:rsidP="00CB0ADE">
            <w:pPr>
              <w:rPr>
                <w:rFonts w:ascii="GHEA Grapalat" w:hAnsi="GHEA Grapalat"/>
                <w:sz w:val="18"/>
                <w:szCs w:val="18"/>
              </w:rPr>
            </w:pPr>
            <w:r w:rsidRPr="004A16AC">
              <w:rPr>
                <w:rFonts w:ascii="GHEA Grapalat" w:hAnsi="GHEA Grapalat"/>
                <w:sz w:val="18"/>
                <w:szCs w:val="18"/>
                <w:lang w:val="hy-AM"/>
              </w:rPr>
              <w:t xml:space="preserve">2 </w:t>
            </w:r>
            <w:r w:rsidRPr="004A16AC">
              <w:rPr>
                <w:rFonts w:ascii="GHEA Grapalat" w:hAnsi="GHEA Grapalat"/>
                <w:sz w:val="18"/>
                <w:szCs w:val="18"/>
              </w:rPr>
              <w:t>1.б.</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обязательный :</w:t>
            </w:r>
          </w:p>
          <w:p w14:paraId="4454A843"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rPr>
              <w:t xml:space="preserve">тюлень доступность в случае </w:t>
            </w:r>
            <w:r w:rsidRPr="004A16AC">
              <w:rPr>
                <w:rFonts w:ascii="GHEA Grapalat" w:hAnsi="GHEA Grapalat"/>
                <w:sz w:val="18"/>
                <w:szCs w:val="18"/>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подписывается плательщиком</w:t>
            </w:r>
          </w:p>
          <w:p w14:paraId="55F8FB2D"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при подаче в бумажной форме</w:t>
            </w:r>
          </w:p>
        </w:tc>
      </w:tr>
      <w:tr w:rsidR="00334B2F" w:rsidRPr="004A16AC"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22.а.</w:t>
            </w:r>
            <w:r w:rsidRPr="004A16AC">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 xml:space="preserve">Необходимый </w:t>
            </w:r>
            <w:r w:rsidRPr="004A16AC">
              <w:rPr>
                <w:rFonts w:ascii="GHEA Grapalat" w:hAnsi="GHEA Grapalat"/>
                <w:sz w:val="18"/>
                <w:szCs w:val="18"/>
                <w:lang w:val="hy-AM"/>
              </w:rPr>
              <w:t>:</w:t>
            </w:r>
            <w:r w:rsidRPr="004A16AC">
              <w:rPr>
                <w:rFonts w:ascii="GHEA Grapalat" w:hAnsi="GHEA Grapalat"/>
                <w:sz w:val="18"/>
                <w:szCs w:val="18"/>
              </w:rPr>
              <w:t xml:space="preserve"> </w:t>
            </w:r>
          </w:p>
          <w:p w14:paraId="7621C01C"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подписано бенефициаром​ к</w:t>
            </w:r>
          </w:p>
        </w:tc>
      </w:tr>
      <w:tr w:rsidR="00334B2F" w:rsidRPr="004A16AC"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4A16AC" w:rsidRDefault="00334B2F" w:rsidP="00CB0ADE">
            <w:pPr>
              <w:rPr>
                <w:rFonts w:ascii="GHEA Grapalat" w:hAnsi="GHEA Grapalat"/>
                <w:sz w:val="18"/>
                <w:szCs w:val="18"/>
              </w:rPr>
            </w:pPr>
            <w:r w:rsidRPr="004A16AC">
              <w:rPr>
                <w:rFonts w:ascii="GHEA Grapalat" w:hAnsi="GHEA Grapalat"/>
                <w:sz w:val="18"/>
                <w:szCs w:val="18"/>
                <w:lang w:val="hy-AM"/>
              </w:rPr>
              <w:t>22.б.</w:t>
            </w:r>
            <w:r w:rsidRPr="004A16AC">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обязательный :</w:t>
            </w:r>
          </w:p>
          <w:p w14:paraId="6A285B01"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rPr>
              <w:t>подписывается бенефициаром​ к</w:t>
            </w:r>
            <w:r w:rsidRPr="004A16AC">
              <w:rPr>
                <w:rFonts w:ascii="GHEA Grapalat" w:hAnsi="GHEA Grapalat"/>
                <w:sz w:val="18"/>
                <w:szCs w:val="18"/>
                <w:lang w:val="hy-AM"/>
              </w:rPr>
              <w:t xml:space="preserve"> </w:t>
            </w:r>
          </w:p>
          <w:p w14:paraId="68D9B679"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при подаче в банк в бумажной форме</w:t>
            </w:r>
          </w:p>
        </w:tc>
      </w:tr>
      <w:tr w:rsidR="00334B2F" w:rsidRPr="004A16AC"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 xml:space="preserve">2 </w:t>
            </w:r>
            <w:r w:rsidRPr="004A16AC">
              <w:rPr>
                <w:rFonts w:ascii="GHEA Grapalat" w:hAnsi="GHEA Grapalat"/>
                <w:sz w:val="18"/>
                <w:szCs w:val="18"/>
                <w:lang w:val="hy-AM"/>
              </w:rPr>
              <w:t xml:space="preserve">3 </w:t>
            </w:r>
            <w:r w:rsidRPr="004A16AC">
              <w:rPr>
                <w:rFonts w:ascii="GHEA Grapalat" w:hAnsi="GHEA Grapalat"/>
                <w:sz w:val="18"/>
                <w:szCs w:val="18"/>
              </w:rPr>
              <w:t>.a.</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обязательный</w:t>
            </w:r>
          </w:p>
          <w:p w14:paraId="168C8031"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оплата письмо с требованием плательщику обслуживающий финансовый организации</w:t>
            </w:r>
            <w:r w:rsidRPr="004A16AC">
              <w:rPr>
                <w:rFonts w:ascii="GHEA Grapalat" w:hAnsi="GHEA Grapalat"/>
                <w:sz w:val="18"/>
                <w:szCs w:val="18"/>
                <w:lang w:val="hy-AM"/>
              </w:rPr>
              <w:t>​</w:t>
            </w:r>
            <w:r w:rsidRPr="004A16AC">
              <w:rPr>
                <w:rFonts w:ascii="GHEA Grapalat" w:hAnsi="GHEA Grapalat"/>
                <w:sz w:val="18"/>
                <w:szCs w:val="18"/>
              </w:rPr>
              <w:t xml:space="preserve"> бумага </w:t>
            </w:r>
            <w:proofErr w:type="gramStart"/>
            <w:r w:rsidRPr="004A16AC">
              <w:rPr>
                <w:rFonts w:ascii="GHEA Grapalat" w:hAnsi="GHEA Grapalat"/>
                <w:sz w:val="18"/>
                <w:szCs w:val="18"/>
              </w:rPr>
              <w:t xml:space="preserve">кстати </w:t>
            </w:r>
            <w:r w:rsidRPr="004A16AC">
              <w:rPr>
                <w:rFonts w:ascii="GHEA Grapalat" w:hAnsi="GHEA Grapalat"/>
                <w:sz w:val="18"/>
                <w:szCs w:val="18"/>
                <w:lang w:val="hy-AM"/>
              </w:rPr>
              <w:t xml:space="preserve"> будет</w:t>
            </w:r>
            <w:proofErr w:type="gramEnd"/>
            <w:r w:rsidRPr="004A16AC">
              <w:rPr>
                <w:rFonts w:ascii="GHEA Grapalat" w:hAnsi="GHEA Grapalat"/>
                <w:sz w:val="18"/>
                <w:szCs w:val="18"/>
                <w:lang w:val="hy-AM"/>
              </w:rPr>
              <w:t xml:space="preserve"> </w:t>
            </w:r>
            <w:r w:rsidRPr="004A16AC">
              <w:rPr>
                <w:rFonts w:ascii="GHEA Grapalat" w:hAnsi="GHEA Grapalat"/>
                <w:sz w:val="18"/>
                <w:szCs w:val="18"/>
              </w:rPr>
              <w:t>представлено</w:t>
            </w:r>
            <w:r w:rsidRPr="004A16AC">
              <w:rPr>
                <w:rFonts w:ascii="GHEA Grapalat" w:hAnsi="GHEA Grapalat"/>
                <w:sz w:val="18"/>
                <w:szCs w:val="18"/>
                <w:lang w:val="hy-AM"/>
              </w:rPr>
              <w:t>​</w:t>
            </w:r>
            <w:r w:rsidRPr="004A16AC">
              <w:rPr>
                <w:rFonts w:ascii="GHEA Grapalat" w:hAnsi="GHEA Grapalat"/>
                <w:sz w:val="18"/>
                <w:szCs w:val="18"/>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4A16AC" w:rsidRDefault="00334B2F" w:rsidP="00CB0ADE">
            <w:pPr>
              <w:jc w:val="center"/>
              <w:rPr>
                <w:rFonts w:ascii="GHEA Grapalat" w:hAnsi="GHEA Grapalat"/>
                <w:sz w:val="18"/>
                <w:szCs w:val="18"/>
              </w:rPr>
            </w:pPr>
          </w:p>
        </w:tc>
      </w:tr>
      <w:tr w:rsidR="00334B2F" w:rsidRPr="004A16AC"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4A16AC" w:rsidRDefault="00334B2F" w:rsidP="00CB0ADE">
            <w:pPr>
              <w:rPr>
                <w:rFonts w:ascii="GHEA Grapalat" w:hAnsi="GHEA Grapalat"/>
                <w:sz w:val="18"/>
                <w:szCs w:val="18"/>
              </w:rPr>
            </w:pPr>
            <w:r w:rsidRPr="004A16AC">
              <w:rPr>
                <w:rFonts w:ascii="GHEA Grapalat" w:hAnsi="GHEA Grapalat"/>
                <w:sz w:val="18"/>
                <w:szCs w:val="18"/>
              </w:rPr>
              <w:t xml:space="preserve">2 </w:t>
            </w:r>
            <w:r w:rsidRPr="004A16AC">
              <w:rPr>
                <w:rFonts w:ascii="GHEA Grapalat" w:hAnsi="GHEA Grapalat"/>
                <w:sz w:val="18"/>
                <w:szCs w:val="18"/>
                <w:lang w:val="hy-AM"/>
              </w:rPr>
              <w:t xml:space="preserve">3 </w:t>
            </w:r>
            <w:r w:rsidRPr="004A16AC">
              <w:rPr>
                <w:rFonts w:ascii="GHEA Grapalat" w:hAnsi="GHEA Grapalat"/>
                <w:sz w:val="18"/>
                <w:szCs w:val="18"/>
              </w:rPr>
              <w:t>.б.</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 xml:space="preserve">плательщику обслуживающий финансовый </w:t>
            </w:r>
            <w:r w:rsidRPr="004A16AC">
              <w:rPr>
                <w:rFonts w:ascii="GHEA Grapalat" w:hAnsi="GHEA Grapalat"/>
                <w:sz w:val="18"/>
                <w:szCs w:val="18"/>
                <w:lang w:val="hy-AM"/>
              </w:rPr>
              <w:t xml:space="preserve">печать </w:t>
            </w:r>
            <w:r w:rsidRPr="004A16AC">
              <w:rPr>
                <w:rFonts w:ascii="GHEA Grapalat" w:hAnsi="GHEA Grapalat"/>
                <w:sz w:val="18"/>
                <w:szCs w:val="18"/>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обязательный</w:t>
            </w:r>
          </w:p>
          <w:p w14:paraId="4D6609AF"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оплата письмо с требованием плательщику обслуживающий финансовый организации</w:t>
            </w:r>
            <w:r w:rsidRPr="004A16AC">
              <w:rPr>
                <w:rFonts w:ascii="GHEA Grapalat" w:hAnsi="GHEA Grapalat"/>
                <w:sz w:val="18"/>
                <w:szCs w:val="18"/>
                <w:lang w:val="hy-AM"/>
              </w:rPr>
              <w:t>​</w:t>
            </w:r>
            <w:r w:rsidRPr="004A16AC">
              <w:rPr>
                <w:rFonts w:ascii="GHEA Grapalat" w:hAnsi="GHEA Grapalat"/>
                <w:sz w:val="18"/>
                <w:szCs w:val="18"/>
              </w:rPr>
              <w:t xml:space="preserve"> бумага кстати </w:t>
            </w:r>
            <w:r w:rsidRPr="004A16AC">
              <w:rPr>
                <w:rFonts w:ascii="GHEA Grapalat" w:hAnsi="GHEA Grapalat"/>
                <w:sz w:val="18"/>
                <w:szCs w:val="18"/>
                <w:lang w:val="hy-AM"/>
              </w:rPr>
              <w:t xml:space="preserve">будет </w:t>
            </w:r>
            <w:r w:rsidRPr="004A16AC">
              <w:rPr>
                <w:rFonts w:ascii="GHEA Grapalat" w:hAnsi="GHEA Grapalat"/>
                <w:sz w:val="18"/>
                <w:szCs w:val="18"/>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4A16AC" w:rsidRDefault="00334B2F" w:rsidP="00CB0ADE">
            <w:pPr>
              <w:jc w:val="center"/>
              <w:rPr>
                <w:rFonts w:ascii="GHEA Grapalat" w:hAnsi="GHEA Grapalat"/>
                <w:sz w:val="18"/>
                <w:szCs w:val="18"/>
              </w:rPr>
            </w:pPr>
          </w:p>
        </w:tc>
      </w:tr>
      <w:tr w:rsidR="00334B2F" w:rsidRPr="004A16AC"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rPr>
              <w:t xml:space="preserve">2 </w:t>
            </w:r>
            <w:r w:rsidRPr="004A16AC">
              <w:rPr>
                <w:rFonts w:ascii="GHEA Grapalat" w:hAnsi="GHEA Grapalat"/>
                <w:sz w:val="18"/>
                <w:szCs w:val="18"/>
                <w:lang w:val="hy-AM"/>
              </w:rPr>
              <w:t xml:space="preserve">3 </w:t>
            </w:r>
            <w:r w:rsidRPr="004A16AC">
              <w:rPr>
                <w:rFonts w:ascii="GHEA Grapalat" w:hAnsi="GHEA Grapalat"/>
                <w:sz w:val="18"/>
                <w:szCs w:val="18"/>
              </w:rPr>
              <w:t xml:space="preserve">. </w:t>
            </w:r>
            <w:r w:rsidRPr="004A16AC">
              <w:rPr>
                <w:rFonts w:ascii="GHEA Grapalat" w:hAnsi="GHEA Grapalat"/>
                <w:sz w:val="18"/>
                <w:szCs w:val="18"/>
                <w:lang w:val="hy-AM"/>
              </w:rPr>
              <w:t>с</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обязательный</w:t>
            </w:r>
          </w:p>
          <w:p w14:paraId="49920697"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4A16AC" w:rsidRDefault="00334B2F" w:rsidP="00CB0ADE">
            <w:pPr>
              <w:jc w:val="center"/>
              <w:rPr>
                <w:rFonts w:ascii="GHEA Grapalat" w:hAnsi="GHEA Grapalat"/>
                <w:sz w:val="18"/>
                <w:szCs w:val="18"/>
              </w:rPr>
            </w:pPr>
          </w:p>
        </w:tc>
      </w:tr>
      <w:tr w:rsidR="00334B2F" w:rsidRPr="004A16AC"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 xml:space="preserve">2 </w:t>
            </w:r>
            <w:r w:rsidRPr="004A16AC">
              <w:rPr>
                <w:rFonts w:ascii="GHEA Grapalat" w:hAnsi="GHEA Grapalat"/>
                <w:sz w:val="18"/>
                <w:szCs w:val="18"/>
                <w:lang w:val="hy-AM"/>
              </w:rPr>
              <w:t xml:space="preserve">4 </w:t>
            </w:r>
            <w:r w:rsidRPr="004A16AC">
              <w:rPr>
                <w:rFonts w:ascii="GHEA Grapalat" w:hAnsi="GHEA Grapalat"/>
                <w:sz w:val="18"/>
                <w:szCs w:val="18"/>
              </w:rPr>
              <w:t>.a.</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нет обязательный</w:t>
            </w:r>
          </w:p>
          <w:p w14:paraId="6750CEF3"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 xml:space="preserve">Оплата </w:t>
            </w:r>
            <w:r w:rsidRPr="004A16AC">
              <w:rPr>
                <w:rFonts w:ascii="GHEA Grapalat" w:hAnsi="GHEA Grapalat"/>
                <w:sz w:val="18"/>
                <w:szCs w:val="18"/>
                <w:lang w:val="hy-AM"/>
              </w:rPr>
              <w:t>завершается.</w:t>
            </w:r>
            <w:r w:rsidRPr="004A16AC">
              <w:rPr>
                <w:rFonts w:ascii="GHEA Grapalat" w:hAnsi="GHEA Grapalat"/>
                <w:sz w:val="18"/>
                <w:szCs w:val="18"/>
              </w:rPr>
              <w:t xml:space="preserve"> письмо с требованием бенефициару обслуживающий финансовый организации</w:t>
            </w:r>
            <w:r w:rsidRPr="004A16AC">
              <w:rPr>
                <w:rFonts w:ascii="GHEA Grapalat" w:hAnsi="GHEA Grapalat"/>
                <w:sz w:val="18"/>
                <w:szCs w:val="18"/>
                <w:lang w:val="hy-AM"/>
              </w:rPr>
              <w:t>​</w:t>
            </w:r>
            <w:r w:rsidRPr="004A16AC">
              <w:rPr>
                <w:rFonts w:ascii="GHEA Grapalat" w:hAnsi="GHEA Grapalat"/>
                <w:sz w:val="18"/>
                <w:szCs w:val="18"/>
              </w:rPr>
              <w:t xml:space="preserve"> представить​ в случае, </w:t>
            </w:r>
            <w:r w:rsidRPr="004A16AC">
              <w:rPr>
                <w:rFonts w:ascii="GHEA Grapalat" w:hAnsi="GHEA Grapalat"/>
                <w:sz w:val="18"/>
                <w:szCs w:val="18"/>
                <w:lang w:val="hy-AM"/>
              </w:rPr>
              <w:t>когда</w:t>
            </w:r>
            <w:r w:rsidRPr="004A16AC" w:rsidDel="00DF049B">
              <w:rPr>
                <w:rFonts w:ascii="GHEA Grapalat" w:hAnsi="GHEA Grapalat"/>
                <w:sz w:val="18"/>
                <w:szCs w:val="18"/>
                <w:lang w:val="hy-AM"/>
              </w:rPr>
              <w:t xml:space="preserve"> </w:t>
            </w:r>
            <w:r w:rsidRPr="004A16AC">
              <w:rPr>
                <w:rFonts w:ascii="GHEA Grapalat" w:hAnsi="GHEA Grapalat"/>
                <w:sz w:val="18"/>
                <w:szCs w:val="18"/>
                <w:lang w:val="hy-AM"/>
              </w:rPr>
              <w:t xml:space="preserve"> </w:t>
            </w:r>
            <w:r w:rsidRPr="004A16AC">
              <w:rPr>
                <w:rFonts w:ascii="GHEA Grapalat" w:hAnsi="GHEA Grapalat"/>
                <w:sz w:val="18"/>
                <w:szCs w:val="18"/>
              </w:rPr>
              <w:t xml:space="preserve">сотрудник подпись </w:t>
            </w:r>
            <w:r w:rsidRPr="004A16AC">
              <w:rPr>
                <w:rFonts w:ascii="GHEA Grapalat" w:hAnsi="GHEA Grapalat"/>
                <w:sz w:val="18"/>
                <w:szCs w:val="18"/>
                <w:lang w:val="hy-AM"/>
              </w:rPr>
              <w:t xml:space="preserve">размещено </w:t>
            </w:r>
            <w:r w:rsidRPr="004A16AC">
              <w:rPr>
                <w:rFonts w:ascii="GHEA Grapalat" w:hAnsi="GHEA Grapalat"/>
                <w:sz w:val="18"/>
                <w:szCs w:val="18"/>
              </w:rPr>
              <w:t xml:space="preserve">на бумаге кстати </w:t>
            </w:r>
            <w:r w:rsidRPr="004A16AC">
              <w:rPr>
                <w:rFonts w:ascii="GHEA Grapalat" w:hAnsi="GHEA Grapalat"/>
                <w:sz w:val="18"/>
                <w:szCs w:val="18"/>
                <w:lang w:val="hy-AM"/>
              </w:rPr>
              <w:t xml:space="preserve">по поданной </w:t>
            </w:r>
            <w:r w:rsidRPr="004A16AC">
              <w:rPr>
                <w:rFonts w:ascii="GHEA Grapalat" w:hAnsi="GHEA Grapalat"/>
                <w:sz w:val="18"/>
                <w:szCs w:val="18"/>
              </w:rPr>
              <w:t>заявке</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4A16AC" w:rsidRDefault="00334B2F" w:rsidP="00CB0ADE">
            <w:pPr>
              <w:jc w:val="center"/>
              <w:rPr>
                <w:rFonts w:ascii="GHEA Grapalat" w:hAnsi="GHEA Grapalat"/>
                <w:sz w:val="18"/>
                <w:szCs w:val="18"/>
              </w:rPr>
            </w:pPr>
          </w:p>
        </w:tc>
      </w:tr>
      <w:tr w:rsidR="00334B2F" w:rsidRPr="004A16AC"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 xml:space="preserve">2 </w:t>
            </w:r>
            <w:r w:rsidRPr="004A16AC">
              <w:rPr>
                <w:rFonts w:ascii="GHEA Grapalat" w:hAnsi="GHEA Grapalat"/>
                <w:sz w:val="18"/>
                <w:szCs w:val="18"/>
                <w:lang w:val="hy-AM"/>
              </w:rPr>
              <w:t xml:space="preserve">4 </w:t>
            </w:r>
            <w:r w:rsidRPr="004A16AC">
              <w:rPr>
                <w:rFonts w:ascii="GHEA Grapalat" w:hAnsi="GHEA Grapalat"/>
                <w:sz w:val="18"/>
                <w:szCs w:val="18"/>
              </w:rPr>
              <w:t>.b.</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 xml:space="preserve">спекулянт обслуживающий финансовый </w:t>
            </w:r>
            <w:r w:rsidRPr="004A16AC">
              <w:rPr>
                <w:rFonts w:ascii="GHEA Grapalat" w:hAnsi="GHEA Grapalat"/>
                <w:sz w:val="18"/>
                <w:szCs w:val="18"/>
                <w:lang w:val="hy-AM"/>
              </w:rPr>
              <w:t xml:space="preserve">печать </w:t>
            </w:r>
            <w:r w:rsidRPr="004A16AC">
              <w:rPr>
                <w:rFonts w:ascii="GHEA Grapalat" w:hAnsi="GHEA Grapalat"/>
                <w:sz w:val="18"/>
                <w:szCs w:val="18"/>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необязательно</w:t>
            </w:r>
          </w:p>
          <w:p w14:paraId="4BC29777"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 xml:space="preserve">Оплата </w:t>
            </w:r>
            <w:r w:rsidRPr="004A16AC">
              <w:rPr>
                <w:rFonts w:ascii="GHEA Grapalat" w:hAnsi="GHEA Grapalat"/>
                <w:sz w:val="18"/>
                <w:szCs w:val="18"/>
                <w:lang w:val="hy-AM"/>
              </w:rPr>
              <w:t>завершается.</w:t>
            </w:r>
            <w:r w:rsidRPr="004A16AC">
              <w:rPr>
                <w:rFonts w:ascii="GHEA Grapalat" w:hAnsi="GHEA Grapalat"/>
                <w:sz w:val="18"/>
                <w:szCs w:val="18"/>
              </w:rPr>
              <w:t xml:space="preserve"> письмо с требованием </w:t>
            </w:r>
            <w:r w:rsidRPr="004A16AC">
              <w:rPr>
                <w:rFonts w:ascii="GHEA Grapalat" w:hAnsi="GHEA Grapalat"/>
                <w:sz w:val="18"/>
                <w:szCs w:val="18"/>
                <w:lang w:val="hy-AM"/>
              </w:rPr>
              <w:t xml:space="preserve">чтобы </w:t>
            </w:r>
            <w:r w:rsidRPr="004A16AC">
              <w:rPr>
                <w:rFonts w:ascii="GHEA Grapalat" w:hAnsi="GHEA Grapalat"/>
                <w:sz w:val="18"/>
                <w:szCs w:val="18"/>
              </w:rPr>
              <w:t xml:space="preserve">представить </w:t>
            </w:r>
            <w:r w:rsidRPr="004A16AC">
              <w:rPr>
                <w:rFonts w:ascii="GHEA Grapalat" w:hAnsi="GHEA Grapalat"/>
                <w:sz w:val="18"/>
                <w:szCs w:val="18"/>
                <w:lang w:val="hy-AM"/>
              </w:rPr>
              <w:t>последнее</w:t>
            </w:r>
            <w:r w:rsidRPr="004A16AC">
              <w:rPr>
                <w:rFonts w:ascii="GHEA Grapalat" w:hAnsi="GHEA Grapalat"/>
                <w:sz w:val="18"/>
                <w:szCs w:val="18"/>
              </w:rPr>
              <w:t xml:space="preserve">​ в случае, </w:t>
            </w:r>
            <w:r w:rsidRPr="004A16AC">
              <w:rPr>
                <w:rFonts w:ascii="GHEA Grapalat" w:hAnsi="GHEA Grapalat"/>
                <w:sz w:val="18"/>
                <w:szCs w:val="18"/>
                <w:lang w:val="hy-AM"/>
              </w:rPr>
              <w:t>когда</w:t>
            </w:r>
            <w:r w:rsidRPr="004A16AC" w:rsidDel="00DF049B">
              <w:rPr>
                <w:rFonts w:ascii="GHEA Grapalat" w:hAnsi="GHEA Grapalat"/>
                <w:sz w:val="18"/>
                <w:szCs w:val="18"/>
                <w:lang w:val="hy-AM"/>
              </w:rPr>
              <w:t xml:space="preserve"> </w:t>
            </w:r>
            <w:r w:rsidRPr="004A16AC">
              <w:rPr>
                <w:rFonts w:ascii="GHEA Grapalat" w:hAnsi="GHEA Grapalat"/>
                <w:sz w:val="18"/>
                <w:szCs w:val="18"/>
                <w:lang w:val="hy-AM"/>
              </w:rPr>
              <w:t>марка</w:t>
            </w:r>
            <w:r w:rsidRPr="004A16AC">
              <w:rPr>
                <w:rFonts w:ascii="GHEA Grapalat" w:hAnsi="GHEA Grapalat"/>
                <w:sz w:val="18"/>
                <w:szCs w:val="18"/>
              </w:rPr>
              <w:t xml:space="preserve"> </w:t>
            </w:r>
            <w:r w:rsidRPr="004A16AC">
              <w:rPr>
                <w:rFonts w:ascii="GHEA Grapalat" w:hAnsi="GHEA Grapalat"/>
                <w:sz w:val="18"/>
                <w:szCs w:val="18"/>
                <w:lang w:val="hy-AM"/>
              </w:rPr>
              <w:t xml:space="preserve">размещено </w:t>
            </w:r>
            <w:r w:rsidRPr="004A16AC">
              <w:rPr>
                <w:rFonts w:ascii="GHEA Grapalat" w:hAnsi="GHEA Grapalat"/>
                <w:sz w:val="18"/>
                <w:szCs w:val="18"/>
              </w:rPr>
              <w:t xml:space="preserve">на бумаге кстати </w:t>
            </w:r>
            <w:r w:rsidRPr="004A16AC">
              <w:rPr>
                <w:rFonts w:ascii="GHEA Grapalat" w:hAnsi="GHEA Grapalat"/>
                <w:sz w:val="18"/>
                <w:szCs w:val="18"/>
                <w:lang w:val="hy-AM"/>
              </w:rPr>
              <w:t xml:space="preserve">по поданной </w:t>
            </w:r>
            <w:r w:rsidRPr="004A16AC">
              <w:rPr>
                <w:rFonts w:ascii="GHEA Grapalat" w:hAnsi="GHEA Grapalat"/>
                <w:sz w:val="18"/>
                <w:szCs w:val="18"/>
              </w:rPr>
              <w:t>заявке</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4A16AC" w:rsidRDefault="00334B2F" w:rsidP="00CB0ADE">
            <w:pPr>
              <w:jc w:val="center"/>
              <w:rPr>
                <w:rFonts w:ascii="GHEA Grapalat" w:hAnsi="GHEA Grapalat"/>
                <w:sz w:val="18"/>
                <w:szCs w:val="18"/>
              </w:rPr>
            </w:pPr>
          </w:p>
        </w:tc>
      </w:tr>
      <w:tr w:rsidR="00334B2F" w:rsidRPr="004A16AC"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 xml:space="preserve">2 </w:t>
            </w:r>
            <w:r w:rsidRPr="004A16AC">
              <w:rPr>
                <w:rFonts w:ascii="GHEA Grapalat" w:hAnsi="GHEA Grapalat"/>
                <w:sz w:val="18"/>
                <w:szCs w:val="18"/>
                <w:lang w:val="hy-AM"/>
              </w:rPr>
              <w:t xml:space="preserve">4 </w:t>
            </w:r>
            <w:r w:rsidRPr="004A16AC">
              <w:rPr>
                <w:rFonts w:ascii="GHEA Grapalat" w:hAnsi="GHEA Grapalat"/>
                <w:sz w:val="18"/>
                <w:szCs w:val="18"/>
              </w:rPr>
              <w:t>.г</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4A16AC" w:rsidRDefault="00493DAD" w:rsidP="00CB0ADE">
            <w:pPr>
              <w:jc w:val="center"/>
              <w:rPr>
                <w:rFonts w:ascii="GHEA Grapalat" w:hAnsi="GHEA Grapalat"/>
                <w:sz w:val="18"/>
                <w:szCs w:val="18"/>
              </w:rPr>
            </w:pPr>
            <w:r w:rsidRPr="004A16AC">
              <w:rPr>
                <w:rFonts w:ascii="GHEA Grapalat" w:hAnsi="GHEA Grapalat"/>
                <w:sz w:val="18"/>
                <w:szCs w:val="18"/>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необязательно</w:t>
            </w:r>
          </w:p>
          <w:p w14:paraId="181D8FA1"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 xml:space="preserve">Оплата </w:t>
            </w:r>
            <w:r w:rsidRPr="004A16AC">
              <w:rPr>
                <w:rFonts w:ascii="GHEA Grapalat" w:hAnsi="GHEA Grapalat"/>
                <w:sz w:val="18"/>
                <w:szCs w:val="18"/>
                <w:lang w:val="hy-AM"/>
              </w:rPr>
              <w:t>завершается.</w:t>
            </w:r>
            <w:r w:rsidRPr="004A16AC">
              <w:rPr>
                <w:rFonts w:ascii="GHEA Grapalat" w:hAnsi="GHEA Grapalat"/>
                <w:sz w:val="18"/>
                <w:szCs w:val="18"/>
              </w:rPr>
              <w:t xml:space="preserve"> письмо с требованием </w:t>
            </w:r>
            <w:r w:rsidRPr="004A16AC">
              <w:rPr>
                <w:rFonts w:ascii="GHEA Grapalat" w:hAnsi="GHEA Grapalat"/>
                <w:sz w:val="18"/>
                <w:szCs w:val="18"/>
                <w:lang w:val="hy-AM"/>
              </w:rPr>
              <w:t xml:space="preserve">чтобы </w:t>
            </w:r>
            <w:r w:rsidRPr="004A16AC">
              <w:rPr>
                <w:rFonts w:ascii="GHEA Grapalat" w:hAnsi="GHEA Grapalat"/>
                <w:sz w:val="18"/>
                <w:szCs w:val="18"/>
              </w:rPr>
              <w:t xml:space="preserve">представить </w:t>
            </w:r>
            <w:r w:rsidRPr="004A16AC">
              <w:rPr>
                <w:rFonts w:ascii="GHEA Grapalat" w:hAnsi="GHEA Grapalat"/>
                <w:sz w:val="18"/>
                <w:szCs w:val="18"/>
                <w:lang w:val="hy-AM"/>
              </w:rPr>
              <w:t>последнее</w:t>
            </w:r>
            <w:r w:rsidRPr="004A16AC">
              <w:rPr>
                <w:rFonts w:ascii="GHEA Grapalat" w:hAnsi="GHEA Grapalat"/>
                <w:sz w:val="18"/>
                <w:szCs w:val="18"/>
              </w:rPr>
              <w:t xml:space="preserve">​ в случае, </w:t>
            </w:r>
            <w:r w:rsidRPr="004A16AC">
              <w:rPr>
                <w:rFonts w:ascii="GHEA Grapalat" w:hAnsi="GHEA Grapalat"/>
                <w:sz w:val="18"/>
                <w:szCs w:val="18"/>
                <w:lang w:val="hy-AM"/>
              </w:rPr>
              <w:t>когда</w:t>
            </w:r>
            <w:r w:rsidRPr="004A16AC" w:rsidDel="00DF049B">
              <w:rPr>
                <w:rFonts w:ascii="GHEA Grapalat" w:hAnsi="GHEA Grapalat"/>
                <w:sz w:val="18"/>
                <w:szCs w:val="18"/>
                <w:lang w:val="hy-AM"/>
              </w:rPr>
              <w:t xml:space="preserve"> </w:t>
            </w:r>
            <w:r w:rsidRPr="004A16AC">
              <w:rPr>
                <w:rFonts w:ascii="GHEA Grapalat" w:hAnsi="GHEA Grapalat"/>
                <w:sz w:val="18"/>
                <w:szCs w:val="18"/>
                <w:lang w:val="hy-AM"/>
              </w:rPr>
              <w:t>эти данные</w:t>
            </w:r>
            <w:r w:rsidRPr="004A16AC">
              <w:rPr>
                <w:rFonts w:ascii="GHEA Grapalat" w:hAnsi="GHEA Grapalat"/>
                <w:sz w:val="18"/>
                <w:szCs w:val="18"/>
              </w:rPr>
              <w:t xml:space="preserve"> </w:t>
            </w:r>
            <w:r w:rsidRPr="004A16AC">
              <w:rPr>
                <w:rFonts w:ascii="GHEA Grapalat" w:hAnsi="GHEA Grapalat"/>
                <w:sz w:val="18"/>
                <w:szCs w:val="18"/>
                <w:lang w:val="hy-AM"/>
              </w:rPr>
              <w:t xml:space="preserve">размещены </w:t>
            </w:r>
            <w:r w:rsidRPr="004A16AC">
              <w:rPr>
                <w:rFonts w:ascii="GHEA Grapalat" w:hAnsi="GHEA Grapalat"/>
                <w:sz w:val="18"/>
                <w:szCs w:val="18"/>
              </w:rPr>
              <w:t xml:space="preserve">на бумаге кстати </w:t>
            </w:r>
            <w:r w:rsidRPr="004A16AC">
              <w:rPr>
                <w:rFonts w:ascii="GHEA Grapalat" w:hAnsi="GHEA Grapalat"/>
                <w:sz w:val="18"/>
                <w:szCs w:val="18"/>
                <w:lang w:val="hy-AM"/>
              </w:rPr>
              <w:t xml:space="preserve">по поданной </w:t>
            </w:r>
            <w:r w:rsidRPr="004A16AC">
              <w:rPr>
                <w:rFonts w:ascii="GHEA Grapalat" w:hAnsi="GHEA Grapalat"/>
                <w:sz w:val="18"/>
                <w:szCs w:val="18"/>
              </w:rPr>
              <w:t>заявке</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4A16AC" w:rsidRDefault="00334B2F" w:rsidP="00CB0ADE">
            <w:pPr>
              <w:jc w:val="center"/>
              <w:rPr>
                <w:rFonts w:ascii="GHEA Grapalat" w:hAnsi="GHEA Grapalat"/>
                <w:sz w:val="18"/>
                <w:szCs w:val="18"/>
              </w:rPr>
            </w:pPr>
          </w:p>
        </w:tc>
      </w:tr>
    </w:tbl>
    <w:p w14:paraId="1007B4B2" w14:textId="77777777" w:rsidR="00334B2F" w:rsidRPr="006E4A56" w:rsidRDefault="00334B2F" w:rsidP="00334B2F">
      <w:pPr>
        <w:pStyle w:val="a3"/>
        <w:jc w:val="right"/>
        <w:rPr>
          <w:rFonts w:ascii="GHEA Grapalat" w:hAnsi="GHEA Grapalat" w:cs="Sylfaen"/>
          <w:i w:val="0"/>
          <w:lang w:val="ru-RU"/>
        </w:rPr>
      </w:pPr>
    </w:p>
    <w:p w14:paraId="12ABC8B7" w14:textId="77777777" w:rsidR="00334B2F" w:rsidRPr="006E4A56" w:rsidRDefault="00334B2F" w:rsidP="00334B2F">
      <w:pPr>
        <w:pStyle w:val="a3"/>
        <w:jc w:val="right"/>
        <w:rPr>
          <w:rFonts w:ascii="GHEA Grapalat" w:hAnsi="GHEA Grapalat" w:cs="Sylfaen"/>
          <w:i w:val="0"/>
          <w:lang w:val="ru-RU"/>
        </w:rPr>
      </w:pPr>
    </w:p>
    <w:p w14:paraId="633FC2DC" w14:textId="77777777" w:rsidR="00334B2F" w:rsidRPr="006E4A56" w:rsidRDefault="00334B2F" w:rsidP="00334B2F">
      <w:pPr>
        <w:pStyle w:val="a3"/>
        <w:jc w:val="right"/>
        <w:rPr>
          <w:rFonts w:ascii="GHEA Grapalat" w:hAnsi="GHEA Grapalat" w:cs="Sylfaen"/>
          <w:i w:val="0"/>
          <w:lang w:val="ru-RU"/>
        </w:rPr>
      </w:pPr>
    </w:p>
    <w:p w14:paraId="20235C79" w14:textId="77777777" w:rsidR="00334B2F" w:rsidRPr="006E4A56" w:rsidRDefault="00334B2F" w:rsidP="00334B2F">
      <w:pPr>
        <w:pStyle w:val="a3"/>
        <w:jc w:val="right"/>
        <w:rPr>
          <w:rFonts w:ascii="GHEA Grapalat" w:hAnsi="GHEA Grapalat" w:cs="Sylfaen"/>
          <w:i w:val="0"/>
          <w:lang w:val="ru-RU"/>
        </w:rPr>
      </w:pPr>
    </w:p>
    <w:p w14:paraId="079F4CAD" w14:textId="77777777" w:rsidR="00764040" w:rsidRPr="004A16AC" w:rsidRDefault="00764040" w:rsidP="00764040">
      <w:pPr>
        <w:pStyle w:val="31"/>
        <w:spacing w:line="240" w:lineRule="auto"/>
        <w:jc w:val="right"/>
        <w:rPr>
          <w:rFonts w:ascii="GHEA Grapalat" w:hAnsi="GHEA Grapalat" w:cs="Sylfaen"/>
          <w:b/>
          <w:lang w:val="hy-AM"/>
        </w:rPr>
      </w:pPr>
      <w:r w:rsidRPr="004A16AC">
        <w:rPr>
          <w:rFonts w:ascii="GHEA Grapalat" w:hAnsi="GHEA Grapalat" w:cs="Sylfaen"/>
          <w:b/>
          <w:lang w:val="hy-AM"/>
        </w:rPr>
        <w:t xml:space="preserve"> </w:t>
      </w:r>
    </w:p>
    <w:p w14:paraId="4F8FF7F0" w14:textId="7999D82F" w:rsidR="00F82F30" w:rsidRPr="004A16AC" w:rsidRDefault="003B3690" w:rsidP="006A00DA">
      <w:pPr>
        <w:pStyle w:val="31"/>
        <w:spacing w:line="240" w:lineRule="auto"/>
        <w:jc w:val="right"/>
        <w:rPr>
          <w:rFonts w:ascii="GHEA Grapalat" w:hAnsi="GHEA Grapalat" w:cs="Sylfaen"/>
          <w:b/>
          <w:lang w:val="hy-AM"/>
        </w:rPr>
      </w:pPr>
      <w:r w:rsidRPr="004A16AC">
        <w:rPr>
          <w:rFonts w:ascii="GHEA Grapalat" w:hAnsi="GHEA Grapalat" w:cs="Sylfaen"/>
          <w:b/>
          <w:lang w:val="hy-AM"/>
        </w:rPr>
        <w:br w:type="page"/>
      </w:r>
    </w:p>
    <w:p w14:paraId="3C47F0F0" w14:textId="58946267" w:rsidR="003B3690" w:rsidRPr="004A16AC" w:rsidRDefault="00071D1C" w:rsidP="00EF3662">
      <w:pPr>
        <w:pStyle w:val="31"/>
        <w:spacing w:line="240" w:lineRule="auto"/>
        <w:jc w:val="right"/>
        <w:rPr>
          <w:rFonts w:ascii="GHEA Grapalat" w:hAnsi="GHEA Grapalat" w:cs="Sylfaen"/>
          <w:b/>
          <w:lang w:val="hy-AM"/>
        </w:rPr>
      </w:pPr>
      <w:r w:rsidRPr="004A16AC">
        <w:rPr>
          <w:rFonts w:ascii="GHEA Grapalat" w:hAnsi="GHEA Grapalat" w:cs="Sylfaen"/>
          <w:b/>
          <w:lang w:val="hy-AM"/>
        </w:rPr>
        <w:lastRenderedPageBreak/>
        <w:t xml:space="preserve">Приложение </w:t>
      </w:r>
      <w:r w:rsidR="00764040" w:rsidRPr="004A16AC">
        <w:rPr>
          <w:rFonts w:ascii="GHEA Grapalat" w:hAnsi="GHEA Grapalat" w:cs="Sylfaen"/>
          <w:b/>
          <w:lang w:val="hy-AM"/>
        </w:rPr>
        <w:t>6</w:t>
      </w:r>
    </w:p>
    <w:p w14:paraId="2EF2EE85" w14:textId="019B80A7" w:rsidR="00071D1C" w:rsidRPr="004A16AC" w:rsidRDefault="00071D1C" w:rsidP="00EF3662">
      <w:pPr>
        <w:pStyle w:val="31"/>
        <w:spacing w:line="240" w:lineRule="auto"/>
        <w:jc w:val="right"/>
        <w:rPr>
          <w:rFonts w:ascii="GHEA Grapalat" w:hAnsi="GHEA Grapalat" w:cs="Sylfaen"/>
          <w:b/>
          <w:lang w:val="hy-AM"/>
        </w:rPr>
      </w:pPr>
      <w:r w:rsidRPr="004A16AC">
        <w:rPr>
          <w:rFonts w:ascii="GHEA Grapalat" w:hAnsi="GHEA Grapalat" w:cs="Sylfaen"/>
          <w:b/>
          <w:lang w:val="hy-AM"/>
        </w:rPr>
        <w:t xml:space="preserve">Код: </w:t>
      </w:r>
      <w:r w:rsidR="006E4A56">
        <w:rPr>
          <w:rFonts w:ascii="GHEA Grapalat" w:hAnsi="GHEA Grapalat" w:cs="Sylfaen"/>
          <w:b/>
          <w:bCs/>
          <w:lang w:val="hy-AM"/>
        </w:rPr>
        <w:t>ԲՀՍ-ԳՀԾՁԲ-12/26</w:t>
      </w:r>
    </w:p>
    <w:p w14:paraId="38B53B29" w14:textId="1D09CFFE" w:rsidR="00071D1C" w:rsidRPr="004A16AC" w:rsidRDefault="00A16CE6" w:rsidP="00EF3662">
      <w:pPr>
        <w:pStyle w:val="31"/>
        <w:spacing w:line="240" w:lineRule="auto"/>
        <w:jc w:val="right"/>
        <w:rPr>
          <w:rFonts w:ascii="GHEA Grapalat" w:hAnsi="GHEA Grapalat" w:cs="Sylfaen"/>
          <w:b/>
          <w:lang w:val="hy-AM"/>
        </w:rPr>
      </w:pPr>
      <w:r w:rsidRPr="004A16AC">
        <w:rPr>
          <w:rFonts w:ascii="GHEA Grapalat" w:hAnsi="GHEA Grapalat" w:cs="Sylfaen"/>
          <w:b/>
          <w:lang w:val="hy-AM"/>
        </w:rPr>
        <w:t>приглашение запросить ценовое предложение</w:t>
      </w:r>
    </w:p>
    <w:p w14:paraId="1BAB5B61" w14:textId="77777777" w:rsidR="007678FA" w:rsidRPr="004A16AC" w:rsidRDefault="007678FA" w:rsidP="00F02279">
      <w:pPr>
        <w:ind w:left="-142" w:firstLine="142"/>
        <w:jc w:val="center"/>
        <w:rPr>
          <w:rFonts w:ascii="GHEA Grapalat" w:hAnsi="GHEA Grapalat" w:cs="Sylfaen"/>
          <w:b/>
          <w:sz w:val="20"/>
          <w:szCs w:val="20"/>
          <w:lang w:val="hy-AM"/>
        </w:rPr>
      </w:pPr>
    </w:p>
    <w:p w14:paraId="08F45B1A" w14:textId="77777777" w:rsidR="00A02E8E" w:rsidRDefault="00F95E3A" w:rsidP="00C40606">
      <w:pPr>
        <w:ind w:left="-142" w:firstLine="142"/>
        <w:jc w:val="center"/>
        <w:rPr>
          <w:rFonts w:ascii="GHEA Grapalat" w:hAnsi="GHEA Grapalat" w:cs="Sylfaen"/>
          <w:b/>
          <w:sz w:val="20"/>
          <w:szCs w:val="20"/>
          <w:lang w:val="hy-AM"/>
        </w:rPr>
      </w:pPr>
      <w:r w:rsidRPr="004A16AC">
        <w:rPr>
          <w:rFonts w:ascii="GHEA Grapalat" w:hAnsi="GHEA Grapalat" w:cs="Sylfaen"/>
          <w:b/>
          <w:sz w:val="20"/>
          <w:szCs w:val="20"/>
          <w:lang w:val="hy-AM"/>
        </w:rPr>
        <w:t>«Особая служба для населения» (НПО)</w:t>
      </w:r>
      <w:r w:rsidR="007678FA" w:rsidRPr="004A16AC">
        <w:rPr>
          <w:rFonts w:ascii="GHEA Grapalat" w:hAnsi="GHEA Grapalat" w:cs="Times Armenian"/>
          <w:b/>
          <w:sz w:val="20"/>
          <w:szCs w:val="20"/>
          <w:lang w:val="hy-AM"/>
        </w:rPr>
        <w:t xml:space="preserve">  </w:t>
      </w:r>
      <w:r w:rsidR="007678FA" w:rsidRPr="004A16AC">
        <w:rPr>
          <w:rFonts w:ascii="GHEA Grapalat" w:hAnsi="GHEA Grapalat" w:cs="Sylfaen"/>
          <w:b/>
          <w:sz w:val="20"/>
          <w:szCs w:val="20"/>
          <w:lang w:val="hy-AM"/>
        </w:rPr>
        <w:t>ПОТРЕБНОСТИ</w:t>
      </w:r>
      <w:r w:rsidR="007678FA" w:rsidRPr="004A16AC">
        <w:rPr>
          <w:rFonts w:ascii="GHEA Grapalat" w:hAnsi="GHEA Grapalat" w:cs="Times Armenian"/>
          <w:b/>
          <w:sz w:val="20"/>
          <w:szCs w:val="20"/>
          <w:lang w:val="hy-AM"/>
        </w:rPr>
        <w:t xml:space="preserve"> </w:t>
      </w:r>
      <w:r w:rsidR="007678FA" w:rsidRPr="004A16AC">
        <w:rPr>
          <w:rFonts w:ascii="GHEA Grapalat" w:hAnsi="GHEA Grapalat" w:cs="Sylfaen"/>
          <w:b/>
          <w:sz w:val="20"/>
          <w:szCs w:val="20"/>
          <w:lang w:val="hy-AM"/>
        </w:rPr>
        <w:t>ДЛЯ</w:t>
      </w:r>
    </w:p>
    <w:p w14:paraId="21522A46" w14:textId="372B0890" w:rsidR="007678FA" w:rsidRPr="004A16AC" w:rsidRDefault="00426991" w:rsidP="00C40606">
      <w:pPr>
        <w:ind w:left="-142" w:firstLine="142"/>
        <w:jc w:val="center"/>
        <w:rPr>
          <w:rFonts w:ascii="GHEA Grapalat" w:hAnsi="GHEA Grapalat"/>
          <w:b/>
          <w:sz w:val="20"/>
          <w:szCs w:val="20"/>
          <w:lang w:val="hy-AM"/>
        </w:rPr>
      </w:pPr>
      <w:r w:rsidRPr="004A16AC">
        <w:rPr>
          <w:rFonts w:ascii="GHEA Grapalat" w:hAnsi="GHEA Grapalat" w:cs="Sylfaen"/>
          <w:b/>
          <w:sz w:val="20"/>
          <w:szCs w:val="20"/>
          <w:lang w:val="hy-AM"/>
        </w:rPr>
        <w:t>ПРЕДОСТАВЛЕНИЕ УСЛУГ</w:t>
      </w:r>
      <w:r w:rsidR="00F95E3A" w:rsidRPr="004A16AC">
        <w:rPr>
          <w:rFonts w:ascii="GHEA Grapalat" w:hAnsi="GHEA Grapalat"/>
          <w:b/>
          <w:sz w:val="20"/>
          <w:szCs w:val="20"/>
          <w:lang w:val="hy-AM"/>
        </w:rPr>
        <w:t xml:space="preserve"> </w:t>
      </w:r>
      <w:r w:rsidR="007678FA" w:rsidRPr="004A16AC">
        <w:rPr>
          <w:rFonts w:ascii="GHEA Grapalat" w:hAnsi="GHEA Grapalat" w:cs="Sylfaen"/>
          <w:b/>
          <w:sz w:val="20"/>
          <w:szCs w:val="20"/>
          <w:lang w:val="hy-AM"/>
        </w:rPr>
        <w:t>ДОГОВОР</w:t>
      </w:r>
    </w:p>
    <w:p w14:paraId="682C7E98" w14:textId="1ECFD396" w:rsidR="007678FA" w:rsidRPr="004A16AC" w:rsidRDefault="007678FA" w:rsidP="00C40606">
      <w:pPr>
        <w:ind w:left="-142" w:firstLine="142"/>
        <w:jc w:val="center"/>
        <w:rPr>
          <w:rFonts w:ascii="GHEA Grapalat" w:hAnsi="GHEA Grapalat"/>
          <w:b/>
          <w:sz w:val="20"/>
          <w:szCs w:val="20"/>
          <w:u w:val="single"/>
          <w:lang w:val="hy-AM"/>
        </w:rPr>
      </w:pPr>
      <w:r w:rsidRPr="004A16AC">
        <w:rPr>
          <w:rFonts w:ascii="GHEA Grapalat" w:hAnsi="GHEA Grapalat"/>
          <w:b/>
          <w:sz w:val="20"/>
          <w:szCs w:val="20"/>
          <w:lang w:val="hy-AM"/>
        </w:rPr>
        <w:t xml:space="preserve">N </w:t>
      </w:r>
      <w:r w:rsidR="006E4A56">
        <w:rPr>
          <w:rFonts w:ascii="GHEA Grapalat" w:hAnsi="GHEA Grapalat" w:cs="Sylfaen"/>
          <w:b/>
          <w:bCs/>
          <w:sz w:val="20"/>
          <w:szCs w:val="20"/>
          <w:lang w:val="hy-AM"/>
        </w:rPr>
        <w:t>ԲՀՍ-ԳՀԾՁԲ-12/26</w:t>
      </w:r>
    </w:p>
    <w:p w14:paraId="0E016BC8" w14:textId="37A0EDC0" w:rsidR="007678FA" w:rsidRPr="004A16AC" w:rsidRDefault="007678FA" w:rsidP="007678FA">
      <w:pPr>
        <w:tabs>
          <w:tab w:val="left" w:pos="720"/>
          <w:tab w:val="left" w:pos="1440"/>
          <w:tab w:val="left" w:pos="8865"/>
        </w:tabs>
        <w:jc w:val="both"/>
        <w:rPr>
          <w:rFonts w:ascii="GHEA Grapalat" w:hAnsi="GHEA Grapalat" w:cs="Sylfaen"/>
          <w:sz w:val="20"/>
          <w:szCs w:val="20"/>
          <w:lang w:val="hy-AM"/>
        </w:rPr>
      </w:pPr>
      <w:r w:rsidRPr="004A16AC">
        <w:rPr>
          <w:rFonts w:ascii="GHEA Grapalat" w:hAnsi="GHEA Grapalat" w:cs="Sylfaen"/>
          <w:sz w:val="20"/>
          <w:szCs w:val="20"/>
          <w:lang w:val="hy-AM"/>
        </w:rPr>
        <w:t xml:space="preserve">город </w:t>
      </w:r>
      <w:r w:rsidRPr="004A16AC">
        <w:rPr>
          <w:rFonts w:ascii="GHEA Grapalat" w:hAnsi="GHEA Grapalat"/>
          <w:sz w:val="20"/>
          <w:szCs w:val="20"/>
          <w:lang w:val="hy-AM"/>
        </w:rPr>
        <w:t>Ереван</w:t>
      </w:r>
      <w:r w:rsidRPr="004A16AC">
        <w:rPr>
          <w:rFonts w:ascii="GHEA Grapalat" w:hAnsi="GHEA Grapalat"/>
          <w:sz w:val="20"/>
          <w:szCs w:val="20"/>
          <w:u w:val="single"/>
          <w:lang w:val="hy-AM"/>
        </w:rPr>
        <w:t xml:space="preserve">     </w:t>
      </w:r>
      <w:r w:rsidRPr="004A16AC">
        <w:rPr>
          <w:rFonts w:ascii="GHEA Grapalat" w:hAnsi="GHEA Grapalat"/>
          <w:sz w:val="20"/>
          <w:szCs w:val="20"/>
          <w:lang w:val="hy-AM"/>
        </w:rPr>
        <w:t xml:space="preserve">» __________ </w:t>
      </w:r>
      <w:r w:rsidR="00E823EB" w:rsidRPr="004A16AC">
        <w:rPr>
          <w:rFonts w:ascii="GHEA Grapalat" w:hAnsi="GHEA Grapalat" w:cs="Sylfaen"/>
          <w:sz w:val="20"/>
          <w:szCs w:val="20"/>
          <w:lang w:val="hy-AM"/>
        </w:rPr>
        <w:t>202</w:t>
      </w:r>
    </w:p>
    <w:p w14:paraId="679093F9" w14:textId="77777777" w:rsidR="007678FA" w:rsidRPr="004A16AC" w:rsidRDefault="007678FA" w:rsidP="007678FA">
      <w:pPr>
        <w:tabs>
          <w:tab w:val="left" w:pos="720"/>
          <w:tab w:val="left" w:pos="1440"/>
          <w:tab w:val="left" w:pos="8865"/>
        </w:tabs>
        <w:jc w:val="both"/>
        <w:rPr>
          <w:rFonts w:ascii="GHEA Grapalat" w:hAnsi="GHEA Grapalat" w:cs="Sylfaen"/>
          <w:sz w:val="20"/>
          <w:szCs w:val="20"/>
          <w:lang w:val="hy-AM"/>
        </w:rPr>
      </w:pPr>
    </w:p>
    <w:p w14:paraId="308999C4" w14:textId="2551FA92" w:rsidR="007678FA" w:rsidRPr="004A16AC" w:rsidRDefault="00F81A3C" w:rsidP="007678FA">
      <w:pPr>
        <w:ind w:firstLine="720"/>
        <w:jc w:val="both"/>
        <w:rPr>
          <w:rFonts w:ascii="GHEA Grapalat" w:hAnsi="GHEA Grapalat"/>
          <w:sz w:val="20"/>
          <w:szCs w:val="20"/>
          <w:lang w:val="hy-AM"/>
        </w:rPr>
      </w:pPr>
      <w:r w:rsidRPr="004A16AC">
        <w:rPr>
          <w:rFonts w:ascii="GHEA Grapalat" w:hAnsi="GHEA Grapalat"/>
          <w:iCs/>
          <w:sz w:val="20"/>
          <w:szCs w:val="20"/>
          <w:lang w:val="af-ZA"/>
        </w:rPr>
        <w:t xml:space="preserve">НПО «Специальная служба населения» , </w:t>
      </w:r>
      <w:r w:rsidR="006A00DA" w:rsidRPr="004A16AC">
        <w:rPr>
          <w:rFonts w:ascii="GHEA Grapalat" w:hAnsi="GHEA Grapalat" w:cs="Sylfaen"/>
          <w:sz w:val="20"/>
          <w:szCs w:val="20"/>
          <w:lang w:val="hy-AM"/>
        </w:rPr>
        <w:t xml:space="preserve">представленная </w:t>
      </w:r>
      <w:r w:rsidR="00426991" w:rsidRPr="004A16AC">
        <w:rPr>
          <w:rFonts w:ascii="GHEA Grapalat" w:hAnsi="GHEA Grapalat"/>
          <w:sz w:val="20"/>
          <w:szCs w:val="20"/>
          <w:lang w:val="hy-AM"/>
        </w:rPr>
        <w:t xml:space="preserve">директором </w:t>
      </w:r>
      <w:r w:rsidRPr="004A16AC">
        <w:rPr>
          <w:rFonts w:ascii="GHEA Grapalat" w:hAnsi="GHEA Grapalat"/>
          <w:sz w:val="20"/>
          <w:szCs w:val="20"/>
          <w:lang w:val="af-ZA"/>
        </w:rPr>
        <w:t xml:space="preserve">Г. </w:t>
      </w:r>
      <w:r w:rsidR="00426991" w:rsidRPr="004A16AC">
        <w:rPr>
          <w:rFonts w:ascii="GHEA Grapalat" w:hAnsi="GHEA Grapalat"/>
          <w:sz w:val="20"/>
          <w:szCs w:val="20"/>
          <w:lang w:val="hy-AM"/>
        </w:rPr>
        <w:t xml:space="preserve">Назаряном </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в действии</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 xml:space="preserve">является уставом </w:t>
      </w:r>
      <w:r w:rsidR="007678FA" w:rsidRPr="004A16AC">
        <w:rPr>
          <w:rFonts w:ascii="GHEA Grapalat" w:hAnsi="GHEA Grapalat" w:cs="Times Armenian"/>
          <w:sz w:val="20"/>
          <w:szCs w:val="20"/>
          <w:lang w:val="hy-AM"/>
        </w:rPr>
        <w:t xml:space="preserve">НПО </w:t>
      </w:r>
      <w:r w:rsidR="007678FA" w:rsidRPr="004A16AC">
        <w:rPr>
          <w:rFonts w:ascii="GHEA Grapalat" w:hAnsi="GHEA Grapalat" w:cs="Sylfaen"/>
          <w:sz w:val="20"/>
          <w:szCs w:val="20"/>
          <w:lang w:val="hy-AM"/>
        </w:rPr>
        <w:t>основа</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 xml:space="preserve">на </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далее:</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 xml:space="preserve">Клиент </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а</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 xml:space="preserve">по </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 xml:space="preserve">и </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 xml:space="preserve">н </w:t>
      </w:r>
      <w:r w:rsidR="007678FA" w:rsidRPr="004A16AC">
        <w:rPr>
          <w:rFonts w:ascii="GHEA Grapalat" w:hAnsi="GHEA Grapalat" w:cs="Times Armenian"/>
          <w:sz w:val="20"/>
          <w:szCs w:val="20"/>
          <w:lang w:val="hy-AM"/>
        </w:rPr>
        <w:t>,</w:t>
      </w:r>
      <w:r w:rsidR="007678FA" w:rsidRPr="004A16AC">
        <w:rPr>
          <w:rFonts w:ascii="GHEA Grapalat" w:hAnsi="GHEA Grapalat"/>
          <w:sz w:val="20"/>
          <w:szCs w:val="20"/>
          <w:lang w:val="hy-AM"/>
        </w:rPr>
        <w:t xml:space="preserve"> </w:t>
      </w:r>
      <w:r w:rsidR="007678FA" w:rsidRPr="004A16AC">
        <w:rPr>
          <w:rFonts w:ascii="GHEA Grapalat" w:hAnsi="GHEA Grapalat" w:cs="Sylfaen"/>
          <w:sz w:val="20"/>
          <w:szCs w:val="20"/>
          <w:lang w:val="hy-AM"/>
        </w:rPr>
        <w:t>в</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лицо</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 xml:space="preserve">директор </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из, который</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в действии</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 xml:space="preserve">является </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закона</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основа</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 xml:space="preserve">на </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далее:</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 xml:space="preserve">Исполнитель </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другой</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 xml:space="preserve">автором </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подписано</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этот</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контракт</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из следующих</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 xml:space="preserve">о </w:t>
      </w:r>
      <w:r w:rsidR="007678FA" w:rsidRPr="004A16AC">
        <w:rPr>
          <w:rFonts w:ascii="GHEA Grapalat" w:hAnsi="GHEA Grapalat" w:cs="Times Armenian"/>
          <w:sz w:val="20"/>
          <w:szCs w:val="20"/>
          <w:lang w:val="hy-AM"/>
        </w:rPr>
        <w:t>.</w:t>
      </w:r>
    </w:p>
    <w:p w14:paraId="29DCB3AB" w14:textId="77777777" w:rsidR="007678FA" w:rsidRPr="004A16AC" w:rsidRDefault="007678FA" w:rsidP="007678FA">
      <w:pPr>
        <w:jc w:val="both"/>
        <w:rPr>
          <w:rFonts w:ascii="GHEA Grapalat" w:hAnsi="GHEA Grapalat"/>
          <w:i/>
          <w:sz w:val="20"/>
          <w:szCs w:val="20"/>
          <w:lang w:val="hy-AM" w:eastAsia="zh-CN"/>
        </w:rPr>
      </w:pPr>
    </w:p>
    <w:p w14:paraId="12E57B32" w14:textId="77777777" w:rsidR="007678FA" w:rsidRPr="004A16AC" w:rsidRDefault="007678FA" w:rsidP="007678FA">
      <w:pPr>
        <w:ind w:firstLine="720"/>
        <w:jc w:val="both"/>
        <w:rPr>
          <w:rFonts w:ascii="GHEA Grapalat" w:hAnsi="GHEA Grapalat" w:cs="Sylfaen"/>
          <w:b/>
          <w:smallCaps/>
          <w:sz w:val="20"/>
          <w:szCs w:val="20"/>
          <w:lang w:val="hy-AM"/>
        </w:rPr>
      </w:pPr>
      <w:r w:rsidRPr="004A16AC">
        <w:rPr>
          <w:rFonts w:ascii="GHEA Grapalat" w:hAnsi="GHEA Grapalat" w:cs="Sylfaen"/>
          <w:b/>
          <w:smallCaps/>
          <w:sz w:val="20"/>
          <w:szCs w:val="20"/>
          <w:lang w:val="hy-AM"/>
        </w:rPr>
        <w:t>1. Предмет договора</w:t>
      </w:r>
    </w:p>
    <w:p w14:paraId="08B3D900" w14:textId="1E704A78"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 xml:space="preserve">1.1 Заказчик передает, а Исполнитель принимает на себя обязательство оказывать услуги (далее именуемые «Услуга») в соответствии с требованиями Технической </w:t>
      </w:r>
      <w:r w:rsidRPr="004A16AC">
        <w:rPr>
          <w:rFonts w:ascii="GHEA Grapalat" w:hAnsi="GHEA Grapalat"/>
          <w:sz w:val="20"/>
          <w:szCs w:val="20"/>
          <w:lang w:val="hy-AM"/>
        </w:rPr>
        <w:t>спецификации — Приложения № 1, являющегося неотъемлемой частью настоящего Соглашения (далее именуемого «Соглашение»).</w:t>
      </w:r>
    </w:p>
    <w:p w14:paraId="76989270" w14:textId="77777777" w:rsidR="007678FA" w:rsidRPr="004A16AC" w:rsidRDefault="007678FA" w:rsidP="007678FA">
      <w:pPr>
        <w:ind w:firstLine="720"/>
        <w:jc w:val="both"/>
        <w:rPr>
          <w:rFonts w:ascii="GHEA Grapalat" w:hAnsi="GHEA Grapalat"/>
          <w:sz w:val="20"/>
          <w:szCs w:val="20"/>
          <w:lang w:val="hy-AM"/>
        </w:rPr>
      </w:pPr>
      <w:r w:rsidRPr="004A16AC">
        <w:rPr>
          <w:rFonts w:ascii="GHEA Grapalat" w:hAnsi="GHEA Grapalat" w:cs="Sylfaen"/>
          <w:sz w:val="20"/>
          <w:szCs w:val="20"/>
          <w:lang w:val="hy-AM"/>
        </w:rPr>
        <w:t xml:space="preserve">1.2 </w:t>
      </w:r>
      <w:r w:rsidRPr="004A16AC">
        <w:rPr>
          <w:rFonts w:ascii="GHEA Grapalat" w:hAnsi="GHEA Grapalat"/>
          <w:sz w:val="20"/>
          <w:szCs w:val="20"/>
          <w:lang w:val="hy-AM"/>
        </w:rPr>
        <w:t xml:space="preserve">Услуга предоставляется в соответствии с </w:t>
      </w:r>
      <w:r w:rsidRPr="004A16AC">
        <w:rPr>
          <w:rFonts w:ascii="GHEA Grapalat" w:hAnsi="GHEA Grapalat" w:cs="Sylfaen"/>
          <w:sz w:val="20"/>
          <w:szCs w:val="20"/>
          <w:lang w:val="hy-AM"/>
        </w:rPr>
        <w:t xml:space="preserve">Техническими условиями и </w:t>
      </w:r>
      <w:r w:rsidRPr="004A16AC">
        <w:rPr>
          <w:rFonts w:ascii="GHEA Grapalat" w:hAnsi="GHEA Grapalat"/>
          <w:sz w:val="20"/>
          <w:szCs w:val="20"/>
          <w:lang w:val="hy-AM"/>
        </w:rPr>
        <w:t>графиком закупок, изложенными в Приложении № 1 к договору, и в установленные сроки.</w:t>
      </w:r>
    </w:p>
    <w:p w14:paraId="5636D0CA" w14:textId="77777777" w:rsidR="007678FA" w:rsidRPr="004A16AC" w:rsidRDefault="007678FA" w:rsidP="007678FA">
      <w:pPr>
        <w:ind w:firstLine="720"/>
        <w:jc w:val="both"/>
        <w:rPr>
          <w:rFonts w:ascii="GHEA Grapalat" w:hAnsi="GHEA Grapalat" w:cs="Sylfaen"/>
          <w:sz w:val="20"/>
          <w:szCs w:val="20"/>
          <w:lang w:val="hy-AM"/>
        </w:rPr>
      </w:pPr>
    </w:p>
    <w:p w14:paraId="0FF4CA33" w14:textId="77777777" w:rsidR="007678FA" w:rsidRPr="004A16AC" w:rsidRDefault="007678FA" w:rsidP="007678FA">
      <w:pPr>
        <w:ind w:firstLine="720"/>
        <w:jc w:val="both"/>
        <w:rPr>
          <w:rFonts w:ascii="GHEA Grapalat" w:hAnsi="GHEA Grapalat" w:cs="Sylfaen"/>
          <w:b/>
          <w:smallCaps/>
          <w:sz w:val="20"/>
          <w:szCs w:val="20"/>
          <w:lang w:val="hy-AM"/>
        </w:rPr>
      </w:pPr>
      <w:r w:rsidRPr="004A16AC">
        <w:rPr>
          <w:rFonts w:ascii="GHEA Grapalat" w:hAnsi="GHEA Grapalat" w:cs="Sylfaen"/>
          <w:b/>
          <w:smallCaps/>
          <w:sz w:val="20"/>
          <w:szCs w:val="20"/>
          <w:lang w:val="hy-AM"/>
        </w:rPr>
        <w:t>2. ПРАВА И ОБЯЗАННОСТИ СТОРОН</w:t>
      </w:r>
    </w:p>
    <w:p w14:paraId="3CFDC0D2"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2.1 Клиент имеет право на:</w:t>
      </w:r>
    </w:p>
    <w:p w14:paraId="6DDB1E44"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0A24F8B7" w14:textId="77777777" w:rsidR="007678FA" w:rsidRPr="004A16AC" w:rsidRDefault="007678FA" w:rsidP="007678FA">
      <w:pPr>
        <w:ind w:firstLine="720"/>
        <w:jc w:val="both"/>
        <w:rPr>
          <w:rFonts w:ascii="GHEA Grapalat" w:hAnsi="GHEA Grapalat"/>
          <w:sz w:val="20"/>
          <w:szCs w:val="20"/>
          <w:lang w:val="hy-AM"/>
        </w:rPr>
      </w:pPr>
      <w:r w:rsidRPr="004A16AC">
        <w:rPr>
          <w:rFonts w:ascii="GHEA Grapalat" w:hAnsi="GHEA Grapalat" w:cs="Sylfaen"/>
          <w:sz w:val="20"/>
          <w:szCs w:val="20"/>
          <w:lang w:val="hy-AM"/>
        </w:rPr>
        <w:t xml:space="preserve">2.1.2 Если договор, указанный </w:t>
      </w:r>
      <w:r w:rsidRPr="004A16AC">
        <w:rPr>
          <w:rFonts w:ascii="GHEA Grapalat" w:hAnsi="GHEA Grapalat" w:cs="Times Armenian"/>
          <w:sz w:val="20"/>
          <w:szCs w:val="20"/>
          <w:lang w:val="hy-AM"/>
        </w:rPr>
        <w:t xml:space="preserve">в Приложении № 1, был выполнен </w:t>
      </w:r>
      <w:r w:rsidRPr="004A16AC">
        <w:rPr>
          <w:rFonts w:ascii="GHEA Grapalat" w:hAnsi="GHEA Grapalat" w:cs="Sylfaen"/>
          <w:sz w:val="20"/>
          <w:szCs w:val="20"/>
          <w:lang w:val="hy-AM"/>
        </w:rPr>
        <w:t xml:space="preserve">Технические характеристики - график </w:t>
      </w:r>
      <w:r w:rsidRPr="004A16AC">
        <w:rPr>
          <w:rFonts w:ascii="GHEA Grapalat" w:hAnsi="GHEA Grapalat"/>
          <w:sz w:val="20"/>
          <w:szCs w:val="20"/>
          <w:lang w:val="hy-AM"/>
        </w:rPr>
        <w:t>закупок</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несоответствующее </w:t>
      </w:r>
      <w:r w:rsidRPr="004A16AC">
        <w:rPr>
          <w:rFonts w:ascii="GHEA Grapalat" w:hAnsi="GHEA Grapalat" w:cs="Times Armenian"/>
          <w:sz w:val="20"/>
          <w:szCs w:val="20"/>
          <w:lang w:val="hy-AM"/>
        </w:rPr>
        <w:t>обслуживание.</w:t>
      </w:r>
      <w:r w:rsidRPr="004A16AC">
        <w:rPr>
          <w:rFonts w:ascii="GHEA Grapalat" w:hAnsi="GHEA Grapalat"/>
          <w:sz w:val="20"/>
          <w:szCs w:val="20"/>
          <w:lang w:val="hy-AM"/>
        </w:rPr>
        <w:t xml:space="preserve"> </w:t>
      </w:r>
    </w:p>
    <w:p w14:paraId="47662812" w14:textId="77777777" w:rsidR="007678FA" w:rsidRPr="004A16AC" w:rsidRDefault="007678FA" w:rsidP="007678FA">
      <w:pPr>
        <w:ind w:firstLine="720"/>
        <w:jc w:val="both"/>
        <w:rPr>
          <w:rFonts w:ascii="GHEA Grapalat" w:hAnsi="GHEA Grapalat"/>
          <w:sz w:val="20"/>
          <w:szCs w:val="20"/>
          <w:lang w:val="hy-AM"/>
        </w:rPr>
      </w:pPr>
      <w:r w:rsidRPr="004A16AC">
        <w:rPr>
          <w:rFonts w:ascii="GHEA Grapalat" w:hAnsi="GHEA Grapalat" w:cs="Sylfaen"/>
          <w:sz w:val="20"/>
          <w:szCs w:val="20"/>
          <w:lang w:val="hy-AM"/>
        </w:rPr>
        <w:t xml:space="preserve">а </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Отказ </w:t>
      </w:r>
      <w:r w:rsidRPr="004A16AC">
        <w:rPr>
          <w:rFonts w:ascii="GHEA Grapalat" w:hAnsi="GHEA Grapalat" w:cs="Times Armenian"/>
          <w:sz w:val="20"/>
          <w:szCs w:val="20"/>
          <w:lang w:val="hy-AM"/>
        </w:rPr>
        <w:t xml:space="preserve">от услуги </w:t>
      </w:r>
      <w:r w:rsidRPr="004A16AC">
        <w:rPr>
          <w:rFonts w:ascii="GHEA Grapalat" w:hAnsi="GHEA Grapalat" w:cs="Sylfaen"/>
          <w:sz w:val="20"/>
          <w:szCs w:val="20"/>
          <w:lang w:val="hy-AM"/>
        </w:rPr>
        <w:t>,</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по вашему усмотрению</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определение</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неприличный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качественное </w:t>
      </w:r>
      <w:r w:rsidRPr="004A16AC">
        <w:rPr>
          <w:rFonts w:ascii="GHEA Grapalat" w:hAnsi="GHEA Grapalat" w:cs="Times Armenian"/>
          <w:sz w:val="20"/>
          <w:szCs w:val="20"/>
          <w:lang w:val="hy-AM"/>
        </w:rPr>
        <w:t xml:space="preserve">обслуживание </w:t>
      </w:r>
      <w:r w:rsidRPr="004A16AC">
        <w:rPr>
          <w:rFonts w:ascii="GHEA Grapalat" w:hAnsi="GHEA Grapalat" w:cs="Sylfaen"/>
          <w:sz w:val="20"/>
          <w:szCs w:val="20"/>
          <w:lang w:val="hy-AM"/>
        </w:rPr>
        <w:t>в соответствии с контрактом</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с соответствующей </w:t>
      </w:r>
      <w:r w:rsidRPr="004A16AC">
        <w:rPr>
          <w:rFonts w:ascii="GHEA Grapalat" w:hAnsi="GHEA Grapalat" w:cs="Times Armenian"/>
          <w:sz w:val="20"/>
          <w:szCs w:val="20"/>
          <w:lang w:val="hy-AM"/>
        </w:rPr>
        <w:t xml:space="preserve">ценой </w:t>
      </w:r>
      <w:r w:rsidRPr="004A16AC">
        <w:rPr>
          <w:rFonts w:ascii="GHEA Grapalat" w:hAnsi="GHEA Grapalat" w:cs="Sylfaen"/>
          <w:sz w:val="20"/>
          <w:szCs w:val="20"/>
          <w:lang w:val="hy-AM"/>
        </w:rPr>
        <w:t>неоправданный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замена</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разумный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крайний срок и</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потребовать выплаты </w:t>
      </w:r>
      <w:r w:rsidRPr="004A16AC">
        <w:rPr>
          <w:rFonts w:ascii="GHEA Grapalat" w:hAnsi="GHEA Grapalat" w:cs="Times Armenian"/>
          <w:sz w:val="20"/>
          <w:szCs w:val="20"/>
          <w:lang w:val="hy-AM"/>
        </w:rPr>
        <w:t xml:space="preserve">от исполнителя завещания </w:t>
      </w:r>
      <w:r w:rsidRPr="004A16AC">
        <w:rPr>
          <w:rFonts w:ascii="GHEA Grapalat" w:hAnsi="GHEA Grapalat" w:cs="Sylfaen"/>
          <w:sz w:val="20"/>
          <w:szCs w:val="20"/>
          <w:lang w:val="hy-AM"/>
        </w:rPr>
        <w:t xml:space="preserve">согласно пункту </w:t>
      </w:r>
      <w:r w:rsidRPr="004A16AC">
        <w:rPr>
          <w:rFonts w:ascii="GHEA Grapalat" w:hAnsi="GHEA Grapalat" w:cs="Times Armenian"/>
          <w:sz w:val="20"/>
          <w:szCs w:val="20"/>
          <w:lang w:val="hy-AM"/>
        </w:rPr>
        <w:t xml:space="preserve">5.2 </w:t>
      </w:r>
      <w:r w:rsidRPr="004A16AC">
        <w:rPr>
          <w:rFonts w:ascii="GHEA Grapalat" w:hAnsi="GHEA Grapalat" w:cs="Sylfaen"/>
          <w:sz w:val="20"/>
          <w:szCs w:val="20"/>
          <w:lang w:val="hy-AM"/>
        </w:rPr>
        <w:t>контракта</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намеревался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штраф, а также наказание, предусмотренное в пункте 5.3 </w:t>
      </w:r>
      <w:r w:rsidRPr="004A16AC">
        <w:rPr>
          <w:rFonts w:ascii="GHEA Grapalat" w:hAnsi="GHEA Grapalat" w:cs="Times Armenian"/>
          <w:sz w:val="20"/>
          <w:szCs w:val="20"/>
          <w:lang w:val="hy-AM"/>
        </w:rPr>
        <w:t>.</w:t>
      </w:r>
      <w:r w:rsidRPr="004A16AC">
        <w:rPr>
          <w:rFonts w:ascii="GHEA Grapalat" w:hAnsi="GHEA Grapalat"/>
          <w:sz w:val="20"/>
          <w:szCs w:val="20"/>
          <w:lang w:val="hy-AM"/>
        </w:rPr>
        <w:t xml:space="preserve"> </w:t>
      </w:r>
    </w:p>
    <w:p w14:paraId="351C1F18" w14:textId="77777777" w:rsidR="007678FA" w:rsidRPr="004A16AC" w:rsidRDefault="007678FA" w:rsidP="007678FA">
      <w:pPr>
        <w:tabs>
          <w:tab w:val="left" w:pos="1080"/>
        </w:tabs>
        <w:ind w:firstLine="720"/>
        <w:jc w:val="both"/>
        <w:rPr>
          <w:rFonts w:ascii="GHEA Grapalat" w:hAnsi="GHEA Grapalat"/>
          <w:sz w:val="20"/>
          <w:szCs w:val="20"/>
          <w:lang w:val="hy-AM"/>
        </w:rPr>
      </w:pPr>
      <w:r w:rsidRPr="004A16AC">
        <w:rPr>
          <w:rFonts w:ascii="GHEA Grapalat" w:hAnsi="GHEA Grapalat" w:cs="Sylfaen"/>
          <w:sz w:val="20"/>
          <w:szCs w:val="20"/>
          <w:lang w:val="hy-AM"/>
        </w:rPr>
        <w:t xml:space="preserve">б </w:t>
      </w:r>
      <w:r w:rsidRPr="004A16AC">
        <w:rPr>
          <w:rFonts w:ascii="GHEA Grapalat" w:hAnsi="GHEA Grapalat"/>
          <w:sz w:val="20"/>
          <w:szCs w:val="20"/>
          <w:lang w:val="hy-AM"/>
        </w:rPr>
        <w:t xml:space="preserve">) </w:t>
      </w:r>
      <w:r w:rsidRPr="004A16AC">
        <w:rPr>
          <w:rFonts w:ascii="GHEA Grapalat" w:hAnsi="GHEA Grapalat"/>
          <w:sz w:val="20"/>
          <w:szCs w:val="20"/>
          <w:lang w:val="hy-AM"/>
        </w:rPr>
        <w:tab/>
      </w:r>
      <w:r w:rsidRPr="004A16AC">
        <w:rPr>
          <w:rFonts w:ascii="GHEA Grapalat" w:hAnsi="GHEA Grapalat" w:cs="Sylfaen"/>
          <w:sz w:val="20"/>
          <w:szCs w:val="20"/>
          <w:lang w:val="hy-AM"/>
        </w:rPr>
        <w:t>Отказаться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контракт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от исполнения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и</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требовать</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для возврата</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оплаченный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сумму и потребовать </w:t>
      </w:r>
      <w:r w:rsidRPr="004A16AC">
        <w:rPr>
          <w:rFonts w:ascii="GHEA Grapalat" w:hAnsi="GHEA Grapalat" w:cs="Times Armenian"/>
          <w:sz w:val="20"/>
          <w:szCs w:val="20"/>
          <w:lang w:val="hy-AM"/>
        </w:rPr>
        <w:t xml:space="preserve">от Подрядчика </w:t>
      </w:r>
      <w:r w:rsidRPr="004A16AC">
        <w:rPr>
          <w:rFonts w:ascii="GHEA Grapalat" w:hAnsi="GHEA Grapalat" w:cs="Sylfaen"/>
          <w:sz w:val="20"/>
          <w:szCs w:val="20"/>
          <w:lang w:val="hy-AM"/>
        </w:rPr>
        <w:t>произвести оплату.</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согласно пункту </w:t>
      </w:r>
      <w:r w:rsidRPr="004A16AC">
        <w:rPr>
          <w:rFonts w:ascii="GHEA Grapalat" w:hAnsi="GHEA Grapalat" w:cs="Times Armenian"/>
          <w:sz w:val="20"/>
          <w:szCs w:val="20"/>
          <w:lang w:val="hy-AM"/>
        </w:rPr>
        <w:t xml:space="preserve">5.2 </w:t>
      </w:r>
      <w:r w:rsidRPr="004A16AC">
        <w:rPr>
          <w:rFonts w:ascii="GHEA Grapalat" w:hAnsi="GHEA Grapalat" w:cs="Sylfaen"/>
          <w:sz w:val="20"/>
          <w:szCs w:val="20"/>
          <w:lang w:val="hy-AM"/>
        </w:rPr>
        <w:t>контракта</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намеревался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штраф </w:t>
      </w:r>
      <w:r w:rsidRPr="004A16AC">
        <w:rPr>
          <w:rFonts w:ascii="GHEA Grapalat" w:hAnsi="GHEA Grapalat" w:cs="Times Armenian"/>
          <w:sz w:val="20"/>
          <w:szCs w:val="20"/>
          <w:lang w:val="hy-AM"/>
        </w:rPr>
        <w:t>.</w:t>
      </w:r>
      <w:r w:rsidRPr="004A16AC">
        <w:rPr>
          <w:rFonts w:ascii="GHEA Grapalat" w:hAnsi="GHEA Grapalat"/>
          <w:sz w:val="20"/>
          <w:szCs w:val="20"/>
          <w:lang w:val="hy-AM"/>
        </w:rPr>
        <w:t xml:space="preserve"> </w:t>
      </w:r>
    </w:p>
    <w:p w14:paraId="12E1AC6B" w14:textId="77777777" w:rsidR="007678FA" w:rsidRPr="004A16AC" w:rsidRDefault="007678FA" w:rsidP="007678FA">
      <w:pPr>
        <w:ind w:firstLine="720"/>
        <w:jc w:val="both"/>
        <w:rPr>
          <w:rFonts w:ascii="GHEA Grapalat" w:hAnsi="GHEA Grapalat"/>
          <w:sz w:val="20"/>
          <w:szCs w:val="20"/>
          <w:lang w:val="hy-AM"/>
        </w:rPr>
      </w:pPr>
      <w:r w:rsidRPr="004A16AC">
        <w:rPr>
          <w:rFonts w:ascii="GHEA Grapalat" w:hAnsi="GHEA Grapalat" w:cs="Sylfaen"/>
          <w:sz w:val="20"/>
          <w:szCs w:val="20"/>
          <w:lang w:val="hy-AM"/>
        </w:rPr>
        <w:t>2.1.3 Односторонний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решать</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договор </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если </w:t>
      </w:r>
      <w:r w:rsidRPr="004A16AC">
        <w:rPr>
          <w:rFonts w:ascii="GHEA Grapalat" w:hAnsi="GHEA Grapalat" w:cs="Times Armenian"/>
          <w:sz w:val="20"/>
          <w:szCs w:val="20"/>
          <w:lang w:val="hy-AM"/>
        </w:rPr>
        <w:t>Исполнитель</w:t>
      </w:r>
      <w:r w:rsidRPr="004A16AC">
        <w:rPr>
          <w:rFonts w:ascii="GHEA Grapalat" w:hAnsi="GHEA Grapalat" w:cs="Sylfaen"/>
          <w:sz w:val="20"/>
          <w:szCs w:val="20"/>
          <w:lang w:val="hy-AM"/>
        </w:rPr>
        <w:t>​</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существенно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нарушать</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является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Договор </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Договор, заключенный с подрядчиком.</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нарушение</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существенный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является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рассматривается, если </w:t>
      </w:r>
      <w:r w:rsidRPr="004A16AC">
        <w:rPr>
          <w:rFonts w:ascii="GHEA Grapalat" w:hAnsi="GHEA Grapalat" w:cs="Times Armenian"/>
          <w:sz w:val="20"/>
          <w:szCs w:val="20"/>
          <w:lang w:val="hy-AM"/>
        </w:rPr>
        <w:t>:</w:t>
      </w:r>
    </w:p>
    <w:p w14:paraId="76A05065" w14:textId="77777777" w:rsidR="007678FA" w:rsidRPr="004A16AC" w:rsidRDefault="007678FA" w:rsidP="007678FA">
      <w:pPr>
        <w:ind w:firstLine="720"/>
        <w:jc w:val="both"/>
        <w:rPr>
          <w:rFonts w:ascii="GHEA Grapalat" w:hAnsi="GHEA Grapalat"/>
          <w:sz w:val="20"/>
          <w:szCs w:val="20"/>
          <w:lang w:val="hy-AM"/>
        </w:rPr>
      </w:pPr>
      <w:r w:rsidRPr="004A16AC">
        <w:rPr>
          <w:rFonts w:ascii="GHEA Grapalat" w:hAnsi="GHEA Grapalat" w:cs="Sylfaen"/>
          <w:sz w:val="20"/>
          <w:szCs w:val="20"/>
          <w:lang w:val="hy-AM"/>
        </w:rPr>
        <w:t xml:space="preserve">а </w:t>
      </w:r>
      <w:r w:rsidRPr="004A16AC">
        <w:rPr>
          <w:rFonts w:ascii="GHEA Grapalat" w:hAnsi="GHEA Grapalat" w:cs="Times Armenian"/>
          <w:sz w:val="20"/>
          <w:szCs w:val="20"/>
          <w:lang w:val="hy-AM"/>
        </w:rPr>
        <w:t xml:space="preserve">) предоставленная услуга не соответствует требованиям, изложенным в Приложении N 1 к договору </w:t>
      </w:r>
      <w:r w:rsidRPr="004A16AC">
        <w:rPr>
          <w:rFonts w:ascii="GHEA Grapalat" w:hAnsi="GHEA Grapalat" w:cs="Sylfaen"/>
          <w:sz w:val="20"/>
          <w:szCs w:val="20"/>
          <w:lang w:val="hy-AM"/>
        </w:rPr>
        <w:t>,</w:t>
      </w:r>
    </w:p>
    <w:p w14:paraId="7F39367D" w14:textId="77777777" w:rsidR="007678FA" w:rsidRPr="004A16AC" w:rsidRDefault="007678FA" w:rsidP="007678FA">
      <w:pPr>
        <w:ind w:firstLine="720"/>
        <w:jc w:val="both"/>
        <w:rPr>
          <w:rFonts w:ascii="GHEA Grapalat" w:hAnsi="GHEA Grapalat"/>
          <w:sz w:val="20"/>
          <w:szCs w:val="20"/>
          <w:lang w:val="hy-AM"/>
        </w:rPr>
      </w:pPr>
      <w:r w:rsidRPr="004A16AC">
        <w:rPr>
          <w:rFonts w:ascii="GHEA Grapalat" w:hAnsi="GHEA Grapalat" w:cs="Sylfaen"/>
          <w:sz w:val="20"/>
          <w:szCs w:val="20"/>
          <w:lang w:val="hy-AM"/>
        </w:rPr>
        <w:t xml:space="preserve">б </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Срок </w:t>
      </w:r>
      <w:r w:rsidRPr="004A16AC">
        <w:rPr>
          <w:rFonts w:ascii="GHEA Grapalat" w:hAnsi="GHEA Grapalat" w:cs="Times Armenian"/>
          <w:sz w:val="20"/>
          <w:szCs w:val="20"/>
          <w:lang w:val="hy-AM"/>
        </w:rPr>
        <w:t xml:space="preserve">предоставления услуги </w:t>
      </w:r>
      <w:r w:rsidRPr="004A16AC">
        <w:rPr>
          <w:rFonts w:ascii="GHEA Grapalat" w:hAnsi="GHEA Grapalat" w:cs="Sylfaen"/>
          <w:sz w:val="20"/>
          <w:szCs w:val="20"/>
          <w:lang w:val="hy-AM"/>
        </w:rPr>
        <w:t xml:space="preserve">был нарушен </w:t>
      </w:r>
      <w:r w:rsidRPr="004A16AC">
        <w:rPr>
          <w:rFonts w:ascii="GHEA Grapalat" w:hAnsi="GHEA Grapalat"/>
          <w:sz w:val="20"/>
          <w:szCs w:val="20"/>
          <w:lang w:val="hy-AM"/>
        </w:rPr>
        <w:t>.</w:t>
      </w:r>
    </w:p>
    <w:p w14:paraId="13624E60" w14:textId="77777777" w:rsidR="007678FA" w:rsidRPr="004A16AC" w:rsidRDefault="007678FA" w:rsidP="007678FA">
      <w:pPr>
        <w:ind w:firstLine="720"/>
        <w:jc w:val="both"/>
        <w:rPr>
          <w:rFonts w:ascii="GHEA Grapalat" w:hAnsi="GHEA Grapalat" w:cs="Sylfaen"/>
          <w:b/>
          <w:sz w:val="20"/>
          <w:szCs w:val="20"/>
          <w:lang w:val="hy-AM"/>
        </w:rPr>
      </w:pPr>
      <w:r w:rsidRPr="004A16AC">
        <w:rPr>
          <w:rFonts w:ascii="GHEA Grapalat" w:hAnsi="GHEA Grapalat" w:cs="Sylfaen"/>
          <w:b/>
          <w:sz w:val="20"/>
          <w:szCs w:val="20"/>
          <w:lang w:val="hy-AM"/>
        </w:rPr>
        <w:t>2.2 Клиент обязан:</w:t>
      </w:r>
    </w:p>
    <w:p w14:paraId="3D657591"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 xml:space="preserve">2.2.1. Обсудить и принять результаты оказанной услуги в соответствии с техническими условиями и </w:t>
      </w:r>
      <w:r w:rsidRPr="004A16AC">
        <w:rPr>
          <w:rFonts w:ascii="GHEA Grapalat" w:hAnsi="GHEA Grapalat"/>
          <w:sz w:val="20"/>
          <w:szCs w:val="20"/>
          <w:lang w:val="hy-AM"/>
        </w:rPr>
        <w:t xml:space="preserve">графиком закупок </w:t>
      </w:r>
      <w:r w:rsidRPr="004A16AC">
        <w:rPr>
          <w:rFonts w:ascii="GHEA Grapalat" w:hAnsi="GHEA Grapalat" w:cs="Sylfaen"/>
          <w:sz w:val="20"/>
          <w:szCs w:val="20"/>
          <w:lang w:val="hy-AM"/>
        </w:rPr>
        <w:t>, а в случае обнаружения каких-либо недостатков в оказании услуги незамедлительно уведомить Подрядчика в письменной форме.</w:t>
      </w:r>
    </w:p>
    <w:p w14:paraId="785C1A75"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2.2.2 После принятия результата оказания услуг выплатить Подрядчику причитающиеся ему суммы, а в случае нарушения сроков — также неустойку, предусмотренную пунктом 5.5 договора.</w:t>
      </w:r>
    </w:p>
    <w:p w14:paraId="61A7324C" w14:textId="77777777" w:rsidR="007678FA" w:rsidRPr="004A16AC" w:rsidRDefault="007678FA" w:rsidP="007678FA">
      <w:pPr>
        <w:ind w:firstLine="720"/>
        <w:jc w:val="both"/>
        <w:rPr>
          <w:rFonts w:ascii="GHEA Grapalat" w:hAnsi="GHEA Grapalat" w:cs="Sylfaen"/>
          <w:b/>
          <w:sz w:val="20"/>
          <w:szCs w:val="20"/>
          <w:lang w:val="hy-AM"/>
        </w:rPr>
      </w:pPr>
      <w:r w:rsidRPr="004A16AC">
        <w:rPr>
          <w:rFonts w:ascii="GHEA Grapalat" w:hAnsi="GHEA Grapalat" w:cs="Sylfaen"/>
          <w:b/>
          <w:sz w:val="20"/>
          <w:szCs w:val="20"/>
          <w:lang w:val="hy-AM"/>
        </w:rPr>
        <w:t>2.3 Исполнитель имеет право на:</w:t>
      </w:r>
    </w:p>
    <w:p w14:paraId="6641748F"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78218D47" w14:textId="77777777" w:rsidR="007678FA" w:rsidRPr="004A16AC" w:rsidRDefault="007678FA" w:rsidP="007678FA">
      <w:pPr>
        <w:ind w:firstLine="720"/>
        <w:jc w:val="both"/>
        <w:rPr>
          <w:rFonts w:ascii="GHEA Grapalat" w:hAnsi="GHEA Grapalat"/>
          <w:sz w:val="20"/>
          <w:szCs w:val="20"/>
          <w:lang w:val="hy-AM"/>
        </w:rPr>
      </w:pPr>
    </w:p>
    <w:p w14:paraId="3A35DC3F" w14:textId="77777777" w:rsidR="007678FA" w:rsidRPr="004A16AC" w:rsidRDefault="007678FA" w:rsidP="007678FA">
      <w:pPr>
        <w:ind w:firstLine="720"/>
        <w:jc w:val="both"/>
        <w:rPr>
          <w:rFonts w:ascii="GHEA Grapalat" w:hAnsi="GHEA Grapalat" w:cs="Sylfaen"/>
          <w:b/>
          <w:sz w:val="20"/>
          <w:szCs w:val="20"/>
          <w:lang w:val="hy-AM"/>
        </w:rPr>
      </w:pPr>
      <w:r w:rsidRPr="004A16AC">
        <w:rPr>
          <w:rFonts w:ascii="GHEA Grapalat" w:hAnsi="GHEA Grapalat" w:cs="Sylfaen"/>
          <w:b/>
          <w:sz w:val="20"/>
          <w:szCs w:val="20"/>
          <w:lang w:val="hy-AM"/>
        </w:rPr>
        <w:t>2.4 Подрядчик обязан:</w:t>
      </w:r>
    </w:p>
    <w:p w14:paraId="1A9C3A66"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2.4.1. Обеспечить предоставление услуг на условиях, изложенных в Приложении № 1 к Соглашению, руководствуясь действующим законодательством.</w:t>
      </w:r>
    </w:p>
    <w:p w14:paraId="76790B88"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2.4.2 В случаях, предусмотренных договором, уплачивать неустойку и штраф, предусмотренные пунктами 5.2 и 5.3 договора.</w:t>
      </w:r>
    </w:p>
    <w:p w14:paraId="1CBC4E41" w14:textId="77777777" w:rsidR="007678FA" w:rsidRPr="004A16AC" w:rsidRDefault="007678FA" w:rsidP="007678FA">
      <w:pPr>
        <w:ind w:firstLine="720"/>
        <w:jc w:val="both"/>
        <w:rPr>
          <w:rFonts w:ascii="GHEA Grapalat" w:hAnsi="GHEA Grapalat"/>
          <w:sz w:val="20"/>
          <w:szCs w:val="20"/>
          <w:lang w:val="hy-AM"/>
        </w:rPr>
      </w:pPr>
      <w:r w:rsidRPr="004A16AC">
        <w:rPr>
          <w:rFonts w:ascii="GHEA Grapalat" w:hAnsi="GHEA Grapalat"/>
          <w:sz w:val="20"/>
          <w:szCs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0CCE8126" w14:textId="77777777" w:rsidR="002A555B" w:rsidRPr="004A16AC" w:rsidRDefault="002A555B" w:rsidP="006A00DA">
      <w:pPr>
        <w:jc w:val="both"/>
        <w:rPr>
          <w:rFonts w:ascii="GHEA Grapalat" w:hAnsi="GHEA Grapalat"/>
          <w:sz w:val="20"/>
          <w:szCs w:val="20"/>
          <w:lang w:val="hy-AM"/>
        </w:rPr>
      </w:pPr>
    </w:p>
    <w:p w14:paraId="34AC6FDE" w14:textId="77777777" w:rsidR="007678FA" w:rsidRPr="004A16AC" w:rsidRDefault="007678FA" w:rsidP="007678FA">
      <w:pPr>
        <w:ind w:firstLine="720"/>
        <w:jc w:val="both"/>
        <w:rPr>
          <w:rFonts w:ascii="GHEA Grapalat" w:hAnsi="GHEA Grapalat" w:cs="Sylfaen"/>
          <w:b/>
          <w:sz w:val="20"/>
          <w:szCs w:val="20"/>
          <w:lang w:val="hy-AM"/>
        </w:rPr>
      </w:pPr>
      <w:r w:rsidRPr="004A16AC">
        <w:rPr>
          <w:rFonts w:ascii="GHEA Grapalat" w:hAnsi="GHEA Grapalat" w:cs="Sylfaen"/>
          <w:b/>
          <w:sz w:val="20"/>
          <w:szCs w:val="20"/>
          <w:lang w:val="hy-AM"/>
        </w:rPr>
        <w:t>3. ПОРЯДОК ОКАЗАНИЯ И ПРИЕМА УСЛУГ</w:t>
      </w:r>
    </w:p>
    <w:p w14:paraId="564C77DB" w14:textId="77777777" w:rsidR="00960BE9" w:rsidRPr="004A16AC" w:rsidRDefault="00960BE9" w:rsidP="00960BE9">
      <w:pPr>
        <w:ind w:firstLine="720"/>
        <w:jc w:val="both"/>
        <w:rPr>
          <w:rFonts w:ascii="GHEA Grapalat" w:hAnsi="GHEA Grapalat" w:cs="Sylfaen"/>
          <w:sz w:val="20"/>
          <w:szCs w:val="20"/>
          <w:lang w:val="hy-AM"/>
        </w:rPr>
      </w:pPr>
      <w:r w:rsidRPr="004A16AC">
        <w:rPr>
          <w:rFonts w:ascii="GHEA Grapalat" w:hAnsi="GHEA Grapalat"/>
          <w:sz w:val="20"/>
          <w:szCs w:val="20"/>
          <w:lang w:val="hy-AM"/>
        </w:rPr>
        <w:lastRenderedPageBreak/>
        <w:t xml:space="preserve">3.1. Принятие предоставленной услуги </w:t>
      </w:r>
      <w:r w:rsidRPr="004A16AC">
        <w:rPr>
          <w:rFonts w:ascii="GHEA Grapalat" w:hAnsi="GHEA Grapalat" w:cs="Sylfaen"/>
          <w:sz w:val="20"/>
          <w:szCs w:val="20"/>
          <w:lang w:val="hy-AM"/>
        </w:rPr>
        <w:t>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4E9EEF17" w14:textId="1DD13F04" w:rsidR="00960BE9" w:rsidRPr="004A16AC" w:rsidRDefault="00960BE9" w:rsidP="00960BE9">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Включая дату, указанную в договоре на оказание услуги, Подрядчик обязан предоставить Заказчику подписанный им документ, подтверждающий факт передачи услуги Заказчику (Приложение № 3.1), и 2 экземпляра протокола о передаче-приемке (Приложение № 3).</w:t>
      </w:r>
    </w:p>
    <w:p w14:paraId="424719BA" w14:textId="77777777" w:rsidR="00960BE9" w:rsidRPr="004A16AC" w:rsidRDefault="00960BE9" w:rsidP="00960BE9">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3.2 Протокол о передаче-принятии считается подписанным, если предоставленная услуга соответствует условиям договора. В противном случае результаты исполнения договора или его части не принимаются, протокол о передаче-принятии не подписывается, и Клиент:</w:t>
      </w:r>
    </w:p>
    <w:p w14:paraId="3CB2BC47" w14:textId="77777777" w:rsidR="00960BE9" w:rsidRPr="004A16AC" w:rsidRDefault="00960BE9" w:rsidP="00960BE9">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а) принимает предусмотренные в договоре меры для разрешения подобной ситуации;</w:t>
      </w:r>
    </w:p>
    <w:p w14:paraId="2FEDC31D" w14:textId="77777777" w:rsidR="00960BE9" w:rsidRPr="004A16AC" w:rsidRDefault="00960BE9" w:rsidP="00960BE9">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б) Применить к исполнителю предусмотренные в договоре меры ответственности.</w:t>
      </w:r>
    </w:p>
    <w:p w14:paraId="4F6308C6" w14:textId="7E8CF41A" w:rsidR="00960BE9" w:rsidRPr="004A16AC" w:rsidRDefault="00F81A3C" w:rsidP="00960BE9">
      <w:pPr>
        <w:ind w:firstLine="720"/>
        <w:jc w:val="both"/>
        <w:rPr>
          <w:rFonts w:ascii="GHEA Grapalat" w:hAnsi="GHEA Grapalat" w:cs="Sylfaen"/>
          <w:sz w:val="20"/>
          <w:szCs w:val="20"/>
          <w:lang w:val="hy-AM"/>
        </w:rPr>
      </w:pPr>
      <w:r w:rsidRPr="004A16AC">
        <w:rPr>
          <w:rFonts w:ascii="GHEA Grapalat" w:hAnsi="GHEA Grapalat"/>
          <w:sz w:val="20"/>
          <w:szCs w:val="20"/>
          <w:lang w:val="hy-AM"/>
        </w:rPr>
        <w:t xml:space="preserve">10 рабочих дней, </w:t>
      </w:r>
      <w:r w:rsidR="00960BE9" w:rsidRPr="004A16AC">
        <w:rPr>
          <w:rFonts w:ascii="GHEA Grapalat" w:hAnsi="GHEA Grapalat" w:cs="Sylfaen"/>
          <w:sz w:val="20"/>
          <w:szCs w:val="20"/>
          <w:lang w:val="hy-AM"/>
        </w:rPr>
        <w:t>начиная с рабочего дня, следующего за днем получения акта приемки-передачи, предоставить Подрядчику один экземпляр акта приемки-передачи, подписанный им, или обоснованный отказ от принятия услуги.</w:t>
      </w:r>
    </w:p>
    <w:p w14:paraId="25547A95" w14:textId="77777777" w:rsidR="00960BE9" w:rsidRPr="004A16AC" w:rsidRDefault="00960BE9" w:rsidP="00960BE9">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 xml:space="preserve">3.4 Если Заказчик не принимает оказанную услугу или отказывается принять ее в течение срока, указанного в пункте 3.3 договора, оказанная услуга считается принятой, и </w:t>
      </w:r>
      <w:r w:rsidRPr="004A16AC">
        <w:rPr>
          <w:rFonts w:ascii="GHEA Grapalat" w:hAnsi="GHEA Grapalat" w:cs="Sylfaen"/>
          <w:sz w:val="20"/>
          <w:szCs w:val="20"/>
          <w:lang w:val="hy-AM"/>
        </w:rPr>
        <w:softHyphen/>
        <w:t>на следующий рабочий день после истечения срока, указанного в пункте 3.3 договора, Заказчик обязан предоставить Подрядчику утвержденный им протокол передачи-приемки.</w:t>
      </w:r>
    </w:p>
    <w:p w14:paraId="34EF7A20" w14:textId="77777777" w:rsidR="007678FA" w:rsidRPr="004A16AC" w:rsidRDefault="007678FA" w:rsidP="007678FA">
      <w:pPr>
        <w:ind w:firstLine="720"/>
        <w:jc w:val="both"/>
        <w:rPr>
          <w:rFonts w:ascii="GHEA Grapalat" w:hAnsi="GHEA Grapalat" w:cs="Sylfaen"/>
          <w:b/>
          <w:sz w:val="20"/>
          <w:szCs w:val="20"/>
          <w:lang w:val="hy-AM"/>
        </w:rPr>
      </w:pPr>
    </w:p>
    <w:p w14:paraId="622CE8DA" w14:textId="77777777" w:rsidR="007678FA" w:rsidRPr="004A16AC" w:rsidRDefault="007678FA" w:rsidP="007678FA">
      <w:pPr>
        <w:ind w:firstLine="720"/>
        <w:jc w:val="both"/>
        <w:rPr>
          <w:rFonts w:ascii="GHEA Grapalat" w:hAnsi="GHEA Grapalat" w:cs="Sylfaen"/>
          <w:b/>
          <w:sz w:val="20"/>
          <w:szCs w:val="20"/>
          <w:lang w:val="hy-AM"/>
        </w:rPr>
      </w:pPr>
      <w:r w:rsidRPr="004A16AC">
        <w:rPr>
          <w:rFonts w:ascii="GHEA Grapalat" w:hAnsi="GHEA Grapalat" w:cs="Sylfaen"/>
          <w:b/>
          <w:sz w:val="20"/>
          <w:szCs w:val="20"/>
          <w:lang w:val="hy-AM"/>
        </w:rPr>
        <w:t>4. ЦЕНА ПО ДОГОВОРУ</w:t>
      </w:r>
    </w:p>
    <w:p w14:paraId="6FEDDB1E"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 xml:space="preserve">4.1. Стоимость услуги, предоставляемой Подрядчиком в соответствии с настоящим Соглашением, составляет ______ (____ </w:t>
      </w:r>
      <w:r w:rsidRPr="004A16AC">
        <w:rPr>
          <w:rFonts w:ascii="GHEA Grapalat" w:hAnsi="GHEA Grapalat" w:cs="Sylfaen"/>
          <w:sz w:val="20"/>
          <w:szCs w:val="20"/>
          <w:u w:val="single"/>
          <w:lang w:val="hy-AM"/>
        </w:rPr>
        <w:t xml:space="preserve">в буквах </w:t>
      </w:r>
      <w:r w:rsidRPr="004A16AC">
        <w:rPr>
          <w:rFonts w:ascii="GHEA Grapalat" w:hAnsi="GHEA Grapalat" w:cs="Sylfaen"/>
          <w:sz w:val="20"/>
          <w:szCs w:val="20"/>
          <w:lang w:val="hy-AM"/>
        </w:rPr>
        <w:t xml:space="preserve">______________________________________) AMD, включая НДС. </w:t>
      </w:r>
      <w:r w:rsidR="00F846BD" w:rsidRPr="004A16AC">
        <w:rPr>
          <w:rFonts w:ascii="GHEA Grapalat" w:hAnsi="GHEA Grapalat" w:cs="Sylfaen"/>
          <w:sz w:val="20"/>
          <w:szCs w:val="20"/>
          <w:vertAlign w:val="superscript"/>
          <w:lang w:val="hy-AM"/>
        </w:rPr>
        <w:t>179</w:t>
      </w:r>
      <w:r w:rsidRPr="004A16AC">
        <w:rPr>
          <w:rStyle w:val="af6"/>
          <w:rFonts w:ascii="GHEA Grapalat" w:hAnsi="GHEA Grapalat" w:cs="Sylfaen"/>
          <w:sz w:val="20"/>
          <w:szCs w:val="20"/>
          <w:lang w:val="hy-AM"/>
        </w:rPr>
        <w:footnoteReference w:id="4"/>
      </w:r>
    </w:p>
    <w:p w14:paraId="12FC0BA2"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A56F188"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67424F32" w14:textId="64BAB36B" w:rsidR="007678FA" w:rsidRPr="004A16AC" w:rsidRDefault="007678FA" w:rsidP="007678FA">
      <w:pPr>
        <w:ind w:firstLine="709"/>
        <w:jc w:val="both"/>
        <w:rPr>
          <w:rFonts w:ascii="GHEA Grapalat" w:hAnsi="GHEA Grapalat"/>
          <w:sz w:val="20"/>
          <w:szCs w:val="20"/>
          <w:lang w:val="hy-AM"/>
        </w:rPr>
      </w:pPr>
      <w:r w:rsidRPr="004A16AC">
        <w:rPr>
          <w:rFonts w:ascii="GHEA Grapalat" w:hAnsi="GHEA Grapalat" w:cs="Sylfaen"/>
          <w:sz w:val="20"/>
          <w:szCs w:val="20"/>
          <w:lang w:val="hy-AM"/>
        </w:rPr>
        <w:t xml:space="preserve">4.2. Заказчик </w:t>
      </w:r>
      <w:r w:rsidRPr="004A16AC">
        <w:rPr>
          <w:rFonts w:ascii="GHEA Grapalat" w:hAnsi="GHEA Grapalat"/>
          <w:sz w:val="20"/>
          <w:szCs w:val="20"/>
          <w:lang w:val="hy-AM"/>
        </w:rPr>
        <w:t xml:space="preserve">оплачивает оказанные ему услуги в армянских драмах в безналичной форме путем перевода средств на текущий счет </w:t>
      </w:r>
      <w:r w:rsidRPr="004A16AC">
        <w:rPr>
          <w:rFonts w:ascii="GHEA Grapalat" w:hAnsi="GHEA Grapalat" w:cs="Sylfaen"/>
          <w:sz w:val="20"/>
          <w:szCs w:val="20"/>
          <w:lang w:val="hy-AM"/>
        </w:rPr>
        <w:t xml:space="preserve">Исполнительного исполнителя </w:t>
      </w:r>
      <w:r w:rsidRPr="004A16AC">
        <w:rPr>
          <w:rFonts w:ascii="GHEA Grapalat" w:hAnsi="GHEA Grapalat"/>
          <w:sz w:val="20"/>
          <w:szCs w:val="20"/>
          <w:lang w:val="hy-AM"/>
        </w:rPr>
        <w:t>.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4DB19ACF" w14:textId="77777777" w:rsidR="00DE59C0" w:rsidRPr="004A16AC" w:rsidRDefault="00DE59C0" w:rsidP="00DE59C0">
      <w:pPr>
        <w:tabs>
          <w:tab w:val="left" w:pos="1276"/>
        </w:tabs>
        <w:ind w:firstLine="720"/>
        <w:jc w:val="both"/>
        <w:rPr>
          <w:rFonts w:ascii="GHEA Grapalat" w:hAnsi="GHEA Grapalat" w:cs="Sylfaen"/>
          <w:sz w:val="20"/>
          <w:szCs w:val="20"/>
          <w:lang w:val="hy-AM"/>
        </w:rPr>
      </w:pPr>
    </w:p>
    <w:p w14:paraId="5C5ECB5D" w14:textId="77777777" w:rsidR="007678FA" w:rsidRPr="004A16AC" w:rsidRDefault="007678FA" w:rsidP="007678FA">
      <w:pPr>
        <w:ind w:firstLine="720"/>
        <w:jc w:val="both"/>
        <w:rPr>
          <w:rFonts w:ascii="GHEA Grapalat" w:hAnsi="GHEA Grapalat" w:cs="Sylfaen"/>
          <w:b/>
          <w:sz w:val="20"/>
          <w:szCs w:val="20"/>
          <w:lang w:val="hy-AM"/>
        </w:rPr>
      </w:pPr>
      <w:r w:rsidRPr="004A16AC">
        <w:rPr>
          <w:rFonts w:ascii="GHEA Grapalat" w:hAnsi="GHEA Grapalat" w:cs="Sylfaen"/>
          <w:b/>
          <w:sz w:val="20"/>
          <w:szCs w:val="20"/>
          <w:lang w:val="hy-AM"/>
        </w:rPr>
        <w:t>5. ОТВЕТСТВЕННОСТЬ СТОРОН</w:t>
      </w:r>
    </w:p>
    <w:p w14:paraId="3BAC8DFB"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5.1 Подрядчик несет ответственность за предоставление услуги в соответствии с требованиями договора.</w:t>
      </w:r>
    </w:p>
    <w:p w14:paraId="65CFBA96" w14:textId="6CF5B24E" w:rsidR="007678FA" w:rsidRPr="004A16AC" w:rsidRDefault="007678FA" w:rsidP="007678FA">
      <w:pPr>
        <w:ind w:firstLine="709"/>
        <w:jc w:val="both"/>
        <w:rPr>
          <w:rFonts w:ascii="GHEA Grapalat" w:hAnsi="GHEA Grapalat" w:cs="Sylfaen"/>
          <w:sz w:val="20"/>
          <w:szCs w:val="20"/>
          <w:lang w:val="hy-AM"/>
        </w:rPr>
      </w:pPr>
      <w:r w:rsidRPr="004A16AC">
        <w:rPr>
          <w:rFonts w:ascii="GHEA Grapalat" w:hAnsi="GHEA Grapalat" w:cs="Sylfaen"/>
          <w:sz w:val="20"/>
          <w:szCs w:val="20"/>
          <w:lang w:val="hy-AM"/>
        </w:rPr>
        <w:t xml:space="preserve">5.2 </w:t>
      </w:r>
      <w:r w:rsidRPr="004A16AC">
        <w:rPr>
          <w:rFonts w:ascii="GHEA Grapalat" w:hAnsi="GHEA Grapalat" w:cs="Times Armenian"/>
          <w:sz w:val="20"/>
          <w:szCs w:val="20"/>
          <w:lang w:val="hy-AM"/>
        </w:rPr>
        <w:t xml:space="preserve">Технические </w:t>
      </w:r>
      <w:r w:rsidRPr="004A16AC">
        <w:rPr>
          <w:rFonts w:ascii="GHEA Grapalat" w:hAnsi="GHEA Grapalat" w:cs="Sylfaen"/>
          <w:sz w:val="20"/>
          <w:szCs w:val="20"/>
          <w:lang w:val="hy-AM"/>
        </w:rPr>
        <w:t xml:space="preserve">характеристики указаны </w:t>
      </w:r>
      <w:r w:rsidRPr="004A16AC">
        <w:rPr>
          <w:rFonts w:ascii="GHEA Grapalat" w:hAnsi="GHEA Grapalat"/>
          <w:sz w:val="20"/>
          <w:szCs w:val="20"/>
          <w:lang w:val="hy-AM"/>
        </w:rPr>
        <w:t xml:space="preserve">в </w:t>
      </w:r>
      <w:r w:rsidRPr="004A16AC">
        <w:rPr>
          <w:rFonts w:ascii="GHEA Grapalat" w:hAnsi="GHEA Grapalat" w:cs="Times Armenian"/>
          <w:sz w:val="20"/>
          <w:szCs w:val="20"/>
          <w:lang w:val="hy-AM"/>
        </w:rPr>
        <w:t xml:space="preserve">Приложении № 1 </w:t>
      </w:r>
      <w:r w:rsidRPr="004A16AC">
        <w:rPr>
          <w:rFonts w:ascii="GHEA Grapalat" w:hAnsi="GHEA Grapalat" w:cs="Sylfaen"/>
          <w:sz w:val="20"/>
          <w:szCs w:val="20"/>
          <w:lang w:val="hy-AM"/>
        </w:rPr>
        <w:t>к Договору</w:t>
      </w:r>
      <w:r w:rsidRPr="004A16AC">
        <w:rPr>
          <w:rFonts w:ascii="GHEA Grapalat" w:hAnsi="GHEA Grapalat" w:cs="Times Armenian"/>
          <w:sz w:val="20"/>
          <w:szCs w:val="20"/>
          <w:lang w:val="hy-AM"/>
        </w:rPr>
        <w:t xml:space="preserve"> В каждом случае предоставления услуги , </w:t>
      </w:r>
      <w:r w:rsidRPr="004A16AC">
        <w:rPr>
          <w:rFonts w:ascii="GHEA Grapalat" w:hAnsi="GHEA Grapalat" w:cs="Sylfaen"/>
          <w:sz w:val="20"/>
          <w:szCs w:val="20"/>
          <w:lang w:val="hy-AM"/>
        </w:rPr>
        <w:t xml:space="preserve">не соответствующей установленным требованиям , с Подрядчика взимается штраф в размере 0,5 (ноль целых пять десятых) процентов от суммы, указанной в пункте 4.1 договора. </w:t>
      </w:r>
      <w:r w:rsidR="00F82F30" w:rsidRPr="004A16AC">
        <w:rPr>
          <w:rFonts w:ascii="GHEA Grapalat" w:hAnsi="GHEA Grapalat"/>
          <w:sz w:val="20"/>
          <w:szCs w:val="20"/>
          <w:lang w:val="hy-AM"/>
        </w:rPr>
        <w:t>Кроме того, штраф также рассчитывается в случае предоставления услуги в сроки, указанные в настоящем договоре, но не принятой заказчиком.</w:t>
      </w:r>
    </w:p>
    <w:p w14:paraId="6D35F59D" w14:textId="14EE3784"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4A1C822B"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2BA8875" w14:textId="11D46D24"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0911CC5F"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ADA0027"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5.7 Уплата штрафов и/или пеней не освобождает Стороны от полного исполнения своих договорных обязательств.</w:t>
      </w:r>
    </w:p>
    <w:p w14:paraId="68448F03" w14:textId="77777777" w:rsidR="007678FA" w:rsidRPr="004A16AC" w:rsidRDefault="007678FA" w:rsidP="007678FA">
      <w:pPr>
        <w:ind w:firstLine="720"/>
        <w:jc w:val="both"/>
        <w:rPr>
          <w:rFonts w:ascii="GHEA Grapalat" w:hAnsi="GHEA Grapalat" w:cs="Sylfaen"/>
          <w:sz w:val="20"/>
          <w:szCs w:val="20"/>
          <w:lang w:val="hy-AM"/>
        </w:rPr>
      </w:pPr>
    </w:p>
    <w:p w14:paraId="292F64CC"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b/>
          <w:sz w:val="20"/>
          <w:szCs w:val="20"/>
          <w:lang w:val="hy-AM"/>
        </w:rPr>
        <w:t>6. ВЛИЯНИЕ НЕПОБЕДИМОЙ СИЛЫ</w:t>
      </w:r>
      <w:r w:rsidRPr="004A16AC">
        <w:rPr>
          <w:rFonts w:ascii="GHEA Grapalat" w:hAnsi="GHEA Grapalat" w:cs="Sylfaen"/>
          <w:sz w:val="20"/>
          <w:szCs w:val="20"/>
          <w:lang w:val="hy-AM"/>
        </w:rPr>
        <w:t xml:space="preserve"> </w:t>
      </w:r>
      <w:r w:rsidRPr="004A16AC">
        <w:rPr>
          <w:rFonts w:ascii="GHEA Grapalat" w:hAnsi="GHEA Grapalat" w:cs="Times Armenian"/>
          <w:b/>
          <w:sz w:val="20"/>
          <w:szCs w:val="20"/>
          <w:lang w:val="hy-AM"/>
        </w:rPr>
        <w:t xml:space="preserve">( </w:t>
      </w:r>
      <w:r w:rsidRPr="004A16AC">
        <w:rPr>
          <w:rFonts w:ascii="GHEA Grapalat" w:hAnsi="GHEA Grapalat" w:cs="Sylfaen"/>
          <w:b/>
          <w:sz w:val="20"/>
          <w:szCs w:val="20"/>
          <w:lang w:val="hy-AM"/>
        </w:rPr>
        <w:t>Майор )</w:t>
      </w:r>
      <w:r w:rsidRPr="004A16AC">
        <w:rPr>
          <w:rFonts w:ascii="GHEA Grapalat" w:hAnsi="GHEA Grapalat" w:cs="Times Armenian"/>
          <w:b/>
          <w:sz w:val="20"/>
          <w:szCs w:val="20"/>
          <w:lang w:val="hy-AM"/>
        </w:rPr>
        <w:t>​</w:t>
      </w:r>
    </w:p>
    <w:p w14:paraId="1A3A9F82" w14:textId="77777777" w:rsidR="007678FA" w:rsidRPr="004A16AC" w:rsidRDefault="007678FA" w:rsidP="007678FA">
      <w:pPr>
        <w:ind w:firstLine="709"/>
        <w:jc w:val="both"/>
        <w:rPr>
          <w:rFonts w:ascii="GHEA Grapalat" w:hAnsi="GHEA Grapalat"/>
          <w:sz w:val="20"/>
          <w:szCs w:val="20"/>
          <w:lang w:val="hy-AM"/>
        </w:rPr>
      </w:pPr>
      <w:r w:rsidRPr="004A16AC">
        <w:rPr>
          <w:rFonts w:ascii="GHEA Grapalat" w:hAnsi="GHEA Grapalat" w:cs="Sylfaen"/>
          <w:sz w:val="20"/>
          <w:szCs w:val="20"/>
          <w:lang w:val="hy-AM"/>
        </w:rPr>
        <w:t>Этот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по контракту</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и</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этот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договор</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основа</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на</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подписанные </w:t>
      </w:r>
      <w:r w:rsidRPr="004A16AC">
        <w:rPr>
          <w:rFonts w:ascii="GHEA Grapalat" w:hAnsi="GHEA Grapalat" w:cs="Times Armenian"/>
          <w:sz w:val="20"/>
          <w:szCs w:val="20"/>
          <w:lang w:val="hy-AM"/>
        </w:rPr>
        <w:t xml:space="preserve">соглашения </w:t>
      </w:r>
      <w:r w:rsidRPr="004A16AC">
        <w:rPr>
          <w:rFonts w:ascii="GHEA Grapalat" w:hAnsi="GHEA Grapalat" w:cs="Sylfaen"/>
          <w:sz w:val="20"/>
          <w:szCs w:val="20"/>
          <w:lang w:val="hy-AM"/>
        </w:rPr>
        <w:t>обязательства</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полностью</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или</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частично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несоблюдение</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число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стороны</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избавление</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являются</w:t>
      </w:r>
      <w:r w:rsidRPr="004A16AC">
        <w:rPr>
          <w:rFonts w:ascii="GHEA Grapalat" w:hAnsi="GHEA Grapalat" w:cs="Times Armenian"/>
          <w:sz w:val="20"/>
          <w:szCs w:val="20"/>
          <w:lang w:val="hy-AM"/>
        </w:rPr>
        <w:t xml:space="preserve"> от </w:t>
      </w:r>
      <w:r w:rsidRPr="004A16AC">
        <w:rPr>
          <w:rFonts w:ascii="GHEA Grapalat" w:hAnsi="GHEA Grapalat" w:cs="Sylfaen"/>
          <w:sz w:val="20"/>
          <w:szCs w:val="20"/>
          <w:lang w:val="hy-AM"/>
        </w:rPr>
        <w:t>ответственности, если</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что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был</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является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непреодолимый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сила</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влияние</w:t>
      </w:r>
      <w:r w:rsidRPr="004A16AC">
        <w:rPr>
          <w:rFonts w:ascii="GHEA Grapalat" w:hAnsi="GHEA Grapalat" w:cs="Times Armenian"/>
          <w:sz w:val="20"/>
          <w:szCs w:val="20"/>
          <w:lang w:val="hy-AM"/>
        </w:rPr>
        <w:t xml:space="preserve"> в </w:t>
      </w:r>
      <w:r w:rsidRPr="004A16AC">
        <w:rPr>
          <w:rFonts w:ascii="GHEA Grapalat" w:hAnsi="GHEA Grapalat" w:cs="Sylfaen"/>
          <w:sz w:val="20"/>
          <w:szCs w:val="20"/>
          <w:lang w:val="hy-AM"/>
        </w:rPr>
        <w:t>результате чего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возникнуть</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является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этот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контракт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от герметизации</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затем </w:t>
      </w:r>
      <w:r w:rsidRPr="004A16AC">
        <w:rPr>
          <w:rFonts w:ascii="GHEA Grapalat" w:hAnsi="GHEA Grapalat" w:cs="Times Armenian"/>
          <w:sz w:val="20"/>
          <w:szCs w:val="20"/>
          <w:lang w:val="hy-AM"/>
        </w:rPr>
        <w:t>и</w:t>
      </w:r>
      <w:r w:rsidRPr="004A16AC">
        <w:rPr>
          <w:rFonts w:ascii="GHEA Grapalat" w:hAnsi="GHEA Grapalat" w:cs="Sylfaen"/>
          <w:sz w:val="20"/>
          <w:szCs w:val="20"/>
          <w:lang w:val="hy-AM"/>
        </w:rPr>
        <w:t>​</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lastRenderedPageBreak/>
        <w:t>который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стороны</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не были</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может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предсказать</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или</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предотвратить.</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Такой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ситуации</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являются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землетрясение </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наводнение </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пожар </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война </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военные</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и</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чрезвычайная ситуация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ситуация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заявление </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политический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беспорядки </w:t>
      </w:r>
      <w:r w:rsidRPr="004A16AC">
        <w:rPr>
          <w:rFonts w:ascii="GHEA Grapalat" w:hAnsi="GHEA Grapalat"/>
          <w:sz w:val="20"/>
          <w:szCs w:val="20"/>
          <w:lang w:val="hy-AM"/>
        </w:rPr>
        <w:t xml:space="preserve">, </w:t>
      </w:r>
      <w:r w:rsidRPr="004A16AC">
        <w:rPr>
          <w:rFonts w:ascii="GHEA Grapalat" w:hAnsi="GHEA Grapalat" w:cs="Sylfaen"/>
          <w:sz w:val="20"/>
          <w:szCs w:val="20"/>
          <w:lang w:val="hy-AM"/>
        </w:rPr>
        <w:t xml:space="preserve">забастовки </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связь</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означает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работа</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прекращение </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состояние</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тела</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действия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и</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и т. д. </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которые</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невозможный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являются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делает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этот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по контракту</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обязательства</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производительность.</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Если</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чрезвычайная ситуация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сила</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влияние</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продолжается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через </w:t>
      </w:r>
      <w:r w:rsidRPr="004A16AC">
        <w:rPr>
          <w:rFonts w:ascii="GHEA Grapalat" w:hAnsi="GHEA Grapalat" w:cs="Times Armenian"/>
          <w:sz w:val="20"/>
          <w:szCs w:val="20"/>
          <w:lang w:val="hy-AM"/>
        </w:rPr>
        <w:t xml:space="preserve">3 ( </w:t>
      </w:r>
      <w:r w:rsidRPr="004A16AC">
        <w:rPr>
          <w:rFonts w:ascii="GHEA Grapalat" w:hAnsi="GHEA Grapalat" w:cs="Sylfaen"/>
          <w:sz w:val="20"/>
          <w:szCs w:val="20"/>
          <w:lang w:val="hy-AM"/>
        </w:rPr>
        <w:t xml:space="preserve">три </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месяца</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больше </w:t>
      </w:r>
      <w:r w:rsidRPr="004A16AC">
        <w:rPr>
          <w:rFonts w:ascii="GHEA Grapalat" w:hAnsi="GHEA Grapalat" w:cs="Times Armenian"/>
          <w:sz w:val="20"/>
          <w:szCs w:val="20"/>
          <w:lang w:val="hy-AM"/>
        </w:rPr>
        <w:t xml:space="preserve">чем </w:t>
      </w:r>
      <w:r w:rsidRPr="004A16AC">
        <w:rPr>
          <w:rFonts w:ascii="GHEA Grapalat" w:hAnsi="GHEA Grapalat" w:cs="Sylfaen"/>
          <w:sz w:val="20"/>
          <w:szCs w:val="20"/>
          <w:lang w:val="hy-AM"/>
        </w:rPr>
        <w:t>с боков</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каждый из</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верно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имеет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решать</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контракт: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что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заранее</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осведомленный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удерживая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другой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в сторону </w:t>
      </w:r>
      <w:r w:rsidRPr="004A16AC">
        <w:rPr>
          <w:rFonts w:ascii="GHEA Grapalat" w:hAnsi="GHEA Grapalat" w:cs="Times Armenian"/>
          <w:sz w:val="20"/>
          <w:szCs w:val="20"/>
          <w:lang w:val="hy-AM"/>
        </w:rPr>
        <w:t>.</w:t>
      </w:r>
    </w:p>
    <w:p w14:paraId="5605F6F2" w14:textId="77777777" w:rsidR="007678FA" w:rsidRPr="004A16AC" w:rsidRDefault="007678FA" w:rsidP="007678FA">
      <w:pPr>
        <w:ind w:firstLine="720"/>
        <w:jc w:val="both"/>
        <w:rPr>
          <w:rFonts w:ascii="GHEA Grapalat" w:hAnsi="GHEA Grapalat" w:cs="Sylfaen"/>
          <w:sz w:val="20"/>
          <w:szCs w:val="20"/>
          <w:lang w:val="hy-AM"/>
        </w:rPr>
      </w:pPr>
    </w:p>
    <w:p w14:paraId="3DDF8F03" w14:textId="77777777" w:rsidR="007678FA" w:rsidRPr="004A16AC" w:rsidRDefault="007678FA" w:rsidP="007678FA">
      <w:pPr>
        <w:ind w:firstLine="720"/>
        <w:jc w:val="both"/>
        <w:rPr>
          <w:rFonts w:ascii="GHEA Grapalat" w:hAnsi="GHEA Grapalat" w:cs="Sylfaen"/>
          <w:b/>
          <w:sz w:val="20"/>
          <w:szCs w:val="20"/>
          <w:lang w:val="hy-AM"/>
        </w:rPr>
      </w:pPr>
      <w:r w:rsidRPr="004A16AC">
        <w:rPr>
          <w:rFonts w:ascii="GHEA Grapalat" w:hAnsi="GHEA Grapalat" w:cs="Sylfaen"/>
          <w:b/>
          <w:sz w:val="20"/>
          <w:szCs w:val="20"/>
          <w:lang w:val="hy-AM"/>
        </w:rPr>
        <w:t>7. ДРУГИЕ УСЛОВИЯ</w:t>
      </w:r>
    </w:p>
    <w:p w14:paraId="447E2B8C" w14:textId="77777777" w:rsidR="007678FA" w:rsidRPr="004A16AC" w:rsidRDefault="007678FA" w:rsidP="007678FA">
      <w:pPr>
        <w:ind w:firstLine="709"/>
        <w:jc w:val="both"/>
        <w:rPr>
          <w:rFonts w:ascii="GHEA Grapalat" w:hAnsi="GHEA Grapalat"/>
          <w:sz w:val="20"/>
          <w:szCs w:val="20"/>
          <w:lang w:val="hy-AM"/>
        </w:rPr>
      </w:pPr>
      <w:r w:rsidRPr="004A16AC">
        <w:rPr>
          <w:rFonts w:ascii="GHEA Grapalat" w:hAnsi="GHEA Grapalat"/>
          <w:sz w:val="20"/>
          <w:szCs w:val="20"/>
          <w:lang w:val="hy-AM"/>
        </w:rPr>
        <w:t xml:space="preserve">7.1 </w:t>
      </w:r>
      <w:r w:rsidRPr="004A16AC">
        <w:rPr>
          <w:rFonts w:ascii="GHEA Grapalat" w:hAnsi="GHEA Grapalat" w:cs="Sylfaen"/>
          <w:sz w:val="20"/>
          <w:szCs w:val="20"/>
          <w:lang w:val="hy-AM"/>
        </w:rPr>
        <w:t>Соглашение</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сила</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в</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является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входить</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вечеринки</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подписание</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с и действует до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по соглашению сторон</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предпринято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обязательства</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живой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в объеме</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производительность </w:t>
      </w:r>
      <w:r w:rsidRPr="004A16AC">
        <w:rPr>
          <w:rFonts w:ascii="GHEA Grapalat" w:hAnsi="GHEA Grapalat" w:cs="Times Armenian"/>
          <w:sz w:val="20"/>
          <w:szCs w:val="20"/>
          <w:lang w:val="hy-AM"/>
        </w:rPr>
        <w:t>.</w:t>
      </w:r>
      <w:r w:rsidRPr="004A16AC">
        <w:rPr>
          <w:rFonts w:ascii="GHEA Grapalat" w:hAnsi="GHEA Grapalat"/>
          <w:sz w:val="20"/>
          <w:szCs w:val="20"/>
          <w:lang w:val="hy-AM"/>
        </w:rPr>
        <w:t xml:space="preserve"> </w:t>
      </w:r>
    </w:p>
    <w:p w14:paraId="7FE8F27A" w14:textId="77777777" w:rsidR="007678FA" w:rsidRPr="004A16AC" w:rsidRDefault="007678FA" w:rsidP="007678FA">
      <w:pPr>
        <w:ind w:firstLine="709"/>
        <w:jc w:val="both"/>
        <w:rPr>
          <w:rFonts w:ascii="GHEA Grapalat" w:hAnsi="GHEA Grapalat"/>
          <w:sz w:val="20"/>
          <w:szCs w:val="20"/>
          <w:lang w:val="hy-AM"/>
        </w:rPr>
      </w:pPr>
      <w:r w:rsidRPr="004A16AC">
        <w:rPr>
          <w:rFonts w:ascii="GHEA Grapalat" w:hAnsi="GHEA Grapalat"/>
          <w:sz w:val="20"/>
          <w:szCs w:val="20"/>
          <w:lang w:val="hy-AM"/>
        </w:rPr>
        <w:t xml:space="preserve">7.2 Из </w:t>
      </w:r>
      <w:r w:rsidRPr="004A16AC">
        <w:rPr>
          <w:rFonts w:ascii="GHEA Grapalat" w:hAnsi="GHEA Grapalat" w:cs="Sylfaen"/>
          <w:sz w:val="20"/>
          <w:szCs w:val="20"/>
          <w:lang w:val="hy-AM"/>
        </w:rPr>
        <w:t>Соглашения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рожденный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сторона</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оплата</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обязательство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нет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может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остановить</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другой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из контракта</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рожденный: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контраргумент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обязательство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с </w:t>
      </w:r>
      <w:r w:rsidRPr="004A16AC">
        <w:rPr>
          <w:rFonts w:ascii="GHEA Grapalat" w:hAnsi="GHEA Grapalat" w:cs="Times Armenian"/>
          <w:sz w:val="20"/>
          <w:szCs w:val="20"/>
          <w:lang w:val="hy-AM"/>
        </w:rPr>
        <w:t xml:space="preserve">или </w:t>
      </w:r>
      <w:r w:rsidRPr="004A16AC">
        <w:rPr>
          <w:rFonts w:ascii="GHEA Grapalat" w:hAnsi="GHEA Grapalat" w:cs="Sylfaen"/>
          <w:sz w:val="20"/>
          <w:szCs w:val="20"/>
          <w:lang w:val="hy-AM"/>
        </w:rPr>
        <w:t>без</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вечеринки</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написанный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и</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с печатью</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одобренный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соглашение </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Из контракта .</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рожденный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требовать</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право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нет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может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для передачи</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другой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человек </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без</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должник</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сторона</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написанный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соглашение </w:t>
      </w:r>
      <w:r w:rsidRPr="004A16AC">
        <w:rPr>
          <w:rFonts w:ascii="GHEA Grapalat" w:hAnsi="GHEA Grapalat" w:cs="Times Armenian"/>
          <w:sz w:val="20"/>
          <w:szCs w:val="20"/>
          <w:lang w:val="hy-AM"/>
        </w:rPr>
        <w:t>.</w:t>
      </w:r>
      <w:r w:rsidRPr="004A16AC">
        <w:rPr>
          <w:rFonts w:ascii="GHEA Grapalat" w:hAnsi="GHEA Grapalat"/>
          <w:sz w:val="20"/>
          <w:szCs w:val="20"/>
          <w:lang w:val="hy-AM"/>
        </w:rPr>
        <w:t xml:space="preserve"> </w:t>
      </w:r>
    </w:p>
    <w:p w14:paraId="26AB3419" w14:textId="77777777" w:rsidR="007678FA" w:rsidRPr="004A16AC" w:rsidRDefault="007678FA" w:rsidP="007678FA">
      <w:pPr>
        <w:tabs>
          <w:tab w:val="left" w:pos="720"/>
        </w:tabs>
        <w:jc w:val="both"/>
        <w:rPr>
          <w:rFonts w:ascii="GHEA Grapalat" w:hAnsi="GHEA Grapalat"/>
          <w:sz w:val="20"/>
          <w:szCs w:val="20"/>
          <w:lang w:val="hy-AM"/>
        </w:rPr>
      </w:pPr>
      <w:r w:rsidRPr="004A16AC">
        <w:rPr>
          <w:rFonts w:ascii="GHEA Grapalat" w:hAnsi="GHEA Grapalat"/>
          <w:sz w:val="20"/>
          <w:szCs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4A16AC">
        <w:rPr>
          <w:rFonts w:ascii="GHEA Grapalat" w:hAnsi="GHEA Grapalat"/>
          <w:sz w:val="20"/>
          <w:szCs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10FA6DA4" w14:textId="77777777" w:rsidR="007678FA" w:rsidRPr="004A16AC" w:rsidRDefault="007678FA" w:rsidP="007678FA">
      <w:pPr>
        <w:tabs>
          <w:tab w:val="left" w:pos="1276"/>
        </w:tabs>
        <w:ind w:firstLine="720"/>
        <w:jc w:val="both"/>
        <w:rPr>
          <w:rFonts w:ascii="GHEA Grapalat" w:hAnsi="GHEA Grapalat" w:cs="Sylfaen"/>
          <w:sz w:val="20"/>
          <w:szCs w:val="20"/>
          <w:lang w:val="hy-AM"/>
        </w:rPr>
      </w:pPr>
      <w:r w:rsidRPr="004A16AC">
        <w:rPr>
          <w:rFonts w:ascii="GHEA Grapalat" w:hAnsi="GHEA Grapalat" w:cs="Sylfaen"/>
          <w:sz w:val="20"/>
          <w:szCs w:val="20"/>
          <w:lang w:val="hy-AM"/>
        </w:rPr>
        <w:t>7.4 Споры, связанные с настоящим Соглашением, подлежат рассмотрению в судах Республики Армения.</w:t>
      </w:r>
    </w:p>
    <w:p w14:paraId="724CD5C9" w14:textId="77777777" w:rsidR="007678FA" w:rsidRPr="004A16AC" w:rsidRDefault="007678FA" w:rsidP="007678FA">
      <w:pPr>
        <w:tabs>
          <w:tab w:val="left" w:pos="720"/>
        </w:tabs>
        <w:jc w:val="both"/>
        <w:rPr>
          <w:rFonts w:ascii="GHEA Grapalat" w:hAnsi="GHEA Grapalat"/>
          <w:sz w:val="20"/>
          <w:szCs w:val="20"/>
          <w:lang w:val="hy-AM"/>
        </w:rPr>
      </w:pPr>
      <w:r w:rsidRPr="004A16AC">
        <w:rPr>
          <w:rFonts w:ascii="GHEA Grapalat" w:hAnsi="GHEA Grapalat"/>
          <w:sz w:val="20"/>
          <w:szCs w:val="20"/>
          <w:lang w:val="hy-AM"/>
        </w:rPr>
        <w:tab/>
        <w:t xml:space="preserve">7.5 </w:t>
      </w:r>
      <w:r w:rsidRPr="004A16AC">
        <w:rPr>
          <w:rFonts w:ascii="GHEA Grapalat" w:hAnsi="GHEA Grapalat" w:cs="Sylfaen"/>
          <w:sz w:val="20"/>
          <w:szCs w:val="20"/>
          <w:lang w:val="hy-AM"/>
        </w:rPr>
        <w:t>Контракт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изменения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и</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дополнения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может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являются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сделанный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только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Вечеринки</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взаимный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с согласия: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соглашение</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запечатать</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посредством </w:t>
      </w:r>
      <w:r w:rsidRPr="004A16AC">
        <w:rPr>
          <w:rFonts w:ascii="GHEA Grapalat" w:hAnsi="GHEA Grapalat" w:cs="Times Armenian"/>
          <w:sz w:val="20"/>
          <w:szCs w:val="20"/>
          <w:lang w:val="hy-AM"/>
        </w:rPr>
        <w:t xml:space="preserve">которого </w:t>
      </w:r>
      <w:r w:rsidRPr="004A16AC">
        <w:rPr>
          <w:rFonts w:ascii="GHEA Grapalat" w:hAnsi="GHEA Grapalat" w:cs="Sylfaen"/>
          <w:sz w:val="20"/>
          <w:szCs w:val="20"/>
          <w:lang w:val="hy-AM"/>
        </w:rPr>
        <w:t>будет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договор</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неразлучные</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часть </w:t>
      </w:r>
      <w:r w:rsidRPr="004A16AC">
        <w:rPr>
          <w:rFonts w:ascii="GHEA Grapalat" w:hAnsi="GHEA Grapalat"/>
          <w:sz w:val="20"/>
          <w:szCs w:val="20"/>
          <w:lang w:val="hy-AM"/>
        </w:rPr>
        <w:t>.</w:t>
      </w:r>
    </w:p>
    <w:p w14:paraId="08B27C7B" w14:textId="77777777" w:rsidR="007678FA" w:rsidRPr="004A16AC" w:rsidRDefault="007678FA" w:rsidP="007678FA">
      <w:pPr>
        <w:jc w:val="both"/>
        <w:rPr>
          <w:rFonts w:ascii="GHEA Grapalat" w:hAnsi="GHEA Grapalat"/>
          <w:sz w:val="20"/>
          <w:szCs w:val="20"/>
          <w:lang w:val="hy-AM"/>
        </w:rPr>
      </w:pPr>
      <w:r w:rsidRPr="004A16AC">
        <w:rPr>
          <w:rFonts w:ascii="GHEA Grapalat" w:hAnsi="GHEA Grapalat"/>
          <w:sz w:val="20"/>
          <w:szCs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4A16AC">
        <w:rPr>
          <w:rFonts w:ascii="GHEA Grapalat" w:hAnsi="GHEA Grapalat" w:cs="Sylfaen"/>
          <w:sz w:val="20"/>
          <w:szCs w:val="20"/>
          <w:lang w:val="hy-AM"/>
        </w:rPr>
        <w:t>цены за единицу приобретаемой услуги.</w:t>
      </w:r>
      <w:r w:rsidRPr="004A16AC">
        <w:rPr>
          <w:rFonts w:ascii="GHEA Grapalat" w:hAnsi="GHEA Grapalat" w:cs="Times Armenian"/>
          <w:sz w:val="20"/>
          <w:szCs w:val="20"/>
          <w:lang w:val="hy-AM"/>
        </w:rPr>
        <w:t xml:space="preserve"> </w:t>
      </w:r>
      <w:r w:rsidRPr="004A16AC">
        <w:rPr>
          <w:rFonts w:ascii="GHEA Grapalat" w:hAnsi="GHEA Grapalat"/>
          <w:sz w:val="20"/>
          <w:szCs w:val="20"/>
          <w:lang w:val="hy-AM"/>
        </w:rPr>
        <w:t>или искусственное изменение цены контракта.</w:t>
      </w:r>
    </w:p>
    <w:p w14:paraId="425E22EC" w14:textId="77777777" w:rsidR="007678FA" w:rsidRPr="004A16AC" w:rsidRDefault="007678FA" w:rsidP="007678FA">
      <w:pPr>
        <w:tabs>
          <w:tab w:val="left" w:pos="1276"/>
        </w:tabs>
        <w:ind w:firstLine="720"/>
        <w:jc w:val="both"/>
        <w:rPr>
          <w:rFonts w:ascii="GHEA Grapalat" w:hAnsi="GHEA Grapalat" w:cs="Times Armenian"/>
          <w:sz w:val="20"/>
          <w:szCs w:val="20"/>
          <w:lang w:val="hy-AM"/>
        </w:rPr>
      </w:pPr>
      <w:r w:rsidRPr="004A16AC">
        <w:rPr>
          <w:rFonts w:ascii="GHEA Grapalat" w:hAnsi="GHEA Grapalat" w:cs="Times Armenia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06E7FF7" w14:textId="77777777" w:rsidR="007678FA" w:rsidRPr="004A16AC" w:rsidRDefault="007678FA" w:rsidP="007678FA">
      <w:pPr>
        <w:tabs>
          <w:tab w:val="left" w:pos="1276"/>
        </w:tabs>
        <w:ind w:firstLine="720"/>
        <w:jc w:val="both"/>
        <w:rPr>
          <w:rFonts w:ascii="GHEA Grapalat" w:hAnsi="GHEA Grapalat"/>
          <w:sz w:val="20"/>
          <w:szCs w:val="20"/>
          <w:lang w:val="hy-AM"/>
        </w:rPr>
      </w:pPr>
      <w:r w:rsidRPr="004A16AC">
        <w:rPr>
          <w:rFonts w:ascii="GHEA Grapalat" w:hAnsi="GHEA Grapalat"/>
          <w:sz w:val="20"/>
          <w:szCs w:val="20"/>
          <w:lang w:val="hy-AM"/>
        </w:rPr>
        <w:t>7.6. Если договор исполняется посредством агентского соглашения.</w:t>
      </w:r>
    </w:p>
    <w:p w14:paraId="1A300478" w14:textId="77777777" w:rsidR="007678FA" w:rsidRPr="004A16AC" w:rsidRDefault="007678FA" w:rsidP="007678FA">
      <w:pPr>
        <w:tabs>
          <w:tab w:val="left" w:pos="1276"/>
        </w:tabs>
        <w:ind w:firstLine="720"/>
        <w:jc w:val="both"/>
        <w:rPr>
          <w:rFonts w:ascii="GHEA Grapalat" w:hAnsi="GHEA Grapalat"/>
          <w:sz w:val="20"/>
          <w:szCs w:val="20"/>
          <w:lang w:val="hy-AM"/>
        </w:rPr>
      </w:pPr>
      <w:r w:rsidRPr="004A16AC">
        <w:rPr>
          <w:rFonts w:ascii="GHEA Grapalat" w:hAnsi="GHEA Grapalat"/>
          <w:sz w:val="20"/>
          <w:szCs w:val="20"/>
          <w:lang w:val="hy-AM"/>
        </w:rPr>
        <w:t>1) Принципал несет ответственность за неисполнение или ненадлежащее исполнение агентом своих обязательств.</w:t>
      </w:r>
    </w:p>
    <w:p w14:paraId="3F282BFD" w14:textId="77777777" w:rsidR="007678FA" w:rsidRPr="004A16AC" w:rsidRDefault="007678FA" w:rsidP="007678FA">
      <w:pPr>
        <w:tabs>
          <w:tab w:val="left" w:pos="1276"/>
        </w:tabs>
        <w:ind w:firstLine="720"/>
        <w:jc w:val="both"/>
        <w:rPr>
          <w:rFonts w:ascii="GHEA Grapalat" w:hAnsi="GHEA Grapalat"/>
          <w:sz w:val="20"/>
          <w:szCs w:val="20"/>
          <w:lang w:val="hy-AM"/>
        </w:rPr>
      </w:pPr>
      <w:r w:rsidRPr="004A16AC">
        <w:rPr>
          <w:rFonts w:ascii="GHEA Grapalat" w:hAnsi="GHEA Grapalat"/>
          <w:sz w:val="20"/>
          <w:szCs w:val="20"/>
          <w:lang w:val="hy-AM"/>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услугах и данные стороны, участвующей в нем, в течение пяти рабочих дней с даты смены. </w:t>
      </w:r>
      <w:r w:rsidR="006F71CF" w:rsidRPr="004A16AC">
        <w:rPr>
          <w:rFonts w:ascii="GHEA Grapalat" w:hAnsi="GHEA Grapalat"/>
          <w:sz w:val="20"/>
          <w:szCs w:val="20"/>
          <w:vertAlign w:val="superscript"/>
          <w:lang w:val="hy-AM"/>
        </w:rPr>
        <w:t>22</w:t>
      </w:r>
    </w:p>
    <w:p w14:paraId="032C4BD3" w14:textId="77777777" w:rsidR="007678FA" w:rsidRPr="004A16AC" w:rsidRDefault="007678FA" w:rsidP="007678FA">
      <w:pPr>
        <w:tabs>
          <w:tab w:val="left" w:pos="1276"/>
        </w:tabs>
        <w:ind w:firstLine="720"/>
        <w:jc w:val="both"/>
        <w:rPr>
          <w:rFonts w:ascii="GHEA Grapalat" w:hAnsi="GHEA Grapalat"/>
          <w:sz w:val="20"/>
          <w:szCs w:val="20"/>
          <w:lang w:val="hy-AM"/>
        </w:rPr>
      </w:pPr>
      <w:r w:rsidRPr="004A16AC">
        <w:rPr>
          <w:rFonts w:ascii="GHEA Grapalat" w:hAnsi="GHEA Grapalat"/>
          <w:sz w:val="20"/>
          <w:szCs w:val="20"/>
          <w:lang w:val="hy-AM"/>
        </w:rPr>
        <w:t xml:space="preserve">7.7 Если договор реализуется путем заключения договора о совместной деятельности (консорциумного договора), участники этого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 </w:t>
      </w:r>
      <w:r w:rsidR="008E7F2E" w:rsidRPr="004A16AC">
        <w:rPr>
          <w:rFonts w:ascii="GHEA Grapalat" w:hAnsi="GHEA Grapalat"/>
          <w:sz w:val="20"/>
          <w:szCs w:val="20"/>
          <w:vertAlign w:val="superscript"/>
          <w:lang w:val="hy-AM"/>
        </w:rPr>
        <w:t>23</w:t>
      </w:r>
      <w:r w:rsidRPr="004A16AC">
        <w:rPr>
          <w:rStyle w:val="af6"/>
          <w:rFonts w:ascii="GHEA Grapalat" w:hAnsi="GHEA Grapalat"/>
          <w:sz w:val="20"/>
          <w:szCs w:val="20"/>
          <w:lang w:val="pt-BR"/>
        </w:rPr>
        <w:footnoteReference w:id="5"/>
      </w:r>
    </w:p>
    <w:p w14:paraId="556598FF" w14:textId="4B8728EA" w:rsidR="007678FA" w:rsidRPr="004A16AC" w:rsidRDefault="007678FA" w:rsidP="007678FA">
      <w:pPr>
        <w:tabs>
          <w:tab w:val="left" w:pos="1276"/>
        </w:tabs>
        <w:ind w:firstLine="720"/>
        <w:jc w:val="both"/>
        <w:rPr>
          <w:rFonts w:ascii="GHEA Grapalat" w:hAnsi="GHEA Grapalat"/>
          <w:sz w:val="20"/>
          <w:szCs w:val="20"/>
          <w:lang w:val="hy-AM"/>
        </w:rPr>
      </w:pPr>
      <w:r w:rsidRPr="004A16AC">
        <w:rPr>
          <w:rFonts w:ascii="GHEA Grapalat" w:hAnsi="GHEA Grapalat" w:cs="Times Armenian"/>
          <w:sz w:val="20"/>
          <w:szCs w:val="20"/>
          <w:lang w:val="hy-AM"/>
        </w:rPr>
        <w:t xml:space="preserve">7.8 </w:t>
      </w:r>
      <w:r w:rsidRPr="004A16AC">
        <w:rPr>
          <w:rFonts w:ascii="GHEA Grapalat" w:hAnsi="GHEA Grapalat" w:cs="Sylfaen"/>
          <w:sz w:val="20"/>
          <w:szCs w:val="20"/>
          <w:lang w:val="hy-AM"/>
        </w:rPr>
        <w:t>Предоставление услуг</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крайний срок</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может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является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расширить</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до подписания </w:t>
      </w:r>
      <w:r w:rsidRPr="004A16AC">
        <w:rPr>
          <w:rFonts w:ascii="GHEA Grapalat" w:hAnsi="GHEA Grapalat" w:cs="Times Armenian"/>
          <w:sz w:val="20"/>
          <w:szCs w:val="20"/>
          <w:lang w:val="hy-AM"/>
        </w:rPr>
        <w:t xml:space="preserve">контракта </w:t>
      </w:r>
      <w:r w:rsidRPr="004A16AC">
        <w:rPr>
          <w:rFonts w:ascii="GHEA Grapalat" w:hAnsi="GHEA Grapalat" w:cs="Sylfaen"/>
          <w:sz w:val="20"/>
          <w:szCs w:val="20"/>
          <w:lang w:val="hy-AM"/>
        </w:rPr>
        <w:t>крайний срок</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завершение : </w:t>
      </w:r>
      <w:r w:rsidRPr="004A16AC">
        <w:rPr>
          <w:rFonts w:ascii="GHEA Grapalat" w:hAnsi="GHEA Grapalat" w:cs="Times Armenian"/>
          <w:sz w:val="20"/>
          <w:szCs w:val="20"/>
          <w:lang w:val="hy-AM"/>
        </w:rPr>
        <w:t xml:space="preserve">Исполнитель </w:t>
      </w:r>
      <w:r w:rsidRPr="004A16AC">
        <w:rPr>
          <w:rFonts w:ascii="GHEA Grapalat" w:hAnsi="GHEA Grapalat" w:cs="Sylfaen"/>
          <w:sz w:val="20"/>
          <w:szCs w:val="20"/>
          <w:lang w:val="hy-AM"/>
        </w:rPr>
        <w:t>предположение</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доступность</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в случае - </w:t>
      </w:r>
      <w:r w:rsidRPr="004A16AC">
        <w:rPr>
          <w:rFonts w:ascii="GHEA Grapalat" w:hAnsi="GHEA Grapalat" w:cs="Times Armenian"/>
          <w:sz w:val="20"/>
          <w:szCs w:val="20"/>
          <w:lang w:val="hy-AM"/>
        </w:rPr>
        <w:t xml:space="preserve">при условии </w:t>
      </w:r>
      <w:r w:rsidRPr="004A16AC">
        <w:rPr>
          <w:rFonts w:ascii="GHEA Grapalat" w:hAnsi="GHEA Grapalat" w:cs="Sylfaen"/>
          <w:sz w:val="20"/>
          <w:szCs w:val="20"/>
          <w:lang w:val="hy-AM"/>
        </w:rPr>
        <w:t xml:space="preserve">, что </w:t>
      </w:r>
      <w:r w:rsidRPr="004A16AC">
        <w:rPr>
          <w:rFonts w:ascii="GHEA Grapalat" w:hAnsi="GHEA Grapalat"/>
          <w:sz w:val="20"/>
          <w:szCs w:val="20"/>
          <w:lang w:val="hy-AM"/>
        </w:rPr>
        <w:t>Клиент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около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нет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Использование </w:t>
      </w:r>
      <w:r w:rsidRPr="004A16AC">
        <w:rPr>
          <w:rFonts w:ascii="GHEA Grapalat" w:hAnsi="GHEA Grapalat" w:cs="Times Armenian"/>
          <w:sz w:val="20"/>
          <w:szCs w:val="20"/>
          <w:lang w:val="hy-AM"/>
        </w:rPr>
        <w:t xml:space="preserve">услуги </w:t>
      </w:r>
      <w:r w:rsidRPr="004A16AC">
        <w:rPr>
          <w:rFonts w:ascii="GHEA Grapalat" w:hAnsi="GHEA Grapalat" w:cs="Sylfaen"/>
          <w:sz w:val="20"/>
          <w:szCs w:val="20"/>
          <w:lang w:val="hy-AM"/>
        </w:rPr>
        <w:t>было прекращено.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Запрос был получен, и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данном пункте, оказание </w:t>
      </w:r>
      <w:r w:rsidRPr="004A16AC">
        <w:rPr>
          <w:rFonts w:ascii="GHEA Grapalat" w:hAnsi="GHEA Grapalat" w:cs="Times Armenian"/>
          <w:sz w:val="20"/>
          <w:szCs w:val="20"/>
          <w:lang w:val="hy-AM"/>
        </w:rPr>
        <w:t xml:space="preserve">услуг </w:t>
      </w:r>
      <w:r w:rsidRPr="004A16AC">
        <w:rPr>
          <w:rFonts w:ascii="GHEA Grapalat" w:hAnsi="GHEA Grapalat" w:cs="Sylfaen"/>
          <w:sz w:val="20"/>
          <w:szCs w:val="20"/>
          <w:lang w:val="hy-AM"/>
        </w:rPr>
        <w:t>крайний срок</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может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является</w:t>
      </w:r>
      <w:r w:rsidRPr="004A16AC">
        <w:rPr>
          <w:rFonts w:ascii="GHEA Grapalat" w:hAnsi="GHEA Grapalat" w:cs="Times Armenian"/>
          <w:sz w:val="20"/>
          <w:szCs w:val="20"/>
          <w:lang w:val="hy-AM"/>
        </w:rPr>
        <w:t xml:space="preserve"> Срок действия договора </w:t>
      </w:r>
      <w:r w:rsidRPr="004A16AC">
        <w:rPr>
          <w:rFonts w:ascii="GHEA Grapalat" w:hAnsi="GHEA Grapalat" w:cs="Sylfaen"/>
          <w:sz w:val="20"/>
          <w:szCs w:val="20"/>
          <w:lang w:val="hy-AM"/>
        </w:rPr>
        <w:t xml:space="preserve">может быть продлен </w:t>
      </w:r>
      <w:r w:rsidRPr="004A16AC">
        <w:rPr>
          <w:rFonts w:ascii="GHEA Grapalat" w:hAnsi="GHEA Grapalat" w:cs="Times Armenian"/>
          <w:sz w:val="20"/>
          <w:szCs w:val="20"/>
          <w:lang w:val="hy-AM"/>
        </w:rPr>
        <w:t xml:space="preserve">один раз </w:t>
      </w:r>
      <w:r w:rsidRPr="004A16AC">
        <w:rPr>
          <w:rFonts w:ascii="GHEA Grapalat" w:hAnsi="GHEA Grapalat" w:cs="Sylfaen"/>
          <w:sz w:val="20"/>
          <w:szCs w:val="20"/>
          <w:lang w:val="hy-AM"/>
        </w:rPr>
        <w:t>на срок до 30 календарных дней, но не более срока, указанного в договоре.</w:t>
      </w:r>
    </w:p>
    <w:p w14:paraId="35AB4316" w14:textId="77777777" w:rsidR="007678FA" w:rsidRPr="004A16AC" w:rsidRDefault="007678FA" w:rsidP="007678FA">
      <w:pPr>
        <w:tabs>
          <w:tab w:val="left" w:pos="720"/>
        </w:tabs>
        <w:jc w:val="both"/>
        <w:rPr>
          <w:rFonts w:ascii="GHEA Grapalat" w:hAnsi="GHEA Grapalat"/>
          <w:sz w:val="20"/>
          <w:szCs w:val="20"/>
          <w:lang w:val="hy-AM"/>
        </w:rPr>
      </w:pPr>
      <w:r w:rsidRPr="004A16AC">
        <w:rPr>
          <w:rFonts w:ascii="GHEA Grapalat" w:hAnsi="GHEA Grapalat"/>
          <w:sz w:val="20"/>
          <w:szCs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639624F" w14:textId="77777777" w:rsidR="007678FA" w:rsidRPr="004A16AC" w:rsidRDefault="007678FA" w:rsidP="007678FA">
      <w:pPr>
        <w:tabs>
          <w:tab w:val="left" w:pos="720"/>
        </w:tabs>
        <w:jc w:val="both"/>
        <w:rPr>
          <w:rFonts w:ascii="GHEA Grapalat" w:hAnsi="GHEA Grapalat"/>
          <w:sz w:val="20"/>
          <w:szCs w:val="20"/>
          <w:lang w:val="hy-AM"/>
        </w:rPr>
      </w:pPr>
      <w:r w:rsidRPr="004A16AC">
        <w:rPr>
          <w:rFonts w:ascii="GHEA Grapalat" w:hAnsi="GHEA Grapalat"/>
          <w:sz w:val="20"/>
          <w:szCs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w:t>
      </w:r>
      <w:r w:rsidRPr="004A16AC">
        <w:rPr>
          <w:rFonts w:ascii="GHEA Grapalat" w:hAnsi="GHEA Grapalat"/>
          <w:sz w:val="20"/>
          <w:szCs w:val="20"/>
          <w:lang w:val="hy-AM"/>
        </w:rPr>
        <w:lastRenderedPageBreak/>
        <w:t>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627D36D5" w14:textId="77777777" w:rsidR="007678FA" w:rsidRPr="004A16AC" w:rsidRDefault="007678FA" w:rsidP="007678FA">
      <w:pPr>
        <w:ind w:firstLine="567"/>
        <w:jc w:val="both"/>
        <w:rPr>
          <w:rFonts w:ascii="GHEA Grapalat" w:hAnsi="GHEA Grapalat"/>
          <w:sz w:val="20"/>
          <w:szCs w:val="20"/>
          <w:lang w:val="hy-AM" w:eastAsia="ru-RU"/>
        </w:rPr>
      </w:pPr>
      <w:r w:rsidRPr="004A16AC">
        <w:rPr>
          <w:rFonts w:ascii="GHEA Grapalat" w:hAnsi="GHEA Grapalat"/>
          <w:sz w:val="20"/>
          <w:szCs w:val="20"/>
          <w:lang w:val="hy-AM"/>
        </w:rPr>
        <w:tab/>
        <w:t xml:space="preserve">7.10. </w:t>
      </w:r>
      <w:r w:rsidRPr="004A16AC">
        <w:rPr>
          <w:rFonts w:ascii="GHEA Grapalat" w:hAnsi="GHEA Grapalat"/>
          <w:spacing w:val="-4"/>
          <w:sz w:val="20"/>
          <w:szCs w:val="20"/>
          <w:lang w:val="hy-AM" w:eastAsia="ru-RU"/>
        </w:rPr>
        <w:t xml:space="preserve">Соглашение не может </w:t>
      </w:r>
      <w:r w:rsidRPr="004A16AC">
        <w:rPr>
          <w:rFonts w:ascii="GHEA Grapalat" w:hAnsi="GHEA Grapalat"/>
          <w:sz w:val="20"/>
          <w:szCs w:val="20"/>
          <w:lang w:val="hy-AM" w:eastAsia="ru-RU"/>
        </w:rPr>
        <w:t xml:space="preserve">быть изменено </w:t>
      </w:r>
      <w:r w:rsidRPr="004A16AC">
        <w:rPr>
          <w:rFonts w:ascii="GHEA Grapalat" w:hAnsi="GHEA Grapalat"/>
          <w:sz w:val="20"/>
          <w:szCs w:val="20"/>
          <w:lang w:val="hy-AM" w:eastAsia="ru-RU"/>
        </w:rPr>
        <w:softHyphen/>
        <w:t>в связи с частичным неисполнением обязательств сторонами.</w:t>
      </w:r>
      <w:r w:rsidRPr="004A16AC" w:rsidDel="00591DE3">
        <w:rPr>
          <w:rFonts w:ascii="GHEA Grapalat" w:hAnsi="GHEA Grapalat"/>
          <w:sz w:val="20"/>
          <w:szCs w:val="20"/>
          <w:lang w:val="hy-AM" w:eastAsia="ru-RU"/>
        </w:rPr>
        <w:t xml:space="preserve"> </w:t>
      </w:r>
      <w:r w:rsidRPr="004A16AC">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78AD63D0" w14:textId="77777777" w:rsidR="007678FA" w:rsidRPr="004A16AC" w:rsidRDefault="007678FA" w:rsidP="007678FA">
      <w:pPr>
        <w:ind w:firstLine="567"/>
        <w:jc w:val="both"/>
        <w:rPr>
          <w:rFonts w:ascii="GHEA Grapalat" w:hAnsi="GHEA Grapalat"/>
          <w:sz w:val="20"/>
          <w:szCs w:val="20"/>
          <w:lang w:val="hy-AM" w:eastAsia="ru-RU"/>
        </w:rPr>
      </w:pPr>
      <w:r w:rsidRPr="004A16AC">
        <w:rPr>
          <w:rFonts w:ascii="GHEA Grapalat" w:hAnsi="GHEA Grapalat"/>
          <w:sz w:val="20"/>
          <w:szCs w:val="20"/>
          <w:lang w:val="hy-AM" w:eastAsia="ru-RU"/>
        </w:rPr>
        <w:t xml:space="preserve">7.11. </w:t>
      </w:r>
      <w:r w:rsidRPr="004A16AC">
        <w:rPr>
          <w:rFonts w:ascii="GHEA Grapalat" w:hAnsi="GHEA Grapalat"/>
          <w:sz w:val="20"/>
          <w:szCs w:val="20"/>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695522" w:rsidRPr="004A16AC">
        <w:rPr>
          <w:rFonts w:ascii="GHEA Grapalat" w:hAnsi="GHEA Grapalat"/>
          <w:sz w:val="20"/>
          <w:szCs w:val="20"/>
          <w:lang w:val="hy-AM" w:eastAsia="ru-RU"/>
        </w:rPr>
        <w:t xml:space="preserve"> </w:t>
      </w:r>
      <w:bookmarkStart w:id="14" w:name="_Hlk23253914"/>
      <w:r w:rsidR="00695522" w:rsidRPr="004A16AC">
        <w:rPr>
          <w:rFonts w:ascii="GHEA Grapalat" w:hAnsi="GHEA Grapalat"/>
          <w:sz w:val="20"/>
          <w:szCs w:val="20"/>
          <w:lang w:val="hy-AM" w:eastAsia="ru-RU"/>
        </w:rPr>
        <w:t>Уведомление о расторжении договора в одностороннем порядке, полностью или частично, также будет отправлено на электронный адрес Клиента в день публикации в информационном бюллетене.</w:t>
      </w:r>
      <w:bookmarkEnd w:id="14"/>
    </w:p>
    <w:p w14:paraId="2EDB2BFB" w14:textId="77777777" w:rsidR="007678FA" w:rsidRPr="004A16AC" w:rsidRDefault="007678FA" w:rsidP="007678FA">
      <w:pPr>
        <w:ind w:firstLine="567"/>
        <w:jc w:val="both"/>
        <w:rPr>
          <w:rFonts w:ascii="GHEA Grapalat" w:hAnsi="GHEA Grapalat"/>
          <w:sz w:val="20"/>
          <w:szCs w:val="20"/>
          <w:lang w:val="hy-AM"/>
        </w:rPr>
      </w:pPr>
      <w:r w:rsidRPr="004A16AC">
        <w:rPr>
          <w:rFonts w:ascii="GHEA Grapalat" w:hAnsi="GHEA Grapalat"/>
          <w:sz w:val="20"/>
          <w:szCs w:val="20"/>
          <w:lang w:val="hy-AM"/>
        </w:rPr>
        <w:t>7.12 Возникновение в связи с настоящим соглашением</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аргументы</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растворение</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являются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переговоры</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через.</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Согласие</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рука</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не приносить</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в случае</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аргументы</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растворение</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находятся в судах </w:t>
      </w:r>
      <w:r w:rsidRPr="004A16AC">
        <w:rPr>
          <w:rFonts w:ascii="GHEA Grapalat" w:hAnsi="GHEA Grapalat" w:cs="Times Armenian"/>
          <w:sz w:val="20"/>
          <w:szCs w:val="20"/>
          <w:lang w:val="hy-AM"/>
        </w:rPr>
        <w:t xml:space="preserve">Республики Армения </w:t>
      </w:r>
      <w:r w:rsidRPr="004A16AC">
        <w:rPr>
          <w:rFonts w:ascii="GHEA Grapalat" w:hAnsi="GHEA Grapalat"/>
          <w:sz w:val="20"/>
          <w:szCs w:val="20"/>
          <w:lang w:val="hy-AM"/>
        </w:rPr>
        <w:t>.</w:t>
      </w:r>
    </w:p>
    <w:p w14:paraId="29331B1F" w14:textId="77777777" w:rsidR="007678FA" w:rsidRPr="004A16AC" w:rsidRDefault="007678FA" w:rsidP="007678FA">
      <w:pPr>
        <w:ind w:firstLine="567"/>
        <w:jc w:val="both"/>
        <w:rPr>
          <w:rFonts w:ascii="GHEA Grapalat" w:hAnsi="GHEA Grapalat"/>
          <w:sz w:val="20"/>
          <w:szCs w:val="20"/>
          <w:lang w:val="hy-AM"/>
        </w:rPr>
      </w:pPr>
      <w:r w:rsidRPr="004A16AC">
        <w:rPr>
          <w:rFonts w:ascii="GHEA Grapalat" w:hAnsi="GHEA Grapalat"/>
          <w:sz w:val="20"/>
          <w:szCs w:val="20"/>
          <w:lang w:val="hy-AM"/>
        </w:rPr>
        <w:t xml:space="preserve">7.13 </w:t>
      </w:r>
      <w:r w:rsidRPr="004A16AC">
        <w:rPr>
          <w:rFonts w:ascii="GHEA Grapalat" w:hAnsi="GHEA Grapalat" w:cs="Sylfaen"/>
          <w:sz w:val="20"/>
          <w:szCs w:val="20"/>
          <w:lang w:val="hy-AM"/>
        </w:rPr>
        <w:t>Это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контракт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составленный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является</w:t>
      </w:r>
      <w:r w:rsidRPr="004A16AC">
        <w:rPr>
          <w:rFonts w:ascii="GHEA Grapalat" w:hAnsi="GHEA Grapalat" w:cs="Times Armenian"/>
          <w:sz w:val="20"/>
          <w:szCs w:val="20"/>
          <w:lang w:val="hy-AM"/>
        </w:rPr>
        <w:t xml:space="preserve"> </w:t>
      </w:r>
      <w:r w:rsidRPr="004A16AC">
        <w:rPr>
          <w:rFonts w:ascii="GHEA Grapalat" w:hAnsi="GHEA Grapalat" w:cs="Times Armenian"/>
          <w:b/>
          <w:sz w:val="20"/>
          <w:szCs w:val="20"/>
          <w:lang w:val="hy-AM"/>
        </w:rPr>
        <w:t xml:space="preserve">____ </w:t>
      </w:r>
      <w:r w:rsidRPr="004A16AC">
        <w:rPr>
          <w:rFonts w:ascii="GHEA Grapalat" w:hAnsi="GHEA Grapalat" w:cs="Sylfaen"/>
          <w:sz w:val="20"/>
          <w:szCs w:val="20"/>
          <w:lang w:val="hy-AM"/>
        </w:rPr>
        <w:t xml:space="preserve">страница </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подписано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является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два</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на примере </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который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иметь</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равный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юридический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мощность </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Это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Приложения </w:t>
      </w:r>
      <w:r w:rsidRPr="004A16AC">
        <w:rPr>
          <w:rFonts w:ascii="GHEA Grapalat" w:hAnsi="GHEA Grapalat" w:cs="Times Armenian"/>
          <w:sz w:val="20"/>
          <w:szCs w:val="20"/>
          <w:lang w:val="hy-AM"/>
        </w:rPr>
        <w:t xml:space="preserve">N 1, N 2, N 3 и N 3.1 </w:t>
      </w:r>
      <w:r w:rsidRPr="004A16AC">
        <w:rPr>
          <w:rFonts w:ascii="GHEA Grapalat" w:hAnsi="GHEA Grapalat" w:cs="Sylfaen"/>
          <w:sz w:val="20"/>
          <w:szCs w:val="20"/>
          <w:lang w:val="hy-AM"/>
        </w:rPr>
        <w:t>к контракту</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существование</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являются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договор</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неразлучные</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часть </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каждая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в сторону</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данный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является ли контракт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один</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например </w:t>
      </w:r>
      <w:r w:rsidRPr="004A16AC">
        <w:rPr>
          <w:rFonts w:ascii="GHEA Grapalat" w:hAnsi="GHEA Grapalat"/>
          <w:sz w:val="20"/>
          <w:szCs w:val="20"/>
          <w:lang w:val="hy-AM"/>
        </w:rPr>
        <w:t>.</w:t>
      </w:r>
    </w:p>
    <w:p w14:paraId="28A42D0F" w14:textId="77777777" w:rsidR="007678FA" w:rsidRPr="004A16AC" w:rsidRDefault="007678FA" w:rsidP="007678FA">
      <w:pPr>
        <w:ind w:firstLine="567"/>
        <w:jc w:val="both"/>
        <w:rPr>
          <w:rFonts w:ascii="GHEA Grapalat" w:hAnsi="GHEA Grapalat"/>
          <w:bCs/>
          <w:sz w:val="20"/>
          <w:szCs w:val="20"/>
          <w:lang w:val="hy-AM"/>
        </w:rPr>
      </w:pPr>
      <w:r w:rsidRPr="004A16AC">
        <w:rPr>
          <w:rFonts w:ascii="GHEA Grapalat" w:hAnsi="GHEA Grapalat"/>
          <w:sz w:val="20"/>
          <w:szCs w:val="20"/>
          <w:lang w:val="hy-AM"/>
        </w:rPr>
        <w:t xml:space="preserve">7.14 </w:t>
      </w:r>
      <w:r w:rsidRPr="004A16AC">
        <w:rPr>
          <w:rFonts w:ascii="GHEA Grapalat" w:hAnsi="GHEA Grapalat" w:cs="Sylfaen"/>
          <w:sz w:val="20"/>
          <w:szCs w:val="20"/>
          <w:lang w:val="hy-AM"/>
        </w:rPr>
        <w:t>Это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договор</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к</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применяемый</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является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Республика Армения</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правая </w:t>
      </w:r>
      <w:r w:rsidRPr="004A16AC">
        <w:rPr>
          <w:rFonts w:ascii="GHEA Grapalat" w:hAnsi="GHEA Grapalat"/>
          <w:sz w:val="20"/>
          <w:szCs w:val="20"/>
          <w:lang w:val="hy-AM"/>
        </w:rPr>
        <w:t>.</w:t>
      </w:r>
    </w:p>
    <w:p w14:paraId="3F118633"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b/>
          <w:sz w:val="20"/>
          <w:szCs w:val="20"/>
          <w:lang w:val="hy-AM"/>
        </w:rPr>
        <w:t>8.</w:t>
      </w:r>
      <w:r w:rsidRPr="004A16AC">
        <w:rPr>
          <w:rFonts w:ascii="GHEA Grapalat" w:hAnsi="GHEA Grapalat" w:cs="Sylfaen"/>
          <w:sz w:val="20"/>
          <w:szCs w:val="20"/>
          <w:lang w:val="hy-AM"/>
        </w:rPr>
        <w:t xml:space="preserve"> </w:t>
      </w:r>
      <w:r w:rsidRPr="004A16AC">
        <w:rPr>
          <w:rFonts w:ascii="GHEA Grapalat" w:hAnsi="GHEA Grapalat" w:cs="Sylfaen"/>
          <w:b/>
          <w:sz w:val="20"/>
          <w:szCs w:val="20"/>
          <w:lang w:val="nb-NO"/>
        </w:rPr>
        <w:t>СТОРОНЫ</w:t>
      </w:r>
      <w:r w:rsidRPr="004A16AC">
        <w:rPr>
          <w:rFonts w:ascii="GHEA Grapalat" w:hAnsi="GHEA Grapalat" w:cs="Times Armenian"/>
          <w:b/>
          <w:sz w:val="20"/>
          <w:szCs w:val="20"/>
          <w:lang w:val="nb-NO"/>
        </w:rPr>
        <w:t xml:space="preserve"> </w:t>
      </w:r>
      <w:r w:rsidRPr="004A16AC">
        <w:rPr>
          <w:rFonts w:ascii="GHEA Grapalat" w:hAnsi="GHEA Grapalat" w:cs="Sylfaen"/>
          <w:b/>
          <w:sz w:val="20"/>
          <w:szCs w:val="20"/>
          <w:lang w:val="nb-NO"/>
        </w:rPr>
        <w:t xml:space="preserve">АДРЕСА </w:t>
      </w:r>
      <w:r w:rsidRPr="004A16AC">
        <w:rPr>
          <w:rFonts w:ascii="GHEA Grapalat" w:hAnsi="GHEA Grapalat" w:cs="Times Armenian"/>
          <w:b/>
          <w:sz w:val="20"/>
          <w:szCs w:val="20"/>
          <w:lang w:val="nb-NO"/>
        </w:rPr>
        <w:t xml:space="preserve">, </w:t>
      </w:r>
      <w:r w:rsidRPr="004A16AC">
        <w:rPr>
          <w:rFonts w:ascii="GHEA Grapalat" w:hAnsi="GHEA Grapalat" w:cs="Sylfaen"/>
          <w:b/>
          <w:sz w:val="20"/>
          <w:szCs w:val="20"/>
          <w:lang w:val="nb-NO"/>
        </w:rPr>
        <w:t>БАНК</w:t>
      </w:r>
      <w:r w:rsidRPr="004A16AC">
        <w:rPr>
          <w:rFonts w:ascii="GHEA Grapalat" w:hAnsi="GHEA Grapalat" w:cs="Times Armenian"/>
          <w:b/>
          <w:sz w:val="20"/>
          <w:szCs w:val="20"/>
          <w:lang w:val="nb-NO"/>
        </w:rPr>
        <w:t xml:space="preserve"> </w:t>
      </w:r>
      <w:r w:rsidRPr="004A16AC">
        <w:rPr>
          <w:rFonts w:ascii="GHEA Grapalat" w:hAnsi="GHEA Grapalat" w:cs="Sylfaen"/>
          <w:b/>
          <w:sz w:val="20"/>
          <w:szCs w:val="20"/>
          <w:lang w:val="nb-NO"/>
        </w:rPr>
        <w:t>СРОК ДЕЙСТВИЯ</w:t>
      </w:r>
      <w:r w:rsidRPr="004A16AC">
        <w:rPr>
          <w:rFonts w:ascii="GHEA Grapalat" w:hAnsi="GHEA Grapalat" w:cs="Times Armenian"/>
          <w:b/>
          <w:sz w:val="20"/>
          <w:szCs w:val="20"/>
          <w:lang w:val="nb-NO"/>
        </w:rPr>
        <w:t xml:space="preserve"> </w:t>
      </w:r>
      <w:r w:rsidRPr="004A16AC">
        <w:rPr>
          <w:rFonts w:ascii="GHEA Grapalat" w:hAnsi="GHEA Grapalat" w:cs="Sylfaen"/>
          <w:b/>
          <w:sz w:val="20"/>
          <w:szCs w:val="20"/>
          <w:lang w:val="nb-NO"/>
        </w:rPr>
        <w:t>И</w:t>
      </w:r>
      <w:r w:rsidRPr="004A16AC">
        <w:rPr>
          <w:rFonts w:ascii="GHEA Grapalat" w:hAnsi="GHEA Grapalat" w:cs="Times Armenian"/>
          <w:b/>
          <w:sz w:val="20"/>
          <w:szCs w:val="20"/>
          <w:lang w:val="nb-NO"/>
        </w:rPr>
        <w:t xml:space="preserve"> </w:t>
      </w:r>
      <w:r w:rsidRPr="004A16AC">
        <w:rPr>
          <w:rFonts w:ascii="GHEA Grapalat" w:hAnsi="GHEA Grapalat" w:cs="Sylfaen"/>
          <w:b/>
          <w:sz w:val="20"/>
          <w:szCs w:val="20"/>
          <w:lang w:val="nb-NO"/>
        </w:rPr>
        <w:t>ПОДПИСИ</w:t>
      </w:r>
    </w:p>
    <w:p w14:paraId="6816C4AB" w14:textId="1003E67F" w:rsidR="007678FA" w:rsidRPr="004A16AC" w:rsidRDefault="007678FA" w:rsidP="00F82F30">
      <w:pPr>
        <w:jc w:val="both"/>
        <w:rPr>
          <w:rFonts w:ascii="GHEA Grapalat" w:hAnsi="GHEA Grapalat"/>
          <w:sz w:val="20"/>
          <w:szCs w:val="20"/>
          <w:lang w:val="hy-AM"/>
        </w:rPr>
      </w:pPr>
      <w:r w:rsidRPr="004A16AC">
        <w:rPr>
          <w:rFonts w:ascii="GHEA Grapalat" w:hAnsi="GHEA Grapalat"/>
          <w:i/>
          <w:sz w:val="20"/>
          <w:szCs w:val="20"/>
          <w:lang w:val="hy-AM" w:eastAsia="zh-CN"/>
        </w:rPr>
        <w:t xml:space="preserve"> </w:t>
      </w:r>
    </w:p>
    <w:tbl>
      <w:tblPr>
        <w:tblW w:w="0" w:type="auto"/>
        <w:tblInd w:w="540" w:type="dxa"/>
        <w:tblLayout w:type="fixed"/>
        <w:tblLook w:val="0000" w:firstRow="0" w:lastRow="0" w:firstColumn="0" w:lastColumn="0" w:noHBand="0" w:noVBand="0"/>
      </w:tblPr>
      <w:tblGrid>
        <w:gridCol w:w="5040"/>
        <w:gridCol w:w="4111"/>
      </w:tblGrid>
      <w:tr w:rsidR="007678FA" w:rsidRPr="004A16AC" w14:paraId="1C0E83D5" w14:textId="77777777" w:rsidTr="00D12F3A">
        <w:tc>
          <w:tcPr>
            <w:tcW w:w="5040" w:type="dxa"/>
            <w:vAlign w:val="center"/>
          </w:tcPr>
          <w:p w14:paraId="4C83B873" w14:textId="77777777" w:rsidR="007678FA" w:rsidRPr="004A16AC" w:rsidRDefault="007678FA" w:rsidP="00D12F3A">
            <w:pPr>
              <w:jc w:val="center"/>
              <w:rPr>
                <w:rFonts w:ascii="GHEA Grapalat" w:hAnsi="GHEA Grapalat"/>
                <w:b/>
                <w:sz w:val="20"/>
                <w:szCs w:val="20"/>
                <w:lang w:val="hy-AM"/>
              </w:rPr>
            </w:pPr>
            <w:r w:rsidRPr="004A16AC">
              <w:rPr>
                <w:rFonts w:ascii="GHEA Grapalat" w:hAnsi="GHEA Grapalat"/>
                <w:b/>
                <w:sz w:val="20"/>
                <w:szCs w:val="20"/>
                <w:lang w:val="hy-AM"/>
              </w:rPr>
              <w:t>ПАТВИРАТУ</w:t>
            </w:r>
          </w:p>
          <w:p w14:paraId="4D2D8210" w14:textId="5E26DF20" w:rsidR="008B3820" w:rsidRPr="004A16AC" w:rsidRDefault="00F81A3C" w:rsidP="00D12F3A">
            <w:pPr>
              <w:jc w:val="center"/>
              <w:rPr>
                <w:rFonts w:ascii="GHEA Grapalat" w:hAnsi="GHEA Grapalat"/>
                <w:sz w:val="20"/>
                <w:szCs w:val="20"/>
                <w:lang w:val="af-ZA"/>
              </w:rPr>
            </w:pPr>
            <w:r w:rsidRPr="004A16AC">
              <w:rPr>
                <w:rFonts w:ascii="GHEA Grapalat" w:hAnsi="GHEA Grapalat"/>
                <w:sz w:val="20"/>
                <w:szCs w:val="20"/>
                <w:lang w:val="af-ZA"/>
              </w:rPr>
              <w:t>«Специальная служба для населения» (сержант)</w:t>
            </w:r>
          </w:p>
          <w:p w14:paraId="65E3905A" w14:textId="3977C8C1" w:rsidR="008B3820" w:rsidRPr="004A16AC" w:rsidRDefault="00F81A3C" w:rsidP="00D12F3A">
            <w:pPr>
              <w:jc w:val="center"/>
              <w:rPr>
                <w:rFonts w:ascii="GHEA Grapalat" w:hAnsi="GHEA Grapalat"/>
                <w:sz w:val="20"/>
                <w:szCs w:val="20"/>
                <w:lang w:val="af-ZA"/>
              </w:rPr>
            </w:pPr>
            <w:r w:rsidRPr="004A16AC">
              <w:rPr>
                <w:rFonts w:ascii="GHEA Grapalat" w:hAnsi="GHEA Grapalat"/>
                <w:sz w:val="20"/>
                <w:szCs w:val="20"/>
                <w:lang w:val="af-ZA"/>
              </w:rPr>
              <w:t>РА, Ереван, Халабян 31/2</w:t>
            </w:r>
          </w:p>
          <w:p w14:paraId="6625C627" w14:textId="144ABBB0" w:rsidR="008B3820" w:rsidRPr="004A16AC" w:rsidRDefault="003126FB" w:rsidP="00D12F3A">
            <w:pPr>
              <w:jc w:val="center"/>
              <w:rPr>
                <w:rFonts w:ascii="GHEA Grapalat" w:hAnsi="GHEA Grapalat"/>
                <w:sz w:val="20"/>
                <w:szCs w:val="20"/>
                <w:lang w:val="af-ZA"/>
              </w:rPr>
            </w:pPr>
            <w:r w:rsidRPr="004A16AC">
              <w:rPr>
                <w:rFonts w:ascii="GHEA Grapalat" w:hAnsi="GHEA Grapalat"/>
                <w:sz w:val="20"/>
                <w:szCs w:val="20"/>
                <w:lang w:val="af-ZA"/>
              </w:rPr>
              <w:t>ЗАО «АМИОБАНК»</w:t>
            </w:r>
          </w:p>
          <w:p w14:paraId="522FB0DD" w14:textId="1FFC25B5" w:rsidR="008B3820" w:rsidRPr="004A16AC" w:rsidRDefault="008B3820" w:rsidP="00D12F3A">
            <w:pPr>
              <w:jc w:val="center"/>
              <w:rPr>
                <w:rFonts w:ascii="GHEA Grapalat" w:hAnsi="GHEA Grapalat"/>
                <w:sz w:val="20"/>
                <w:szCs w:val="20"/>
                <w:lang w:val="af-ZA"/>
              </w:rPr>
            </w:pPr>
            <w:r w:rsidRPr="004A16AC">
              <w:rPr>
                <w:rFonts w:ascii="GHEA Grapalat" w:hAnsi="GHEA Grapalat"/>
                <w:sz w:val="20"/>
                <w:szCs w:val="20"/>
                <w:lang w:val="af-ZA"/>
              </w:rPr>
              <w:t>Номер телефона: 1150013248848847</w:t>
            </w:r>
          </w:p>
          <w:p w14:paraId="0AA1014E" w14:textId="0259C698" w:rsidR="008B3820" w:rsidRPr="004A16AC" w:rsidRDefault="008B3820" w:rsidP="00D12F3A">
            <w:pPr>
              <w:jc w:val="center"/>
              <w:rPr>
                <w:rFonts w:ascii="GHEA Grapalat" w:hAnsi="GHEA Grapalat"/>
                <w:sz w:val="20"/>
                <w:szCs w:val="20"/>
                <w:lang w:val="af-ZA"/>
              </w:rPr>
            </w:pPr>
            <w:r w:rsidRPr="004A16AC">
              <w:rPr>
                <w:rFonts w:ascii="GHEA Grapalat" w:hAnsi="GHEA Grapalat"/>
                <w:sz w:val="20"/>
                <w:szCs w:val="20"/>
                <w:lang w:val="af-ZA"/>
              </w:rPr>
              <w:t>Номер плательщика НДС: 02523863</w:t>
            </w:r>
          </w:p>
          <w:p w14:paraId="5690997D" w14:textId="77777777" w:rsidR="00D12F3A" w:rsidRPr="004A16AC" w:rsidRDefault="00D12F3A" w:rsidP="00D12F3A">
            <w:pPr>
              <w:jc w:val="center"/>
              <w:rPr>
                <w:rFonts w:ascii="GHEA Grapalat" w:hAnsi="GHEA Grapalat"/>
                <w:sz w:val="20"/>
                <w:szCs w:val="20"/>
                <w:lang w:val="af-ZA"/>
              </w:rPr>
            </w:pPr>
          </w:p>
          <w:p w14:paraId="08BFA1AC" w14:textId="77777777" w:rsidR="00D12F3A" w:rsidRPr="004A16AC" w:rsidRDefault="00D12F3A" w:rsidP="00D12F3A">
            <w:pPr>
              <w:jc w:val="center"/>
              <w:rPr>
                <w:rFonts w:ascii="GHEA Grapalat" w:hAnsi="GHEA Grapalat"/>
                <w:sz w:val="20"/>
                <w:szCs w:val="20"/>
                <w:lang w:val="af-ZA"/>
              </w:rPr>
            </w:pPr>
          </w:p>
          <w:p w14:paraId="5DBBB9D8" w14:textId="77777777" w:rsidR="008B3820" w:rsidRPr="004A16AC" w:rsidRDefault="008B3820" w:rsidP="00D12F3A">
            <w:pPr>
              <w:jc w:val="center"/>
              <w:rPr>
                <w:rFonts w:ascii="GHEA Grapalat" w:hAnsi="GHEA Grapalat"/>
                <w:sz w:val="20"/>
                <w:szCs w:val="20"/>
                <w:lang w:val="af-ZA"/>
              </w:rPr>
            </w:pPr>
          </w:p>
          <w:p w14:paraId="7C8BF60F" w14:textId="21BFA288" w:rsidR="007678FA" w:rsidRPr="004A16AC" w:rsidRDefault="00F81A3C" w:rsidP="00D12F3A">
            <w:pPr>
              <w:jc w:val="center"/>
              <w:rPr>
                <w:rFonts w:ascii="GHEA Grapalat" w:hAnsi="GHEA Grapalat"/>
                <w:sz w:val="20"/>
                <w:szCs w:val="20"/>
                <w:lang w:val="hy-AM"/>
              </w:rPr>
            </w:pPr>
            <w:r w:rsidRPr="004A16AC">
              <w:rPr>
                <w:rFonts w:ascii="GHEA Grapalat" w:hAnsi="GHEA Grapalat"/>
                <w:sz w:val="20"/>
                <w:szCs w:val="20"/>
                <w:lang w:val="af-ZA"/>
              </w:rPr>
              <w:t xml:space="preserve">Директор </w:t>
            </w:r>
            <w:r w:rsidR="008B3820" w:rsidRPr="004A16AC">
              <w:rPr>
                <w:rFonts w:ascii="GHEA Grapalat" w:hAnsi="GHEA Grapalat"/>
                <w:sz w:val="20"/>
                <w:szCs w:val="20"/>
                <w:lang w:val="hy-AM"/>
              </w:rPr>
              <w:t xml:space="preserve">--------------------- </w:t>
            </w:r>
            <w:r w:rsidR="008B3820" w:rsidRPr="004A16AC">
              <w:rPr>
                <w:rFonts w:ascii="GHEA Grapalat" w:hAnsi="GHEA Grapalat"/>
                <w:sz w:val="20"/>
                <w:szCs w:val="20"/>
                <w:lang w:val="af-ZA"/>
              </w:rPr>
              <w:t>Г. Назарян</w:t>
            </w:r>
          </w:p>
          <w:p w14:paraId="206BAA8B" w14:textId="432370DF" w:rsidR="007678FA" w:rsidRPr="004A16AC" w:rsidRDefault="007678FA" w:rsidP="00D12F3A">
            <w:pPr>
              <w:jc w:val="center"/>
              <w:rPr>
                <w:rFonts w:ascii="GHEA Grapalat" w:hAnsi="GHEA Grapalat"/>
                <w:sz w:val="20"/>
                <w:szCs w:val="20"/>
                <w:lang w:val="pt-BR"/>
              </w:rPr>
            </w:pPr>
            <w:r w:rsidRPr="004A16AC">
              <w:rPr>
                <w:rFonts w:ascii="GHEA Grapalat" w:hAnsi="GHEA Grapalat"/>
                <w:sz w:val="20"/>
                <w:szCs w:val="20"/>
                <w:lang w:val="pt-BR"/>
              </w:rPr>
              <w:t>(подпись)</w:t>
            </w:r>
          </w:p>
          <w:p w14:paraId="0C5B38B6" w14:textId="4EE53780" w:rsidR="007678FA" w:rsidRPr="004A16AC" w:rsidRDefault="007678FA" w:rsidP="00D12F3A">
            <w:pPr>
              <w:jc w:val="center"/>
              <w:rPr>
                <w:rFonts w:ascii="GHEA Grapalat" w:hAnsi="GHEA Grapalat"/>
                <w:sz w:val="20"/>
                <w:szCs w:val="20"/>
                <w:lang w:val="pt-BR"/>
              </w:rPr>
            </w:pPr>
            <w:r w:rsidRPr="004A16AC">
              <w:rPr>
                <w:rFonts w:ascii="GHEA Grapalat" w:hAnsi="GHEA Grapalat"/>
                <w:sz w:val="20"/>
                <w:szCs w:val="20"/>
                <w:lang w:val="pt-BR"/>
              </w:rPr>
              <w:t>К.Т.</w:t>
            </w:r>
          </w:p>
        </w:tc>
        <w:tc>
          <w:tcPr>
            <w:tcW w:w="4111" w:type="dxa"/>
            <w:vAlign w:val="center"/>
          </w:tcPr>
          <w:p w14:paraId="229B57E4" w14:textId="77777777" w:rsidR="007678FA" w:rsidRPr="004A16AC" w:rsidRDefault="007678FA" w:rsidP="00D12F3A">
            <w:pPr>
              <w:spacing w:line="360" w:lineRule="auto"/>
              <w:jc w:val="center"/>
              <w:rPr>
                <w:rFonts w:ascii="GHEA Grapalat" w:hAnsi="GHEA Grapalat"/>
                <w:b/>
                <w:sz w:val="20"/>
                <w:szCs w:val="20"/>
                <w:lang w:val="nb-NO"/>
              </w:rPr>
            </w:pPr>
            <w:r w:rsidRPr="004A16AC">
              <w:rPr>
                <w:rFonts w:ascii="GHEA Grapalat" w:hAnsi="GHEA Grapalat"/>
                <w:b/>
                <w:sz w:val="20"/>
                <w:szCs w:val="20"/>
                <w:lang w:val="nb-NO"/>
              </w:rPr>
              <w:t>QATAR VOGH</w:t>
            </w:r>
          </w:p>
          <w:p w14:paraId="3C877B07" w14:textId="77777777" w:rsidR="007678FA" w:rsidRPr="004A16AC" w:rsidRDefault="007678FA" w:rsidP="00D12F3A">
            <w:pPr>
              <w:spacing w:line="360" w:lineRule="auto"/>
              <w:jc w:val="center"/>
              <w:rPr>
                <w:rFonts w:ascii="GHEA Grapalat" w:hAnsi="GHEA Grapalat"/>
                <w:b/>
                <w:sz w:val="20"/>
                <w:szCs w:val="20"/>
                <w:lang w:val="nb-NO"/>
              </w:rPr>
            </w:pPr>
          </w:p>
          <w:p w14:paraId="34879409" w14:textId="120EFDB2" w:rsidR="007678FA" w:rsidRPr="004A16AC" w:rsidRDefault="007678FA" w:rsidP="00D12F3A">
            <w:pPr>
              <w:jc w:val="center"/>
              <w:rPr>
                <w:rFonts w:ascii="GHEA Grapalat" w:hAnsi="GHEA Grapalat"/>
                <w:sz w:val="20"/>
                <w:szCs w:val="20"/>
                <w:lang w:val="pt-BR"/>
              </w:rPr>
            </w:pPr>
          </w:p>
          <w:p w14:paraId="7C68BA3D" w14:textId="58BDB4DD" w:rsidR="00F95E3A" w:rsidRPr="004A16AC" w:rsidRDefault="00F95E3A" w:rsidP="00D12F3A">
            <w:pPr>
              <w:jc w:val="center"/>
              <w:rPr>
                <w:rFonts w:ascii="GHEA Grapalat" w:hAnsi="GHEA Grapalat"/>
                <w:sz w:val="20"/>
                <w:szCs w:val="20"/>
                <w:lang w:val="pt-BR"/>
              </w:rPr>
            </w:pPr>
          </w:p>
          <w:p w14:paraId="23D8FF89" w14:textId="77777777" w:rsidR="00D12F3A" w:rsidRPr="004A16AC" w:rsidRDefault="00D12F3A" w:rsidP="00D12F3A">
            <w:pPr>
              <w:jc w:val="center"/>
              <w:rPr>
                <w:rFonts w:ascii="GHEA Grapalat" w:hAnsi="GHEA Grapalat"/>
                <w:sz w:val="20"/>
                <w:szCs w:val="20"/>
                <w:lang w:val="pt-BR"/>
              </w:rPr>
            </w:pPr>
          </w:p>
          <w:p w14:paraId="1F519941" w14:textId="77777777" w:rsidR="00F95E3A" w:rsidRPr="004A16AC" w:rsidRDefault="00F95E3A" w:rsidP="00D12F3A">
            <w:pPr>
              <w:jc w:val="center"/>
              <w:rPr>
                <w:rFonts w:ascii="GHEA Grapalat" w:hAnsi="GHEA Grapalat"/>
                <w:sz w:val="20"/>
                <w:szCs w:val="20"/>
                <w:lang w:val="pt-BR"/>
              </w:rPr>
            </w:pPr>
          </w:p>
          <w:p w14:paraId="0190716A" w14:textId="64275653" w:rsidR="00D12F3A" w:rsidRPr="004A16AC" w:rsidRDefault="00D12F3A" w:rsidP="00D12F3A">
            <w:pPr>
              <w:jc w:val="center"/>
              <w:rPr>
                <w:rFonts w:ascii="GHEA Grapalat" w:hAnsi="GHEA Grapalat"/>
                <w:sz w:val="20"/>
                <w:szCs w:val="20"/>
                <w:lang w:val="pt-BR"/>
              </w:rPr>
            </w:pPr>
          </w:p>
          <w:p w14:paraId="5046E49A" w14:textId="5427A4FD" w:rsidR="007678FA" w:rsidRPr="004A16AC" w:rsidRDefault="007678FA" w:rsidP="00D12F3A">
            <w:pPr>
              <w:jc w:val="center"/>
              <w:rPr>
                <w:rFonts w:ascii="GHEA Grapalat" w:hAnsi="GHEA Grapalat"/>
                <w:sz w:val="20"/>
                <w:szCs w:val="20"/>
                <w:lang w:val="pt-BR"/>
              </w:rPr>
            </w:pPr>
            <w:r w:rsidRPr="004A16AC">
              <w:rPr>
                <w:rFonts w:ascii="GHEA Grapalat" w:hAnsi="GHEA Grapalat"/>
                <w:sz w:val="20"/>
                <w:szCs w:val="20"/>
                <w:lang w:val="pt-BR"/>
              </w:rPr>
              <w:t>------------------------------------------</w:t>
            </w:r>
          </w:p>
          <w:p w14:paraId="45F012DD" w14:textId="0FF15AE6" w:rsidR="007678FA" w:rsidRPr="004A16AC" w:rsidRDefault="007678FA" w:rsidP="00D12F3A">
            <w:pPr>
              <w:jc w:val="center"/>
              <w:rPr>
                <w:rFonts w:ascii="GHEA Grapalat" w:hAnsi="GHEA Grapalat"/>
                <w:sz w:val="20"/>
                <w:szCs w:val="20"/>
                <w:lang w:val="pt-BR"/>
              </w:rPr>
            </w:pPr>
            <w:r w:rsidRPr="004A16AC">
              <w:rPr>
                <w:rFonts w:ascii="GHEA Grapalat" w:hAnsi="GHEA Grapalat"/>
                <w:sz w:val="20"/>
                <w:szCs w:val="20"/>
                <w:lang w:val="pt-BR"/>
              </w:rPr>
              <w:t>(подпись)</w:t>
            </w:r>
          </w:p>
          <w:p w14:paraId="02E4BC0A" w14:textId="57E89208" w:rsidR="007678FA" w:rsidRPr="004A16AC" w:rsidRDefault="007678FA" w:rsidP="00D12F3A">
            <w:pPr>
              <w:jc w:val="center"/>
              <w:rPr>
                <w:rFonts w:ascii="GHEA Grapalat" w:hAnsi="GHEA Grapalat"/>
                <w:sz w:val="20"/>
                <w:szCs w:val="20"/>
                <w:lang w:val="pt-BR"/>
              </w:rPr>
            </w:pPr>
            <w:r w:rsidRPr="004A16AC">
              <w:rPr>
                <w:rFonts w:ascii="GHEA Grapalat" w:hAnsi="GHEA Grapalat"/>
                <w:sz w:val="20"/>
                <w:szCs w:val="20"/>
                <w:lang w:val="pt-BR"/>
              </w:rPr>
              <w:t>К.Т.</w:t>
            </w:r>
          </w:p>
        </w:tc>
      </w:tr>
    </w:tbl>
    <w:p w14:paraId="4ED7351C" w14:textId="44BDDF84" w:rsidR="007678FA" w:rsidRPr="004A16AC" w:rsidRDefault="007678FA" w:rsidP="007678FA">
      <w:pPr>
        <w:rPr>
          <w:rFonts w:ascii="GHEA Grapalat" w:hAnsi="GHEA Grapalat"/>
          <w:sz w:val="20"/>
          <w:szCs w:val="20"/>
          <w:lang w:val="hy-AM"/>
        </w:rPr>
      </w:pPr>
      <w:r w:rsidRPr="004A16AC">
        <w:rPr>
          <w:rFonts w:ascii="GHEA Grapalat" w:hAnsi="GHEA Grapalat" w:cs="Sylfaen"/>
          <w:i/>
          <w:sz w:val="20"/>
          <w:szCs w:val="20"/>
          <w:lang w:val="pt-BR"/>
        </w:rPr>
        <w:t>По необходимости</w:t>
      </w:r>
      <w:r w:rsidRPr="004A16AC">
        <w:rPr>
          <w:rFonts w:ascii="GHEA Grapalat" w:hAnsi="GHEA Grapalat" w:cs="Sylfaen"/>
          <w:i/>
          <w:sz w:val="20"/>
          <w:szCs w:val="20"/>
          <w:lang w:val="nb-NO"/>
        </w:rPr>
        <w:t xml:space="preserve"> </w:t>
      </w:r>
      <w:r w:rsidRPr="004A16AC">
        <w:rPr>
          <w:rFonts w:ascii="GHEA Grapalat" w:hAnsi="GHEA Grapalat" w:cs="Sylfaen"/>
          <w:i/>
          <w:sz w:val="20"/>
          <w:szCs w:val="20"/>
          <w:lang w:val="pt-BR"/>
        </w:rPr>
        <w:t>в случае</w:t>
      </w:r>
      <w:r w:rsidRPr="004A16AC">
        <w:rPr>
          <w:rFonts w:ascii="GHEA Grapalat" w:hAnsi="GHEA Grapalat" w:cs="Sylfaen"/>
          <w:i/>
          <w:sz w:val="20"/>
          <w:szCs w:val="20"/>
          <w:lang w:val="nb-NO"/>
        </w:rPr>
        <w:t xml:space="preserve"> </w:t>
      </w:r>
      <w:r w:rsidRPr="004A16AC">
        <w:rPr>
          <w:rFonts w:ascii="GHEA Grapalat" w:hAnsi="GHEA Grapalat" w:cs="Sylfaen"/>
          <w:i/>
          <w:sz w:val="20"/>
          <w:szCs w:val="20"/>
          <w:lang w:val="pt-BR"/>
        </w:rPr>
        <w:t>договор</w:t>
      </w:r>
      <w:r w:rsidRPr="004A16AC">
        <w:rPr>
          <w:rFonts w:ascii="GHEA Grapalat" w:hAnsi="GHEA Grapalat" w:cs="Sylfaen"/>
          <w:i/>
          <w:sz w:val="20"/>
          <w:szCs w:val="20"/>
          <w:lang w:val="nb-NO"/>
        </w:rPr>
        <w:t xml:space="preserve"> </w:t>
      </w:r>
      <w:r w:rsidRPr="004A16AC">
        <w:rPr>
          <w:rFonts w:ascii="GHEA Grapalat" w:hAnsi="GHEA Grapalat" w:cs="Sylfaen"/>
          <w:i/>
          <w:sz w:val="20"/>
          <w:szCs w:val="20"/>
          <w:lang w:val="pt-BR"/>
        </w:rPr>
        <w:t>может</w:t>
      </w:r>
      <w:r w:rsidRPr="004A16AC">
        <w:rPr>
          <w:rFonts w:ascii="GHEA Grapalat" w:hAnsi="GHEA Grapalat" w:cs="Sylfaen"/>
          <w:i/>
          <w:sz w:val="20"/>
          <w:szCs w:val="20"/>
          <w:lang w:val="nb-NO"/>
        </w:rPr>
        <w:t xml:space="preserve"> </w:t>
      </w:r>
      <w:r w:rsidRPr="004A16AC">
        <w:rPr>
          <w:rFonts w:ascii="GHEA Grapalat" w:hAnsi="GHEA Grapalat" w:cs="Sylfaen"/>
          <w:i/>
          <w:sz w:val="20"/>
          <w:szCs w:val="20"/>
          <w:lang w:val="pt-BR"/>
        </w:rPr>
        <w:t>являются</w:t>
      </w:r>
      <w:r w:rsidRPr="004A16AC">
        <w:rPr>
          <w:rFonts w:ascii="GHEA Grapalat" w:hAnsi="GHEA Grapalat" w:cs="Sylfaen"/>
          <w:i/>
          <w:sz w:val="20"/>
          <w:szCs w:val="20"/>
          <w:lang w:val="nb-NO"/>
        </w:rPr>
        <w:t xml:space="preserve"> </w:t>
      </w:r>
      <w:r w:rsidRPr="004A16AC">
        <w:rPr>
          <w:rFonts w:ascii="GHEA Grapalat" w:hAnsi="GHEA Grapalat" w:cs="Sylfaen"/>
          <w:i/>
          <w:sz w:val="20"/>
          <w:szCs w:val="20"/>
          <w:lang w:val="pt-BR"/>
        </w:rPr>
        <w:t>быть включенным</w:t>
      </w:r>
      <w:r w:rsidRPr="004A16AC">
        <w:rPr>
          <w:rFonts w:ascii="GHEA Grapalat" w:hAnsi="GHEA Grapalat" w:cs="Sylfaen"/>
          <w:i/>
          <w:sz w:val="20"/>
          <w:szCs w:val="20"/>
          <w:lang w:val="nb-NO"/>
        </w:rPr>
        <w:t xml:space="preserve"> </w:t>
      </w:r>
      <w:r w:rsidRPr="004A16AC">
        <w:rPr>
          <w:rFonts w:ascii="GHEA Grapalat" w:hAnsi="GHEA Grapalat" w:cs="Sylfaen"/>
          <w:i/>
          <w:sz w:val="20"/>
          <w:szCs w:val="20"/>
          <w:lang w:val="pt-BR"/>
        </w:rPr>
        <w:t>Армения</w:t>
      </w:r>
      <w:r w:rsidRPr="004A16AC">
        <w:rPr>
          <w:rFonts w:ascii="GHEA Grapalat" w:hAnsi="GHEA Grapalat" w:cs="Sylfaen"/>
          <w:i/>
          <w:sz w:val="20"/>
          <w:szCs w:val="20"/>
          <w:lang w:val="nb-NO"/>
        </w:rPr>
        <w:t xml:space="preserve"> </w:t>
      </w:r>
      <w:r w:rsidRPr="004A16AC">
        <w:rPr>
          <w:rFonts w:ascii="GHEA Grapalat" w:hAnsi="GHEA Grapalat" w:cs="Sylfaen"/>
          <w:i/>
          <w:sz w:val="20"/>
          <w:szCs w:val="20"/>
          <w:lang w:val="pt-BR"/>
        </w:rPr>
        <w:t>законодательство</w:t>
      </w:r>
      <w:r w:rsidRPr="004A16AC">
        <w:rPr>
          <w:rFonts w:ascii="GHEA Grapalat" w:hAnsi="GHEA Grapalat" w:cs="Sylfaen"/>
          <w:i/>
          <w:sz w:val="20"/>
          <w:szCs w:val="20"/>
          <w:lang w:val="nb-NO"/>
        </w:rPr>
        <w:t xml:space="preserve"> </w:t>
      </w:r>
      <w:r w:rsidRPr="004A16AC">
        <w:rPr>
          <w:rFonts w:ascii="GHEA Grapalat" w:hAnsi="GHEA Grapalat" w:cs="Sylfaen"/>
          <w:i/>
          <w:sz w:val="20"/>
          <w:szCs w:val="20"/>
          <w:lang w:val="pt-BR"/>
        </w:rPr>
        <w:t>непротиворечивый</w:t>
      </w:r>
      <w:r w:rsidRPr="004A16AC">
        <w:rPr>
          <w:rFonts w:ascii="GHEA Grapalat" w:hAnsi="GHEA Grapalat" w:cs="Sylfaen"/>
          <w:i/>
          <w:sz w:val="20"/>
          <w:szCs w:val="20"/>
          <w:lang w:val="nb-NO"/>
        </w:rPr>
        <w:t xml:space="preserve"> </w:t>
      </w:r>
      <w:r w:rsidRPr="004A16AC">
        <w:rPr>
          <w:rFonts w:ascii="GHEA Grapalat" w:hAnsi="GHEA Grapalat" w:cs="Sylfaen"/>
          <w:i/>
          <w:sz w:val="20"/>
          <w:szCs w:val="20"/>
          <w:lang w:val="pt-BR"/>
        </w:rPr>
        <w:t xml:space="preserve">положения </w:t>
      </w:r>
      <w:r w:rsidRPr="004A16AC">
        <w:rPr>
          <w:rFonts w:ascii="GHEA Grapalat" w:hAnsi="GHEA Grapalat" w:cs="Sylfaen"/>
          <w:i/>
          <w:sz w:val="20"/>
          <w:szCs w:val="20"/>
          <w:lang w:val="nb-NO"/>
        </w:rPr>
        <w:t>.</w:t>
      </w:r>
    </w:p>
    <w:p w14:paraId="57312A8A" w14:textId="6854AFEB" w:rsidR="004E27AB" w:rsidRPr="004A16AC" w:rsidRDefault="004E27AB" w:rsidP="00E823EB">
      <w:pPr>
        <w:jc w:val="right"/>
        <w:rPr>
          <w:rFonts w:ascii="GHEA Grapalat" w:hAnsi="GHEA Grapalat"/>
          <w:i/>
          <w:sz w:val="20"/>
          <w:szCs w:val="20"/>
          <w:lang w:val="hy-AM"/>
        </w:rPr>
        <w:sectPr w:rsidR="004E27AB" w:rsidRPr="004A16AC" w:rsidSect="00BE51D3">
          <w:footnotePr>
            <w:pos w:val="beneathText"/>
          </w:footnotePr>
          <w:pgSz w:w="11906" w:h="16838" w:code="9"/>
          <w:pgMar w:top="720" w:right="720" w:bottom="720" w:left="720" w:header="561" w:footer="561" w:gutter="0"/>
          <w:cols w:space="720"/>
        </w:sectPr>
      </w:pPr>
    </w:p>
    <w:p w14:paraId="311D412C" w14:textId="499794B8" w:rsidR="007678FA" w:rsidRPr="004A16AC" w:rsidRDefault="007678FA" w:rsidP="00E823EB">
      <w:pPr>
        <w:jc w:val="right"/>
        <w:rPr>
          <w:rFonts w:ascii="GHEA Grapalat" w:hAnsi="GHEA Grapalat"/>
          <w:i/>
          <w:sz w:val="20"/>
          <w:szCs w:val="20"/>
          <w:lang w:val="hy-AM"/>
        </w:rPr>
      </w:pPr>
      <w:r w:rsidRPr="004A16AC">
        <w:rPr>
          <w:rFonts w:ascii="GHEA Grapalat" w:hAnsi="GHEA Grapalat"/>
          <w:i/>
          <w:sz w:val="20"/>
          <w:szCs w:val="20"/>
          <w:lang w:val="hy-AM"/>
        </w:rPr>
        <w:lastRenderedPageBreak/>
        <w:t>Приложение № 1</w:t>
      </w:r>
    </w:p>
    <w:p w14:paraId="4A5A1232" w14:textId="40D5DE09" w:rsidR="007678FA" w:rsidRPr="004A16AC" w:rsidRDefault="007678FA" w:rsidP="007678FA">
      <w:pPr>
        <w:jc w:val="right"/>
        <w:rPr>
          <w:rFonts w:ascii="GHEA Grapalat" w:hAnsi="GHEA Grapalat"/>
          <w:i/>
          <w:sz w:val="20"/>
          <w:szCs w:val="20"/>
          <w:lang w:val="hy-AM"/>
        </w:rPr>
      </w:pPr>
      <w:r w:rsidRPr="004A16AC">
        <w:rPr>
          <w:rFonts w:ascii="GHEA Grapalat" w:hAnsi="GHEA Grapalat"/>
          <w:i/>
          <w:sz w:val="20"/>
          <w:szCs w:val="20"/>
          <w:lang w:val="hy-AM"/>
        </w:rPr>
        <w:t>" 202 г. н.э. Запечатано</w:t>
      </w:r>
    </w:p>
    <w:p w14:paraId="7C78E080" w14:textId="3FF0B95B" w:rsidR="007678FA" w:rsidRPr="004A16AC" w:rsidRDefault="007678FA" w:rsidP="007678FA">
      <w:pPr>
        <w:jc w:val="right"/>
        <w:rPr>
          <w:rFonts w:ascii="GHEA Grapalat" w:hAnsi="GHEA Grapalat"/>
          <w:i/>
          <w:sz w:val="20"/>
          <w:szCs w:val="20"/>
          <w:lang w:val="hy-AM"/>
        </w:rPr>
      </w:pPr>
      <w:r w:rsidRPr="004A16AC">
        <w:rPr>
          <w:rFonts w:ascii="GHEA Grapalat" w:hAnsi="GHEA Grapalat"/>
          <w:i/>
          <w:sz w:val="20"/>
          <w:szCs w:val="20"/>
          <w:lang w:val="hy-AM"/>
        </w:rPr>
        <w:t xml:space="preserve">Код контракта </w:t>
      </w:r>
      <w:r w:rsidR="006E4A56">
        <w:rPr>
          <w:rFonts w:ascii="GHEA Grapalat" w:hAnsi="GHEA Grapalat"/>
          <w:b/>
          <w:bCs/>
          <w:sz w:val="20"/>
          <w:szCs w:val="20"/>
          <w:lang w:val="af-ZA"/>
        </w:rPr>
        <w:t>ԲՀՍ-ԳՀԾՁԲ-12/26</w:t>
      </w:r>
    </w:p>
    <w:p w14:paraId="55D776FF" w14:textId="77777777" w:rsidR="007678FA" w:rsidRPr="004A16AC" w:rsidRDefault="007678FA" w:rsidP="007678FA">
      <w:pPr>
        <w:jc w:val="center"/>
        <w:rPr>
          <w:rFonts w:ascii="GHEA Grapalat" w:hAnsi="GHEA Grapalat"/>
          <w:b/>
          <w:bCs/>
          <w:sz w:val="20"/>
          <w:szCs w:val="20"/>
          <w:lang w:val="hy-AM"/>
        </w:rPr>
      </w:pPr>
    </w:p>
    <w:p w14:paraId="45FCE94E" w14:textId="77777777" w:rsidR="007678FA" w:rsidRPr="004A16AC" w:rsidRDefault="007678FA" w:rsidP="007678FA">
      <w:pPr>
        <w:jc w:val="center"/>
        <w:rPr>
          <w:rFonts w:ascii="GHEA Grapalat" w:hAnsi="GHEA Grapalat"/>
          <w:b/>
          <w:bCs/>
          <w:sz w:val="20"/>
          <w:szCs w:val="20"/>
          <w:lang w:val="hy-AM"/>
        </w:rPr>
      </w:pPr>
      <w:r w:rsidRPr="004A16AC">
        <w:rPr>
          <w:rFonts w:ascii="GHEA Grapalat" w:hAnsi="GHEA Grapalat"/>
          <w:b/>
          <w:bCs/>
          <w:sz w:val="20"/>
          <w:szCs w:val="20"/>
          <w:lang w:val="hy-AM"/>
        </w:rPr>
        <w:t>ТЕХНИЧЕСКИЕ ХАРАКТЕРИСТИКИ - ГРАФИК ЗАКУПОК*</w:t>
      </w:r>
    </w:p>
    <w:p w14:paraId="128F38EB" w14:textId="77777777" w:rsidR="007678FA" w:rsidRPr="004A16AC" w:rsidRDefault="007678FA" w:rsidP="007678FA">
      <w:pPr>
        <w:jc w:val="right"/>
        <w:rPr>
          <w:rFonts w:ascii="GHEA Grapalat" w:hAnsi="GHEA Grapalat"/>
          <w:sz w:val="20"/>
          <w:szCs w:val="20"/>
          <w:lang w:val="hy-AM"/>
        </w:rPr>
      </w:pPr>
      <w:r w:rsidRPr="004A16AC">
        <w:rPr>
          <w:rFonts w:ascii="GHEA Grapalat" w:hAnsi="GHEA Grapalat"/>
          <w:sz w:val="20"/>
          <w:szCs w:val="20"/>
          <w:lang w:val="hy-AM"/>
        </w:rPr>
        <w:tab/>
      </w:r>
      <w:r w:rsidRPr="004A16AC">
        <w:rPr>
          <w:rFonts w:ascii="GHEA Grapalat" w:hAnsi="GHEA Grapalat"/>
          <w:sz w:val="20"/>
          <w:szCs w:val="20"/>
          <w:lang w:val="hy-AM"/>
        </w:rPr>
        <w:tab/>
      </w:r>
      <w:r w:rsidRPr="004A16AC">
        <w:rPr>
          <w:rFonts w:ascii="GHEA Grapalat" w:hAnsi="GHEA Grapalat"/>
          <w:sz w:val="20"/>
          <w:szCs w:val="20"/>
          <w:lang w:val="hy-AM"/>
        </w:rPr>
        <w:tab/>
      </w:r>
      <w:r w:rsidRPr="004A16AC">
        <w:rPr>
          <w:rFonts w:ascii="GHEA Grapalat" w:hAnsi="GHEA Grapalat"/>
          <w:sz w:val="20"/>
          <w:szCs w:val="20"/>
          <w:lang w:val="hy-AM"/>
        </w:rPr>
        <w:tab/>
      </w:r>
      <w:r w:rsidRPr="004A16AC">
        <w:rPr>
          <w:rFonts w:ascii="GHEA Grapalat" w:hAnsi="GHEA Grapalat"/>
          <w:sz w:val="20"/>
          <w:szCs w:val="20"/>
          <w:lang w:val="hy-AM"/>
        </w:rPr>
        <w:tab/>
      </w:r>
      <w:r w:rsidRPr="004A16AC">
        <w:rPr>
          <w:rFonts w:ascii="GHEA Grapalat" w:hAnsi="GHEA Grapalat"/>
          <w:sz w:val="20"/>
          <w:szCs w:val="20"/>
          <w:lang w:val="hy-AM"/>
        </w:rPr>
        <w:tab/>
      </w:r>
      <w:r w:rsidRPr="004A16AC">
        <w:rPr>
          <w:rFonts w:ascii="GHEA Grapalat" w:hAnsi="GHEA Grapalat"/>
          <w:sz w:val="20"/>
          <w:szCs w:val="20"/>
          <w:lang w:val="hy-AM"/>
        </w:rPr>
        <w:tab/>
      </w:r>
      <w:r w:rsidRPr="004A16AC">
        <w:rPr>
          <w:rFonts w:ascii="GHEA Grapalat" w:hAnsi="GHEA Grapalat"/>
          <w:sz w:val="20"/>
          <w:szCs w:val="20"/>
          <w:lang w:val="hy-AM"/>
        </w:rPr>
        <w:tab/>
      </w:r>
      <w:r w:rsidRPr="004A16AC">
        <w:rPr>
          <w:rFonts w:ascii="GHEA Grapalat" w:hAnsi="GHEA Grapalat"/>
          <w:sz w:val="20"/>
          <w:szCs w:val="20"/>
          <w:lang w:val="hy-AM"/>
        </w:rPr>
        <w:tab/>
      </w:r>
      <w:r w:rsidRPr="004A16AC">
        <w:rPr>
          <w:rFonts w:ascii="GHEA Grapalat" w:hAnsi="GHEA Grapalat"/>
          <w:sz w:val="20"/>
          <w:szCs w:val="20"/>
          <w:lang w:val="hy-AM"/>
        </w:rPr>
        <w:tab/>
      </w:r>
      <w:r w:rsidRPr="004A16AC">
        <w:rPr>
          <w:rFonts w:ascii="GHEA Grapalat" w:hAnsi="GHEA Grapalat"/>
          <w:sz w:val="20"/>
          <w:szCs w:val="20"/>
          <w:lang w:val="hy-AM"/>
        </w:rPr>
        <w:tab/>
        <w:t>армянский драм</w:t>
      </w:r>
    </w:p>
    <w:tbl>
      <w:tblPr>
        <w:tblW w:w="154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59"/>
        <w:gridCol w:w="1701"/>
        <w:gridCol w:w="5103"/>
        <w:gridCol w:w="709"/>
        <w:gridCol w:w="1134"/>
        <w:gridCol w:w="709"/>
        <w:gridCol w:w="1417"/>
        <w:gridCol w:w="1985"/>
      </w:tblGrid>
      <w:tr w:rsidR="005B3AD3" w:rsidRPr="004A16AC" w14:paraId="6C8AD77B" w14:textId="77777777" w:rsidTr="00C1518F">
        <w:trPr>
          <w:trHeight w:val="239"/>
        </w:trPr>
        <w:tc>
          <w:tcPr>
            <w:tcW w:w="15452" w:type="dxa"/>
            <w:gridSpan w:val="9"/>
            <w:vAlign w:val="center"/>
          </w:tcPr>
          <w:p w14:paraId="46B36DDF" w14:textId="77777777" w:rsidR="005B3AD3" w:rsidRPr="004A16AC" w:rsidRDefault="005B3AD3" w:rsidP="001515DB">
            <w:pPr>
              <w:jc w:val="center"/>
              <w:rPr>
                <w:rFonts w:ascii="GHEA Grapalat" w:hAnsi="GHEA Grapalat"/>
                <w:sz w:val="18"/>
                <w:szCs w:val="18"/>
              </w:rPr>
            </w:pPr>
            <w:bookmarkStart w:id="15" w:name="_Hlk133413268"/>
            <w:r w:rsidRPr="004A16AC">
              <w:rPr>
                <w:rFonts w:ascii="GHEA Grapalat" w:hAnsi="GHEA Grapalat"/>
                <w:sz w:val="18"/>
                <w:szCs w:val="18"/>
              </w:rPr>
              <w:t>Услуга</w:t>
            </w:r>
          </w:p>
        </w:tc>
      </w:tr>
      <w:tr w:rsidR="00E55B2F" w:rsidRPr="004A16AC" w14:paraId="2841FA02" w14:textId="77777777" w:rsidTr="00EC4565">
        <w:trPr>
          <w:trHeight w:val="218"/>
        </w:trPr>
        <w:tc>
          <w:tcPr>
            <w:tcW w:w="1135" w:type="dxa"/>
            <w:vMerge w:val="restart"/>
            <w:vAlign w:val="center"/>
          </w:tcPr>
          <w:p w14:paraId="257970DD" w14:textId="77777777" w:rsidR="00E55B2F" w:rsidRPr="004A16AC" w:rsidRDefault="00E55B2F" w:rsidP="001515DB">
            <w:pPr>
              <w:jc w:val="center"/>
              <w:rPr>
                <w:rFonts w:ascii="GHEA Grapalat" w:hAnsi="GHEA Grapalat"/>
                <w:sz w:val="18"/>
                <w:szCs w:val="18"/>
              </w:rPr>
            </w:pPr>
            <w:r w:rsidRPr="004A16AC">
              <w:rPr>
                <w:rFonts w:ascii="GHEA Grapalat" w:hAnsi="GHEA Grapalat"/>
                <w:sz w:val="18"/>
                <w:szCs w:val="18"/>
              </w:rPr>
              <w:t>по приглашению намеревался часть число</w:t>
            </w:r>
          </w:p>
        </w:tc>
        <w:tc>
          <w:tcPr>
            <w:tcW w:w="1559" w:type="dxa"/>
            <w:vMerge w:val="restart"/>
            <w:vAlign w:val="center"/>
          </w:tcPr>
          <w:p w14:paraId="3EEB8668" w14:textId="77777777" w:rsidR="00E55B2F" w:rsidRPr="004A16AC" w:rsidRDefault="00E55B2F" w:rsidP="001515DB">
            <w:pPr>
              <w:jc w:val="center"/>
              <w:rPr>
                <w:rFonts w:ascii="GHEA Grapalat" w:hAnsi="GHEA Grapalat"/>
                <w:sz w:val="18"/>
                <w:szCs w:val="18"/>
              </w:rPr>
            </w:pPr>
            <w:r w:rsidRPr="004A16AC">
              <w:rPr>
                <w:rFonts w:ascii="GHEA Grapalat" w:hAnsi="GHEA Grapalat"/>
                <w:sz w:val="18"/>
                <w:szCs w:val="18"/>
              </w:rPr>
              <w:t>покупки согласно плану намеревался через код : согласно классификации GMA (CPV)</w:t>
            </w:r>
          </w:p>
        </w:tc>
        <w:tc>
          <w:tcPr>
            <w:tcW w:w="1701" w:type="dxa"/>
            <w:vMerge w:val="restart"/>
            <w:vAlign w:val="center"/>
          </w:tcPr>
          <w:p w14:paraId="6C901F7E" w14:textId="6D3807A4" w:rsidR="00E55B2F" w:rsidRPr="00C1518F" w:rsidRDefault="00C1518F" w:rsidP="00C1518F">
            <w:pPr>
              <w:rPr>
                <w:rFonts w:ascii="GHEA Grapalat" w:hAnsi="GHEA Grapalat"/>
                <w:sz w:val="18"/>
                <w:szCs w:val="18"/>
                <w:lang w:val="hy-AM"/>
              </w:rPr>
            </w:pPr>
            <w:r>
              <w:rPr>
                <w:rFonts w:ascii="GHEA Grapalat" w:hAnsi="GHEA Grapalat"/>
                <w:sz w:val="18"/>
                <w:szCs w:val="18"/>
              </w:rPr>
              <w:t xml:space="preserve">       Название</w:t>
            </w:r>
          </w:p>
        </w:tc>
        <w:tc>
          <w:tcPr>
            <w:tcW w:w="5103" w:type="dxa"/>
            <w:vMerge w:val="restart"/>
            <w:vAlign w:val="center"/>
          </w:tcPr>
          <w:p w14:paraId="50D6D4B2" w14:textId="77777777" w:rsidR="00E55B2F" w:rsidRPr="004A16AC" w:rsidRDefault="00E55B2F" w:rsidP="001515DB">
            <w:pPr>
              <w:jc w:val="center"/>
              <w:rPr>
                <w:rFonts w:ascii="GHEA Grapalat" w:hAnsi="GHEA Grapalat"/>
                <w:sz w:val="18"/>
                <w:szCs w:val="18"/>
              </w:rPr>
            </w:pPr>
            <w:r w:rsidRPr="004A16AC">
              <w:rPr>
                <w:rFonts w:ascii="GHEA Grapalat" w:hAnsi="GHEA Grapalat"/>
                <w:sz w:val="18"/>
                <w:szCs w:val="18"/>
              </w:rPr>
              <w:t>технический описание</w:t>
            </w:r>
          </w:p>
        </w:tc>
        <w:tc>
          <w:tcPr>
            <w:tcW w:w="709" w:type="dxa"/>
            <w:vMerge w:val="restart"/>
            <w:vAlign w:val="center"/>
          </w:tcPr>
          <w:p w14:paraId="70150B33" w14:textId="3837D443" w:rsidR="00E55B2F" w:rsidRPr="004A16AC" w:rsidRDefault="00E55B2F" w:rsidP="001515DB">
            <w:pPr>
              <w:jc w:val="center"/>
              <w:rPr>
                <w:rFonts w:ascii="GHEA Grapalat" w:hAnsi="GHEA Grapalat"/>
                <w:sz w:val="18"/>
                <w:szCs w:val="18"/>
              </w:rPr>
            </w:pPr>
            <w:r w:rsidRPr="004A16AC">
              <w:rPr>
                <w:rFonts w:ascii="GHEA Grapalat" w:hAnsi="GHEA Grapalat"/>
                <w:sz w:val="18"/>
                <w:szCs w:val="18"/>
              </w:rPr>
              <w:t>измерение единица</w:t>
            </w:r>
          </w:p>
        </w:tc>
        <w:tc>
          <w:tcPr>
            <w:tcW w:w="1134" w:type="dxa"/>
            <w:vMerge w:val="restart"/>
            <w:vAlign w:val="center"/>
          </w:tcPr>
          <w:p w14:paraId="3D45C891" w14:textId="77777777" w:rsidR="00E55B2F" w:rsidRPr="004A16AC" w:rsidRDefault="00E55B2F" w:rsidP="001515DB">
            <w:pPr>
              <w:jc w:val="center"/>
              <w:rPr>
                <w:rFonts w:ascii="GHEA Grapalat" w:hAnsi="GHEA Grapalat"/>
                <w:sz w:val="18"/>
                <w:szCs w:val="18"/>
              </w:rPr>
            </w:pPr>
            <w:r w:rsidRPr="004A16AC">
              <w:rPr>
                <w:rFonts w:ascii="GHEA Grapalat" w:hAnsi="GHEA Grapalat"/>
                <w:sz w:val="18"/>
                <w:szCs w:val="18"/>
              </w:rPr>
              <w:t xml:space="preserve">общий цена </w:t>
            </w:r>
            <w:r w:rsidRPr="004A16AC">
              <w:rPr>
                <w:rFonts w:ascii="GHEA Grapalat" w:hAnsi="GHEA Grapalat"/>
                <w:sz w:val="18"/>
                <w:szCs w:val="18"/>
                <w:lang w:val="ru-RU"/>
              </w:rPr>
              <w:t>:</w:t>
            </w:r>
            <w:r w:rsidRPr="004A16AC">
              <w:rPr>
                <w:rFonts w:ascii="GHEA Grapalat" w:hAnsi="GHEA Grapalat"/>
                <w:sz w:val="18"/>
                <w:szCs w:val="18"/>
              </w:rPr>
              <w:t xml:space="preserve"> </w:t>
            </w:r>
            <w:r w:rsidRPr="004A16AC">
              <w:rPr>
                <w:rFonts w:ascii="GHEA Grapalat" w:hAnsi="GHEA Grapalat"/>
                <w:sz w:val="18"/>
                <w:szCs w:val="18"/>
                <w:lang w:val="ru-RU"/>
              </w:rPr>
              <w:t xml:space="preserve">максимум </w:t>
            </w:r>
            <w:r w:rsidRPr="004A16AC">
              <w:rPr>
                <w:rFonts w:ascii="GHEA Grapalat" w:hAnsi="GHEA Grapalat"/>
                <w:sz w:val="18"/>
                <w:szCs w:val="18"/>
              </w:rPr>
              <w:t>/армянских драмов /</w:t>
            </w:r>
          </w:p>
        </w:tc>
        <w:tc>
          <w:tcPr>
            <w:tcW w:w="709" w:type="dxa"/>
            <w:vMerge w:val="restart"/>
            <w:vAlign w:val="center"/>
          </w:tcPr>
          <w:p w14:paraId="392C47D4" w14:textId="77777777" w:rsidR="00E55B2F" w:rsidRPr="004A16AC" w:rsidRDefault="00E55B2F" w:rsidP="001515DB">
            <w:pPr>
              <w:jc w:val="center"/>
              <w:rPr>
                <w:rFonts w:ascii="GHEA Grapalat" w:hAnsi="GHEA Grapalat"/>
                <w:sz w:val="18"/>
                <w:szCs w:val="18"/>
              </w:rPr>
            </w:pPr>
            <w:r w:rsidRPr="004A16AC">
              <w:rPr>
                <w:rFonts w:ascii="GHEA Grapalat" w:hAnsi="GHEA Grapalat"/>
                <w:sz w:val="18"/>
                <w:szCs w:val="18"/>
              </w:rPr>
              <w:t>общее количество</w:t>
            </w:r>
          </w:p>
        </w:tc>
        <w:tc>
          <w:tcPr>
            <w:tcW w:w="3402" w:type="dxa"/>
            <w:gridSpan w:val="2"/>
            <w:vAlign w:val="center"/>
          </w:tcPr>
          <w:p w14:paraId="72CC7218" w14:textId="77777777" w:rsidR="00E55B2F" w:rsidRPr="004A16AC" w:rsidRDefault="00E55B2F" w:rsidP="001515DB">
            <w:pPr>
              <w:jc w:val="center"/>
              <w:rPr>
                <w:rFonts w:ascii="GHEA Grapalat" w:hAnsi="GHEA Grapalat"/>
                <w:sz w:val="18"/>
                <w:szCs w:val="18"/>
              </w:rPr>
            </w:pPr>
            <w:r w:rsidRPr="004A16AC">
              <w:rPr>
                <w:rFonts w:ascii="GHEA Grapalat" w:hAnsi="GHEA Grapalat"/>
                <w:sz w:val="18"/>
                <w:szCs w:val="18"/>
              </w:rPr>
              <w:t>доставка</w:t>
            </w:r>
          </w:p>
        </w:tc>
      </w:tr>
      <w:tr w:rsidR="00E55B2F" w:rsidRPr="004A16AC" w14:paraId="465EF946" w14:textId="77777777" w:rsidTr="00EC4565">
        <w:trPr>
          <w:trHeight w:val="444"/>
        </w:trPr>
        <w:tc>
          <w:tcPr>
            <w:tcW w:w="1135" w:type="dxa"/>
            <w:vMerge/>
            <w:vAlign w:val="center"/>
          </w:tcPr>
          <w:p w14:paraId="0620D8CD" w14:textId="77777777" w:rsidR="00E55B2F" w:rsidRPr="004A16AC" w:rsidRDefault="00E55B2F" w:rsidP="001515DB">
            <w:pPr>
              <w:jc w:val="center"/>
              <w:rPr>
                <w:rFonts w:ascii="GHEA Grapalat" w:hAnsi="GHEA Grapalat"/>
                <w:sz w:val="18"/>
                <w:szCs w:val="18"/>
              </w:rPr>
            </w:pPr>
          </w:p>
        </w:tc>
        <w:tc>
          <w:tcPr>
            <w:tcW w:w="1559" w:type="dxa"/>
            <w:vMerge/>
            <w:vAlign w:val="center"/>
          </w:tcPr>
          <w:p w14:paraId="3529DB2F" w14:textId="77777777" w:rsidR="00E55B2F" w:rsidRPr="004A16AC" w:rsidRDefault="00E55B2F" w:rsidP="001515DB">
            <w:pPr>
              <w:jc w:val="center"/>
              <w:rPr>
                <w:rFonts w:ascii="GHEA Grapalat" w:hAnsi="GHEA Grapalat"/>
                <w:sz w:val="18"/>
                <w:szCs w:val="18"/>
              </w:rPr>
            </w:pPr>
          </w:p>
        </w:tc>
        <w:tc>
          <w:tcPr>
            <w:tcW w:w="1701" w:type="dxa"/>
            <w:vMerge/>
            <w:vAlign w:val="center"/>
          </w:tcPr>
          <w:p w14:paraId="21CA6215" w14:textId="77777777" w:rsidR="00E55B2F" w:rsidRPr="004A16AC" w:rsidRDefault="00E55B2F" w:rsidP="001515DB">
            <w:pPr>
              <w:jc w:val="center"/>
              <w:rPr>
                <w:rFonts w:ascii="GHEA Grapalat" w:hAnsi="GHEA Grapalat"/>
                <w:sz w:val="18"/>
                <w:szCs w:val="18"/>
              </w:rPr>
            </w:pPr>
          </w:p>
        </w:tc>
        <w:tc>
          <w:tcPr>
            <w:tcW w:w="5103" w:type="dxa"/>
            <w:vMerge/>
            <w:vAlign w:val="center"/>
          </w:tcPr>
          <w:p w14:paraId="637FC866" w14:textId="77777777" w:rsidR="00E55B2F" w:rsidRPr="004A16AC" w:rsidRDefault="00E55B2F" w:rsidP="001515DB">
            <w:pPr>
              <w:jc w:val="center"/>
              <w:rPr>
                <w:rFonts w:ascii="GHEA Grapalat" w:hAnsi="GHEA Grapalat"/>
                <w:sz w:val="18"/>
                <w:szCs w:val="18"/>
              </w:rPr>
            </w:pPr>
          </w:p>
        </w:tc>
        <w:tc>
          <w:tcPr>
            <w:tcW w:w="709" w:type="dxa"/>
            <w:vMerge/>
            <w:vAlign w:val="center"/>
          </w:tcPr>
          <w:p w14:paraId="6C218875" w14:textId="3AF4FC4C" w:rsidR="00E55B2F" w:rsidRPr="004A16AC" w:rsidRDefault="00E55B2F" w:rsidP="001515DB">
            <w:pPr>
              <w:jc w:val="center"/>
              <w:rPr>
                <w:rFonts w:ascii="GHEA Grapalat" w:hAnsi="GHEA Grapalat"/>
                <w:sz w:val="18"/>
                <w:szCs w:val="18"/>
              </w:rPr>
            </w:pPr>
          </w:p>
        </w:tc>
        <w:tc>
          <w:tcPr>
            <w:tcW w:w="1134" w:type="dxa"/>
            <w:vMerge/>
            <w:vAlign w:val="center"/>
          </w:tcPr>
          <w:p w14:paraId="1A9BBEFD" w14:textId="77777777" w:rsidR="00E55B2F" w:rsidRPr="004A16AC" w:rsidRDefault="00E55B2F" w:rsidP="001515DB">
            <w:pPr>
              <w:jc w:val="center"/>
              <w:rPr>
                <w:rFonts w:ascii="GHEA Grapalat" w:hAnsi="GHEA Grapalat"/>
                <w:sz w:val="18"/>
                <w:szCs w:val="18"/>
              </w:rPr>
            </w:pPr>
          </w:p>
        </w:tc>
        <w:tc>
          <w:tcPr>
            <w:tcW w:w="709" w:type="dxa"/>
            <w:vMerge/>
            <w:vAlign w:val="center"/>
          </w:tcPr>
          <w:p w14:paraId="63FABCC9" w14:textId="77777777" w:rsidR="00E55B2F" w:rsidRPr="004A16AC" w:rsidRDefault="00E55B2F" w:rsidP="001515DB">
            <w:pPr>
              <w:jc w:val="center"/>
              <w:rPr>
                <w:rFonts w:ascii="GHEA Grapalat" w:hAnsi="GHEA Grapalat"/>
                <w:sz w:val="18"/>
                <w:szCs w:val="18"/>
              </w:rPr>
            </w:pPr>
          </w:p>
        </w:tc>
        <w:tc>
          <w:tcPr>
            <w:tcW w:w="1417" w:type="dxa"/>
            <w:vAlign w:val="center"/>
          </w:tcPr>
          <w:p w14:paraId="252952CC" w14:textId="77777777" w:rsidR="00E55B2F" w:rsidRPr="004A16AC" w:rsidRDefault="00E55B2F" w:rsidP="001515DB">
            <w:pPr>
              <w:jc w:val="center"/>
              <w:rPr>
                <w:rFonts w:ascii="GHEA Grapalat" w:hAnsi="GHEA Grapalat"/>
                <w:sz w:val="18"/>
                <w:szCs w:val="18"/>
              </w:rPr>
            </w:pPr>
            <w:r w:rsidRPr="004A16AC">
              <w:rPr>
                <w:rFonts w:ascii="GHEA Grapalat" w:hAnsi="GHEA Grapalat"/>
                <w:sz w:val="18"/>
                <w:szCs w:val="18"/>
              </w:rPr>
              <w:t>адрес</w:t>
            </w:r>
          </w:p>
        </w:tc>
        <w:tc>
          <w:tcPr>
            <w:tcW w:w="1985" w:type="dxa"/>
            <w:vAlign w:val="center"/>
          </w:tcPr>
          <w:p w14:paraId="3D5A258A" w14:textId="77777777" w:rsidR="00E55B2F" w:rsidRPr="004A16AC" w:rsidRDefault="00E55B2F" w:rsidP="001515DB">
            <w:pPr>
              <w:jc w:val="center"/>
              <w:rPr>
                <w:rFonts w:ascii="GHEA Grapalat" w:hAnsi="GHEA Grapalat"/>
                <w:sz w:val="18"/>
                <w:szCs w:val="18"/>
              </w:rPr>
            </w:pPr>
            <w:r w:rsidRPr="004A16AC">
              <w:rPr>
                <w:rFonts w:ascii="GHEA Grapalat" w:hAnsi="GHEA Grapalat"/>
                <w:sz w:val="18"/>
                <w:szCs w:val="18"/>
              </w:rPr>
              <w:t>Крайний срок **</w:t>
            </w:r>
          </w:p>
        </w:tc>
      </w:tr>
      <w:tr w:rsidR="00E55B2F" w:rsidRPr="00EC4565" w14:paraId="2BFF83A1" w14:textId="77777777" w:rsidTr="00EC4565">
        <w:trPr>
          <w:trHeight w:val="1125"/>
        </w:trPr>
        <w:tc>
          <w:tcPr>
            <w:tcW w:w="1135" w:type="dxa"/>
            <w:vAlign w:val="center"/>
          </w:tcPr>
          <w:p w14:paraId="448DB99D" w14:textId="77777777" w:rsidR="00E55B2F" w:rsidRPr="004A16AC" w:rsidRDefault="00E55B2F" w:rsidP="00D82992">
            <w:pPr>
              <w:jc w:val="center"/>
              <w:rPr>
                <w:rFonts w:ascii="GHEA Grapalat" w:hAnsi="GHEA Grapalat"/>
                <w:sz w:val="18"/>
                <w:szCs w:val="18"/>
                <w:lang w:val="hy-AM"/>
              </w:rPr>
            </w:pPr>
            <w:r w:rsidRPr="004A16AC">
              <w:rPr>
                <w:rFonts w:ascii="GHEA Grapalat" w:hAnsi="GHEA Grapalat"/>
                <w:sz w:val="18"/>
                <w:szCs w:val="18"/>
                <w:lang w:val="hy-AM"/>
              </w:rPr>
              <w:t>1</w:t>
            </w:r>
          </w:p>
        </w:tc>
        <w:tc>
          <w:tcPr>
            <w:tcW w:w="1559" w:type="dxa"/>
            <w:vAlign w:val="center"/>
          </w:tcPr>
          <w:p w14:paraId="0C1684F2" w14:textId="234BAC40" w:rsidR="00E55B2F" w:rsidRPr="004A16AC" w:rsidRDefault="00A02E8E" w:rsidP="00D82992">
            <w:pPr>
              <w:jc w:val="center"/>
              <w:rPr>
                <w:rFonts w:ascii="GHEA Grapalat" w:hAnsi="GHEA Grapalat"/>
                <w:sz w:val="18"/>
                <w:szCs w:val="18"/>
                <w:lang w:val="hy-AM"/>
              </w:rPr>
            </w:pPr>
            <w:r w:rsidRPr="00A02E8E">
              <w:rPr>
                <w:rFonts w:ascii="GHEA Grapalat" w:hAnsi="GHEA Grapalat"/>
                <w:sz w:val="18"/>
                <w:szCs w:val="18"/>
                <w:lang w:val="hy-AM"/>
              </w:rPr>
              <w:t>45521100</w:t>
            </w:r>
          </w:p>
        </w:tc>
        <w:tc>
          <w:tcPr>
            <w:tcW w:w="1701" w:type="dxa"/>
            <w:vAlign w:val="center"/>
          </w:tcPr>
          <w:p w14:paraId="68DC0836" w14:textId="63167894" w:rsidR="00E55B2F" w:rsidRPr="004A16AC" w:rsidRDefault="0025190D" w:rsidP="00B50FF3">
            <w:pPr>
              <w:jc w:val="center"/>
              <w:rPr>
                <w:rFonts w:ascii="GHEA Grapalat" w:hAnsi="GHEA Grapalat"/>
                <w:sz w:val="18"/>
                <w:szCs w:val="18"/>
                <w:lang w:val="hy-AM"/>
              </w:rPr>
            </w:pPr>
            <w:r w:rsidRPr="00756505">
              <w:rPr>
                <w:rFonts w:ascii="GHEA Grapalat" w:hAnsi="GHEA Grapalat"/>
              </w:rPr>
              <w:t xml:space="preserve">Услуги </w:t>
            </w:r>
            <w:r w:rsidRPr="00756505">
              <w:rPr>
                <w:rFonts w:ascii="GHEA Grapalat" w:hAnsi="GHEA Grapalat" w:cs="Sylfaen"/>
                <w:lang w:val="hy-AM"/>
              </w:rPr>
              <w:t xml:space="preserve">проката </w:t>
            </w:r>
            <w:r w:rsidRPr="00756505">
              <w:rPr>
                <w:rFonts w:ascii="GHEA Grapalat" w:hAnsi="GHEA Grapalat" w:cs="Sylfaen"/>
                <w:sz w:val="20"/>
                <w:szCs w:val="20"/>
                <w:lang w:val="hy-AM"/>
              </w:rPr>
              <w:t xml:space="preserve">бульдозеров </w:t>
            </w:r>
            <w:r>
              <w:rPr>
                <w:rFonts w:ascii="GHEA Grapalat" w:hAnsi="GHEA Grapalat"/>
              </w:rPr>
              <w:t>с водителем /</w:t>
            </w:r>
          </w:p>
        </w:tc>
        <w:tc>
          <w:tcPr>
            <w:tcW w:w="5103" w:type="dxa"/>
            <w:vAlign w:val="center"/>
          </w:tcPr>
          <w:p w14:paraId="643B3492" w14:textId="77777777" w:rsidR="00C1518F" w:rsidRPr="00DB6408" w:rsidRDefault="00C1518F" w:rsidP="00C1518F">
            <w:pPr>
              <w:pStyle w:val="aff3"/>
              <w:numPr>
                <w:ilvl w:val="0"/>
                <w:numId w:val="33"/>
              </w:numPr>
              <w:ind w:left="0" w:firstLine="386"/>
              <w:jc w:val="both"/>
              <w:rPr>
                <w:rFonts w:ascii="GHEA Grapalat" w:hAnsi="GHEA Grapalat" w:cs="Sylfaen"/>
                <w:sz w:val="20"/>
                <w:szCs w:val="20"/>
                <w:lang w:val="hy-AM"/>
              </w:rPr>
            </w:pPr>
            <w:r w:rsidRPr="00DB6408">
              <w:rPr>
                <w:rFonts w:ascii="GHEA Grapalat" w:hAnsi="GHEA Grapalat" w:cs="Sylfaen"/>
                <w:sz w:val="20"/>
                <w:szCs w:val="20"/>
                <w:lang w:val="hy-AM"/>
              </w:rPr>
              <w:t xml:space="preserve">Подрядчик предоставит Заказчику технику </w:t>
            </w:r>
            <w:r w:rsidRPr="009671EB">
              <w:rPr>
                <w:rFonts w:ascii="GHEA Grapalat" w:hAnsi="GHEA Grapalat" w:cs="Sylfaen"/>
                <w:sz w:val="20"/>
                <w:szCs w:val="20"/>
              </w:rPr>
              <w:t xml:space="preserve">( </w:t>
            </w:r>
            <w:r w:rsidRPr="00DB6408">
              <w:rPr>
                <w:rFonts w:ascii="GHEA Grapalat" w:hAnsi="GHEA Grapalat" w:cs="Sylfaen"/>
                <w:b/>
                <w:bCs/>
                <w:sz w:val="20"/>
                <w:szCs w:val="20"/>
                <w:lang w:val="hy-AM"/>
              </w:rPr>
              <w:t xml:space="preserve">бульдозер </w:t>
            </w:r>
            <w:r w:rsidRPr="009671EB">
              <w:rPr>
                <w:rFonts w:ascii="GHEA Grapalat" w:hAnsi="GHEA Grapalat" w:cs="Sylfaen"/>
                <w:b/>
                <w:bCs/>
                <w:sz w:val="20"/>
                <w:szCs w:val="20"/>
              </w:rPr>
              <w:t xml:space="preserve">) с водителем </w:t>
            </w:r>
            <w:r>
              <w:rPr>
                <w:rFonts w:ascii="GHEA Grapalat" w:hAnsi="GHEA Grapalat" w:cs="Sylfaen"/>
                <w:sz w:val="20"/>
                <w:szCs w:val="20"/>
                <w:lang w:val="hy-AM"/>
              </w:rPr>
              <w:t xml:space="preserve">для выполнения работ </w:t>
            </w:r>
            <w:r w:rsidRPr="00DB6408">
              <w:rPr>
                <w:rFonts w:ascii="GHEA Grapalat" w:hAnsi="GHEA Grapalat" w:cs="Sylfaen"/>
                <w:sz w:val="20"/>
                <w:szCs w:val="20"/>
                <w:lang w:val="hy-AM"/>
              </w:rPr>
              <w:t xml:space="preserve">на кладбищах Еревана </w:t>
            </w:r>
            <w:r w:rsidRPr="009671EB">
              <w:rPr>
                <w:rFonts w:ascii="GHEA Grapalat" w:hAnsi="GHEA Grapalat" w:cs="Sylfaen"/>
                <w:sz w:val="20"/>
                <w:szCs w:val="20"/>
              </w:rPr>
              <w:t xml:space="preserve">( </w:t>
            </w:r>
            <w:r>
              <w:rPr>
                <w:rFonts w:ascii="GHEA Grapalat" w:hAnsi="GHEA Grapalat" w:cs="Sylfaen"/>
                <w:sz w:val="20"/>
                <w:szCs w:val="20"/>
                <w:lang w:val="hy-AM"/>
              </w:rPr>
              <w:t xml:space="preserve">согласно прилагаемому списку </w:t>
            </w:r>
            <w:r w:rsidRPr="009671EB">
              <w:rPr>
                <w:rFonts w:ascii="GHEA Grapalat" w:hAnsi="GHEA Grapalat" w:cs="Sylfaen"/>
                <w:sz w:val="20"/>
                <w:szCs w:val="20"/>
              </w:rPr>
              <w:t xml:space="preserve">) . Тип бульдозера: </w:t>
            </w:r>
            <w:r w:rsidRPr="00606588">
              <w:rPr>
                <w:rFonts w:ascii="GHEA Grapalat" w:hAnsi="GHEA Grapalat" w:cs="Sylfaen"/>
                <w:sz w:val="20"/>
                <w:szCs w:val="20"/>
              </w:rPr>
              <w:t xml:space="preserve">23 </w:t>
            </w:r>
            <w:r w:rsidRPr="00DB6408">
              <w:rPr>
                <w:rFonts w:ascii="GHEA Grapalat" w:hAnsi="GHEA Grapalat" w:cs="Sylfaen"/>
                <w:sz w:val="20"/>
                <w:szCs w:val="20"/>
                <w:lang w:val="hy-AM"/>
              </w:rPr>
              <w:t xml:space="preserve">тонны и более, гусеничный: выравнивание, толкание. Бульдозер должен выполнять выравнивание, толкание, утрамбовку, а также земляные работы. Мощность двигателя: не менее 200 лошадиных сил, объем ковша: не менее 5,6 м³, год выпуска техники: 2015 </w:t>
            </w:r>
            <w:r w:rsidRPr="00DB6408">
              <w:rPr>
                <w:rFonts w:ascii="Microsoft JhengHei" w:eastAsia="Microsoft JhengHei" w:hAnsi="Microsoft JhengHei" w:cs="Microsoft JhengHei" w:hint="eastAsia"/>
                <w:sz w:val="20"/>
                <w:szCs w:val="20"/>
                <w:lang w:val="hy-AM"/>
              </w:rPr>
              <w:t xml:space="preserve">и </w:t>
            </w:r>
            <w:r w:rsidRPr="00DB6408">
              <w:rPr>
                <w:rFonts w:ascii="GHEA Grapalat" w:hAnsi="GHEA Grapalat" w:cs="Sylfaen"/>
                <w:sz w:val="20"/>
                <w:szCs w:val="20"/>
                <w:lang w:val="hy-AM"/>
              </w:rPr>
              <w:t>выше.</w:t>
            </w:r>
          </w:p>
          <w:p w14:paraId="4E5CB7AE" w14:textId="77777777" w:rsidR="00C1518F" w:rsidRPr="00DB6408" w:rsidRDefault="00C1518F" w:rsidP="00C1518F">
            <w:pPr>
              <w:jc w:val="both"/>
              <w:rPr>
                <w:rFonts w:ascii="GHEA Grapalat" w:hAnsi="GHEA Grapalat" w:cs="Sylfaen"/>
                <w:sz w:val="20"/>
                <w:szCs w:val="20"/>
                <w:lang w:val="hy-AM"/>
              </w:rPr>
            </w:pPr>
            <w:r w:rsidRPr="00DB6408">
              <w:rPr>
                <w:rFonts w:ascii="GHEA Grapalat" w:hAnsi="GHEA Grapalat" w:cs="Sylfaen"/>
                <w:sz w:val="20"/>
                <w:szCs w:val="20"/>
                <w:lang w:val="hy-AM"/>
              </w:rPr>
              <w:t>Оборудование должно быть постоянно доступно по запросу Заказчика в соответствии с заранее согласованным графиком. Бульдозер будет работать 8 часов в день.</w:t>
            </w:r>
          </w:p>
          <w:p w14:paraId="55FF649A" w14:textId="77777777" w:rsidR="00C1518F" w:rsidRPr="00C168F1" w:rsidRDefault="00C1518F" w:rsidP="00C1518F">
            <w:pPr>
              <w:rPr>
                <w:lang w:val="hy-AM"/>
              </w:rPr>
            </w:pPr>
            <w:r w:rsidRPr="00DB6408">
              <w:rPr>
                <w:rFonts w:ascii="GHEA Grapalat" w:hAnsi="GHEA Grapalat" w:cs="Sylfaen"/>
                <w:sz w:val="20"/>
                <w:szCs w:val="20"/>
                <w:lang w:val="hy-AM"/>
              </w:rPr>
              <w:t xml:space="preserve">Подрядчик также должен предоставить водителя, обладающего необходимыми навыками и опытом работы для управления оборудованием. Почасовая ставка должна включать заработную плату водителя, расходы на топливо, расходы на техническое обслуживание и ремонт, а также транспортировку оборудования. Подрядчик должен обеспечить бесперебойную работу оборудования, указанного в контракте, и в случае технической неисправности </w:t>
            </w:r>
            <w:r>
              <w:rPr>
                <w:rFonts w:ascii="GHEA Grapalat" w:hAnsi="GHEA Grapalat" w:cs="Sylfaen"/>
                <w:sz w:val="20"/>
                <w:szCs w:val="20"/>
                <w:lang w:val="hy-AM"/>
              </w:rPr>
              <w:t>предоставить замену аналогичным оборудованием в течение максимум 24 часов.</w:t>
            </w:r>
          </w:p>
          <w:p w14:paraId="34FBD114" w14:textId="77777777" w:rsidR="00EC4565" w:rsidRPr="00EC4565" w:rsidRDefault="00EC4565" w:rsidP="00EC4565">
            <w:pPr>
              <w:ind w:right="-521"/>
              <w:rPr>
                <w:rFonts w:ascii="GHEA Grapalat" w:hAnsi="GHEA Grapalat" w:cs="Sylfaen"/>
                <w:i/>
                <w:iCs/>
                <w:sz w:val="20"/>
                <w:szCs w:val="20"/>
                <w:lang w:val="hy-AM"/>
              </w:rPr>
            </w:pPr>
            <w:r w:rsidRPr="00EC4565">
              <w:rPr>
                <w:rFonts w:ascii="GHEA Grapalat" w:hAnsi="GHEA Grapalat" w:cs="Sylfaen"/>
                <w:i/>
                <w:iCs/>
                <w:sz w:val="20"/>
                <w:szCs w:val="20"/>
                <w:lang w:val="hy-AM"/>
              </w:rPr>
              <w:t>Услуги предоставляются.</w:t>
            </w:r>
          </w:p>
          <w:p w14:paraId="42205AC7" w14:textId="1811DCA2" w:rsidR="00EC4565" w:rsidRPr="00EC4565" w:rsidRDefault="00EC4565" w:rsidP="00EC4565">
            <w:pPr>
              <w:ind w:right="-521"/>
              <w:rPr>
                <w:rFonts w:ascii="GHEA Grapalat" w:hAnsi="GHEA Grapalat" w:cs="Sylfaen"/>
                <w:i/>
                <w:iCs/>
                <w:sz w:val="20"/>
                <w:szCs w:val="20"/>
                <w:lang w:val="hy-AM"/>
              </w:rPr>
            </w:pPr>
            <w:r w:rsidRPr="00EC4565">
              <w:rPr>
                <w:rFonts w:ascii="GHEA Grapalat" w:hAnsi="GHEA Grapalat" w:cs="Sylfaen"/>
                <w:i/>
                <w:iCs/>
                <w:sz w:val="20"/>
                <w:szCs w:val="20"/>
                <w:lang w:val="hy-AM"/>
              </w:rPr>
              <w:lastRenderedPageBreak/>
              <w:t>в соответствии с заказом. С даты размещения заказа.</w:t>
            </w:r>
          </w:p>
          <w:p w14:paraId="3943EB8E" w14:textId="77777777" w:rsidR="00EC4565" w:rsidRPr="00EC4565" w:rsidRDefault="00EC4565" w:rsidP="00EC4565">
            <w:pPr>
              <w:ind w:right="-521"/>
              <w:rPr>
                <w:rFonts w:ascii="GHEA Grapalat" w:hAnsi="GHEA Grapalat" w:cs="Sylfaen"/>
                <w:i/>
                <w:iCs/>
                <w:sz w:val="20"/>
                <w:szCs w:val="20"/>
                <w:lang w:val="hy-AM"/>
              </w:rPr>
            </w:pPr>
            <w:r w:rsidRPr="00EC4565">
              <w:rPr>
                <w:rFonts w:ascii="GHEA Grapalat" w:hAnsi="GHEA Grapalat" w:cs="Sylfaen"/>
                <w:i/>
                <w:iCs/>
                <w:sz w:val="20"/>
                <w:szCs w:val="20"/>
                <w:lang w:val="hy-AM"/>
              </w:rPr>
              <w:t xml:space="preserve">Оборудование должно быть доставлено в место, указанное в заказе (ереванские кладбища), в течение максимум 3 рабочих </w:t>
            </w:r>
            <w:r w:rsidRPr="00EC4565">
              <w:rPr>
                <w:rFonts w:ascii="Microsoft JhengHei" w:eastAsia="Microsoft JhengHei" w:hAnsi="Microsoft JhengHei" w:cs="Microsoft JhengHei" w:hint="eastAsia"/>
                <w:i/>
                <w:iCs/>
                <w:sz w:val="20"/>
                <w:szCs w:val="20"/>
                <w:lang w:val="hy-AM"/>
              </w:rPr>
              <w:t xml:space="preserve">дней </w:t>
            </w:r>
            <w:r w:rsidRPr="00EC4565">
              <w:rPr>
                <w:rFonts w:ascii="GHEA Grapalat" w:hAnsi="GHEA Grapalat" w:cs="Sylfaen"/>
                <w:i/>
                <w:iCs/>
                <w:sz w:val="20"/>
                <w:szCs w:val="20"/>
                <w:lang w:val="hy-AM"/>
              </w:rPr>
              <w:t>.</w:t>
            </w:r>
          </w:p>
          <w:p w14:paraId="2D9DF72F" w14:textId="0049E702" w:rsidR="00E55B2F" w:rsidRPr="00EC4565" w:rsidRDefault="00EC4565" w:rsidP="00EC4565">
            <w:pPr>
              <w:ind w:right="-521"/>
              <w:rPr>
                <w:rFonts w:ascii="GHEA Grapalat" w:hAnsi="GHEA Grapalat" w:cs="Sylfaen"/>
                <w:i/>
                <w:iCs/>
                <w:sz w:val="20"/>
                <w:szCs w:val="20"/>
                <w:lang w:val="hy-AM"/>
              </w:rPr>
            </w:pPr>
            <w:r w:rsidRPr="00EC4565">
              <w:rPr>
                <w:rFonts w:ascii="GHEA Grapalat" w:hAnsi="GHEA Grapalat" w:cs="Sylfaen"/>
                <w:i/>
                <w:iCs/>
                <w:sz w:val="20"/>
                <w:szCs w:val="20"/>
                <w:lang w:val="hy-AM"/>
              </w:rPr>
              <w:t>и начать предоставлять эту услугу.</w:t>
            </w:r>
          </w:p>
        </w:tc>
        <w:tc>
          <w:tcPr>
            <w:tcW w:w="709" w:type="dxa"/>
            <w:vAlign w:val="center"/>
          </w:tcPr>
          <w:p w14:paraId="5C33F03C" w14:textId="49D86296" w:rsidR="00E55B2F" w:rsidRPr="004A16AC" w:rsidRDefault="0025190D" w:rsidP="00D82992">
            <w:pPr>
              <w:jc w:val="center"/>
              <w:rPr>
                <w:rFonts w:ascii="GHEA Grapalat" w:hAnsi="GHEA Grapalat"/>
                <w:sz w:val="18"/>
                <w:szCs w:val="18"/>
                <w:lang w:val="hy-AM"/>
              </w:rPr>
            </w:pPr>
            <w:r>
              <w:rPr>
                <w:rFonts w:ascii="GHEA Grapalat" w:hAnsi="GHEA Grapalat"/>
                <w:sz w:val="18"/>
                <w:szCs w:val="18"/>
                <w:lang w:val="hy-AM"/>
              </w:rPr>
              <w:lastRenderedPageBreak/>
              <w:t>деньги</w:t>
            </w:r>
          </w:p>
        </w:tc>
        <w:tc>
          <w:tcPr>
            <w:tcW w:w="1134" w:type="dxa"/>
            <w:vAlign w:val="center"/>
          </w:tcPr>
          <w:p w14:paraId="7CFE697F" w14:textId="77777777" w:rsidR="00E55B2F" w:rsidRPr="004A16AC" w:rsidRDefault="00E55B2F" w:rsidP="00D82992">
            <w:pPr>
              <w:jc w:val="center"/>
              <w:rPr>
                <w:rFonts w:ascii="GHEA Grapalat" w:hAnsi="GHEA Grapalat"/>
                <w:sz w:val="18"/>
                <w:szCs w:val="18"/>
                <w:lang w:val="hy-AM"/>
              </w:rPr>
            </w:pPr>
          </w:p>
        </w:tc>
        <w:tc>
          <w:tcPr>
            <w:tcW w:w="709" w:type="dxa"/>
            <w:vAlign w:val="center"/>
          </w:tcPr>
          <w:p w14:paraId="47222087" w14:textId="0D4AE605" w:rsidR="00E55B2F" w:rsidRPr="004A16AC" w:rsidRDefault="0025190D" w:rsidP="00D82992">
            <w:pPr>
              <w:jc w:val="center"/>
              <w:rPr>
                <w:rFonts w:ascii="GHEA Grapalat" w:hAnsi="GHEA Grapalat"/>
                <w:sz w:val="18"/>
                <w:szCs w:val="18"/>
                <w:lang w:val="hy-AM"/>
              </w:rPr>
            </w:pPr>
            <w:r>
              <w:rPr>
                <w:rFonts w:ascii="GHEA Grapalat" w:hAnsi="GHEA Grapalat"/>
                <w:sz w:val="18"/>
                <w:szCs w:val="18"/>
                <w:lang w:val="hy-AM"/>
              </w:rPr>
              <w:t>1</w:t>
            </w:r>
          </w:p>
        </w:tc>
        <w:tc>
          <w:tcPr>
            <w:tcW w:w="1417" w:type="dxa"/>
            <w:vAlign w:val="center"/>
          </w:tcPr>
          <w:p w14:paraId="0346AA65" w14:textId="3617BAD9" w:rsidR="00E55B2F" w:rsidRPr="004A16AC" w:rsidRDefault="00E55B2F" w:rsidP="00D82992">
            <w:pPr>
              <w:jc w:val="center"/>
              <w:rPr>
                <w:rFonts w:ascii="GHEA Grapalat" w:hAnsi="GHEA Grapalat"/>
                <w:sz w:val="18"/>
                <w:szCs w:val="18"/>
                <w:lang w:val="hy-AM"/>
              </w:rPr>
            </w:pPr>
            <w:r w:rsidRPr="004A16AC">
              <w:rPr>
                <w:rFonts w:ascii="GHEA Grapalat" w:hAnsi="GHEA Grapalat"/>
                <w:sz w:val="18"/>
                <w:szCs w:val="18"/>
                <w:lang w:val="hy-AM"/>
              </w:rPr>
              <w:t>РА, Ереван, Халабян 31/2</w:t>
            </w:r>
          </w:p>
        </w:tc>
        <w:tc>
          <w:tcPr>
            <w:tcW w:w="1985" w:type="dxa"/>
            <w:vAlign w:val="center"/>
          </w:tcPr>
          <w:p w14:paraId="4903A5E1" w14:textId="4A91801A" w:rsidR="00E55B2F" w:rsidRPr="004A16AC" w:rsidRDefault="00E55B2F" w:rsidP="00D82992">
            <w:pPr>
              <w:jc w:val="center"/>
              <w:rPr>
                <w:rFonts w:ascii="GHEA Grapalat" w:hAnsi="GHEA Grapalat"/>
                <w:sz w:val="16"/>
                <w:szCs w:val="16"/>
                <w:lang w:val="hy-AM"/>
              </w:rPr>
            </w:pPr>
            <w:r w:rsidRPr="004A16AC">
              <w:rPr>
                <w:rFonts w:ascii="GHEA Grapalat" w:hAnsi="GHEA Grapalat" w:cs="GHEA Grapalat"/>
                <w:sz w:val="16"/>
                <w:szCs w:val="16"/>
                <w:lang w:val="hy-AM"/>
              </w:rPr>
              <w:t>Если будут предоставлены финансовые ресурсы, дополнительное соглашение, которое будет подписано, вступит в силу с даты его вступления в силу и будет действовать до 25 декабря 2026 года, как и было предписано.</w:t>
            </w:r>
          </w:p>
        </w:tc>
      </w:tr>
      <w:bookmarkEnd w:id="15"/>
    </w:tbl>
    <w:p w14:paraId="672427B0" w14:textId="0F4D5706" w:rsidR="00DA6D93" w:rsidRDefault="00DA6D93" w:rsidP="00DA6D93">
      <w:pPr>
        <w:ind w:left="-284" w:right="-521" w:firstLine="284"/>
        <w:jc w:val="both"/>
        <w:rPr>
          <w:rFonts w:ascii="GHEA Grapalat" w:hAnsi="GHEA Grapalat"/>
          <w:i/>
          <w:sz w:val="20"/>
          <w:lang w:val="hy-AM"/>
        </w:rPr>
      </w:pPr>
    </w:p>
    <w:p w14:paraId="28172355" w14:textId="77777777" w:rsidR="00EC4565" w:rsidRPr="00EC4565" w:rsidRDefault="00EC4565" w:rsidP="00DA6D93">
      <w:pPr>
        <w:ind w:left="-284" w:right="-521" w:firstLine="284"/>
        <w:jc w:val="both"/>
        <w:rPr>
          <w:rFonts w:ascii="GHEA Grapalat" w:hAnsi="GHEA Grapala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4A16AC" w14:paraId="63D24FB2" w14:textId="77777777" w:rsidTr="00D12F3A">
        <w:trPr>
          <w:jc w:val="center"/>
        </w:trPr>
        <w:tc>
          <w:tcPr>
            <w:tcW w:w="4536" w:type="dxa"/>
          </w:tcPr>
          <w:p w14:paraId="0D5F5593" w14:textId="388A3F1D" w:rsidR="007678FA" w:rsidRPr="004A16AC" w:rsidRDefault="007678FA" w:rsidP="00F95E3A">
            <w:pPr>
              <w:jc w:val="center"/>
              <w:rPr>
                <w:rFonts w:ascii="GHEA Grapalat" w:hAnsi="GHEA Grapalat" w:cs="Sylfaen"/>
                <w:b/>
                <w:bCs/>
                <w:sz w:val="20"/>
                <w:szCs w:val="20"/>
                <w:lang w:val="nb-NO"/>
              </w:rPr>
            </w:pPr>
            <w:r w:rsidRPr="004A16AC">
              <w:rPr>
                <w:rFonts w:ascii="GHEA Grapalat" w:hAnsi="GHEA Grapalat" w:cs="Sylfaen"/>
                <w:b/>
                <w:bCs/>
                <w:sz w:val="20"/>
                <w:szCs w:val="20"/>
                <w:lang w:val="nb-NO"/>
              </w:rPr>
              <w:t>КЛИЕНТ</w:t>
            </w:r>
          </w:p>
          <w:p w14:paraId="76EC933F" w14:textId="3116FB42" w:rsidR="008B3820" w:rsidRPr="004A16AC" w:rsidRDefault="00F81A3C" w:rsidP="00F95E3A">
            <w:pPr>
              <w:jc w:val="center"/>
              <w:rPr>
                <w:rFonts w:ascii="GHEA Grapalat" w:hAnsi="GHEA Grapalat"/>
                <w:sz w:val="20"/>
                <w:szCs w:val="20"/>
                <w:lang w:val="af-ZA"/>
              </w:rPr>
            </w:pPr>
            <w:r w:rsidRPr="004A16AC">
              <w:rPr>
                <w:rFonts w:ascii="GHEA Grapalat" w:hAnsi="GHEA Grapalat"/>
                <w:sz w:val="20"/>
                <w:szCs w:val="20"/>
                <w:lang w:val="af-ZA"/>
              </w:rPr>
              <w:t>«Специальная служба для населения» (сержант)</w:t>
            </w:r>
          </w:p>
          <w:p w14:paraId="6CD9C9A0" w14:textId="737AEDDC" w:rsidR="008B3820" w:rsidRPr="004A16AC" w:rsidRDefault="00F81A3C" w:rsidP="00F95E3A">
            <w:pPr>
              <w:jc w:val="center"/>
              <w:rPr>
                <w:rFonts w:ascii="GHEA Grapalat" w:hAnsi="GHEA Grapalat"/>
                <w:sz w:val="20"/>
                <w:szCs w:val="20"/>
                <w:lang w:val="af-ZA"/>
              </w:rPr>
            </w:pPr>
            <w:r w:rsidRPr="004A16AC">
              <w:rPr>
                <w:rFonts w:ascii="GHEA Grapalat" w:hAnsi="GHEA Grapalat"/>
                <w:sz w:val="20"/>
                <w:szCs w:val="20"/>
                <w:lang w:val="af-ZA"/>
              </w:rPr>
              <w:t>РА, Ереван, Халабян 31/2</w:t>
            </w:r>
          </w:p>
          <w:p w14:paraId="7A18F522" w14:textId="6348B189" w:rsidR="008B3820" w:rsidRPr="004A16AC" w:rsidRDefault="00516C35" w:rsidP="00F95E3A">
            <w:pPr>
              <w:jc w:val="center"/>
              <w:rPr>
                <w:rFonts w:ascii="GHEA Grapalat" w:hAnsi="GHEA Grapalat"/>
                <w:sz w:val="20"/>
                <w:szCs w:val="20"/>
                <w:lang w:val="af-ZA"/>
              </w:rPr>
            </w:pPr>
            <w:r w:rsidRPr="004A16AC">
              <w:rPr>
                <w:rFonts w:ascii="GHEA Grapalat" w:hAnsi="GHEA Grapalat"/>
                <w:sz w:val="20"/>
                <w:szCs w:val="20"/>
                <w:lang w:val="af-ZA"/>
              </w:rPr>
              <w:t>ЗАО «АМИОБАНК»</w:t>
            </w:r>
          </w:p>
          <w:p w14:paraId="2A811CDA" w14:textId="465C413A" w:rsidR="008B3820" w:rsidRPr="004A16AC" w:rsidRDefault="008B3820" w:rsidP="00F95E3A">
            <w:pPr>
              <w:jc w:val="center"/>
              <w:rPr>
                <w:rFonts w:ascii="GHEA Grapalat" w:hAnsi="GHEA Grapalat"/>
                <w:sz w:val="20"/>
                <w:szCs w:val="20"/>
                <w:lang w:val="af-ZA"/>
              </w:rPr>
            </w:pPr>
            <w:r w:rsidRPr="004A16AC">
              <w:rPr>
                <w:rFonts w:ascii="GHEA Grapalat" w:hAnsi="GHEA Grapalat"/>
                <w:sz w:val="20"/>
                <w:szCs w:val="20"/>
                <w:lang w:val="af-ZA"/>
              </w:rPr>
              <w:t>Номер телефона: 1150013248848847</w:t>
            </w:r>
          </w:p>
          <w:p w14:paraId="363CA8A5" w14:textId="14DCC5D3" w:rsidR="008B3820" w:rsidRPr="004A16AC" w:rsidRDefault="008B3820" w:rsidP="00F95E3A">
            <w:pPr>
              <w:jc w:val="center"/>
              <w:rPr>
                <w:rFonts w:ascii="GHEA Grapalat" w:hAnsi="GHEA Grapalat"/>
                <w:sz w:val="20"/>
                <w:szCs w:val="20"/>
                <w:lang w:val="af-ZA"/>
              </w:rPr>
            </w:pPr>
            <w:r w:rsidRPr="004A16AC">
              <w:rPr>
                <w:rFonts w:ascii="GHEA Grapalat" w:hAnsi="GHEA Grapalat"/>
                <w:sz w:val="20"/>
                <w:szCs w:val="20"/>
                <w:lang w:val="af-ZA"/>
              </w:rPr>
              <w:t>Номер плательщика НДС: 02523863</w:t>
            </w:r>
          </w:p>
          <w:p w14:paraId="501E866D" w14:textId="77777777" w:rsidR="008B3820" w:rsidRPr="004A16AC" w:rsidRDefault="008B3820" w:rsidP="008B3820">
            <w:pPr>
              <w:jc w:val="center"/>
              <w:rPr>
                <w:rFonts w:ascii="GHEA Grapalat" w:hAnsi="GHEA Grapalat"/>
                <w:sz w:val="20"/>
                <w:szCs w:val="20"/>
                <w:lang w:val="af-ZA"/>
              </w:rPr>
            </w:pPr>
          </w:p>
          <w:p w14:paraId="3E899505" w14:textId="70D99947" w:rsidR="007678FA" w:rsidRPr="004A16AC" w:rsidRDefault="00F81A3C" w:rsidP="008B3820">
            <w:pPr>
              <w:jc w:val="center"/>
              <w:rPr>
                <w:rFonts w:ascii="GHEA Grapalat" w:hAnsi="GHEA Grapalat"/>
                <w:sz w:val="20"/>
                <w:szCs w:val="20"/>
                <w:lang w:val="af-ZA"/>
              </w:rPr>
            </w:pPr>
            <w:r w:rsidRPr="004A16AC">
              <w:rPr>
                <w:rFonts w:ascii="GHEA Grapalat" w:hAnsi="GHEA Grapalat"/>
                <w:sz w:val="20"/>
                <w:szCs w:val="20"/>
                <w:lang w:val="af-ZA"/>
              </w:rPr>
              <w:t xml:space="preserve">Директор </w:t>
            </w:r>
            <w:r w:rsidR="008B3820" w:rsidRPr="004A16AC">
              <w:rPr>
                <w:rFonts w:ascii="GHEA Grapalat" w:hAnsi="GHEA Grapalat"/>
                <w:sz w:val="20"/>
                <w:szCs w:val="20"/>
                <w:lang w:val="hy-AM"/>
              </w:rPr>
              <w:t xml:space="preserve">--------------------- </w:t>
            </w:r>
            <w:r w:rsidR="008B3820" w:rsidRPr="004A16AC">
              <w:rPr>
                <w:rFonts w:ascii="GHEA Grapalat" w:hAnsi="GHEA Grapalat"/>
                <w:sz w:val="20"/>
                <w:szCs w:val="20"/>
                <w:lang w:val="af-ZA"/>
              </w:rPr>
              <w:t>Г. НАЗАРЯН</w:t>
            </w:r>
          </w:p>
          <w:p w14:paraId="3F26B27D" w14:textId="77777777" w:rsidR="007678FA" w:rsidRPr="004A16AC" w:rsidRDefault="007678FA" w:rsidP="00E53C12">
            <w:pPr>
              <w:jc w:val="center"/>
              <w:rPr>
                <w:rFonts w:ascii="GHEA Grapalat" w:hAnsi="GHEA Grapalat"/>
                <w:sz w:val="20"/>
                <w:szCs w:val="20"/>
                <w:lang w:val="af-ZA"/>
              </w:rPr>
            </w:pPr>
            <w:r w:rsidRPr="004A16AC">
              <w:rPr>
                <w:rFonts w:ascii="GHEA Grapalat" w:hAnsi="GHEA Grapalat"/>
                <w:sz w:val="20"/>
                <w:szCs w:val="20"/>
                <w:lang w:val="af-ZA"/>
              </w:rPr>
              <w:t xml:space="preserve">/ </w:t>
            </w:r>
            <w:r w:rsidRPr="004A16AC">
              <w:rPr>
                <w:rFonts w:ascii="GHEA Grapalat" w:hAnsi="GHEA Grapalat" w:cs="Sylfaen"/>
                <w:sz w:val="20"/>
                <w:szCs w:val="20"/>
                <w:lang w:val="ru-RU"/>
              </w:rPr>
              <w:t xml:space="preserve">подпись </w:t>
            </w:r>
            <w:r w:rsidRPr="004A16AC">
              <w:rPr>
                <w:rFonts w:ascii="GHEA Grapalat" w:hAnsi="GHEA Grapalat"/>
                <w:sz w:val="20"/>
                <w:szCs w:val="20"/>
                <w:lang w:val="af-ZA"/>
              </w:rPr>
              <w:t>/</w:t>
            </w:r>
          </w:p>
          <w:p w14:paraId="4A9A3ECD" w14:textId="77777777" w:rsidR="007678FA" w:rsidRPr="004A16AC" w:rsidRDefault="007678FA" w:rsidP="00E53C12">
            <w:pPr>
              <w:jc w:val="center"/>
              <w:rPr>
                <w:rFonts w:ascii="GHEA Grapalat" w:hAnsi="GHEA Grapalat"/>
                <w:sz w:val="20"/>
                <w:szCs w:val="20"/>
                <w:lang w:val="af-ZA"/>
              </w:rPr>
            </w:pPr>
            <w:r w:rsidRPr="004A16AC">
              <w:rPr>
                <w:rFonts w:ascii="GHEA Grapalat" w:hAnsi="GHEA Grapalat" w:cs="Sylfaen"/>
                <w:sz w:val="20"/>
                <w:szCs w:val="20"/>
                <w:lang w:val="ru-RU"/>
              </w:rPr>
              <w:t xml:space="preserve">К. </w:t>
            </w:r>
            <w:r w:rsidRPr="004A16AC">
              <w:rPr>
                <w:rFonts w:ascii="GHEA Grapalat" w:hAnsi="GHEA Grapalat"/>
                <w:sz w:val="20"/>
                <w:szCs w:val="20"/>
                <w:lang w:val="af-ZA"/>
              </w:rPr>
              <w:t>Т.</w:t>
            </w:r>
          </w:p>
        </w:tc>
        <w:tc>
          <w:tcPr>
            <w:tcW w:w="760" w:type="dxa"/>
          </w:tcPr>
          <w:p w14:paraId="1A680CB3" w14:textId="77777777" w:rsidR="007678FA" w:rsidRPr="004A16AC" w:rsidRDefault="007678FA" w:rsidP="00E53C12">
            <w:pPr>
              <w:spacing w:line="360" w:lineRule="auto"/>
              <w:jc w:val="center"/>
              <w:rPr>
                <w:rFonts w:ascii="GHEA Grapalat" w:hAnsi="GHEA Grapalat"/>
                <w:sz w:val="20"/>
                <w:szCs w:val="20"/>
                <w:lang w:val="af-ZA"/>
              </w:rPr>
            </w:pPr>
          </w:p>
        </w:tc>
        <w:tc>
          <w:tcPr>
            <w:tcW w:w="4343" w:type="dxa"/>
          </w:tcPr>
          <w:p w14:paraId="24BBFAC8" w14:textId="1D591E76" w:rsidR="007678FA" w:rsidRPr="004A16AC" w:rsidRDefault="007678FA" w:rsidP="00E53C12">
            <w:pPr>
              <w:spacing w:line="360" w:lineRule="auto"/>
              <w:jc w:val="center"/>
              <w:rPr>
                <w:rFonts w:ascii="GHEA Grapalat" w:hAnsi="GHEA Grapalat" w:cs="Sylfaen"/>
                <w:b/>
                <w:bCs/>
                <w:sz w:val="20"/>
                <w:szCs w:val="20"/>
                <w:lang w:val="ru-RU"/>
              </w:rPr>
            </w:pPr>
            <w:r w:rsidRPr="004A16AC">
              <w:rPr>
                <w:rFonts w:ascii="GHEA Grapalat" w:hAnsi="GHEA Grapalat" w:cs="Sylfaen"/>
                <w:b/>
                <w:bCs/>
                <w:sz w:val="20"/>
                <w:szCs w:val="20"/>
                <w:lang w:val="pt-BR"/>
              </w:rPr>
              <w:t>ИСПОЛНИТЕЛЬ</w:t>
            </w:r>
          </w:p>
          <w:p w14:paraId="5A9096A2" w14:textId="77777777" w:rsidR="007678FA" w:rsidRPr="004A16AC" w:rsidRDefault="007678FA" w:rsidP="00E53C12">
            <w:pPr>
              <w:jc w:val="center"/>
              <w:rPr>
                <w:rFonts w:ascii="GHEA Grapalat" w:hAnsi="GHEA Grapalat"/>
                <w:sz w:val="20"/>
                <w:szCs w:val="20"/>
                <w:lang w:val="ru-RU"/>
              </w:rPr>
            </w:pPr>
          </w:p>
          <w:p w14:paraId="77EFA5BB" w14:textId="77777777" w:rsidR="007678FA" w:rsidRPr="004A16AC" w:rsidRDefault="007678FA" w:rsidP="00E53C12">
            <w:pPr>
              <w:jc w:val="center"/>
              <w:rPr>
                <w:rFonts w:ascii="GHEA Grapalat" w:hAnsi="GHEA Grapalat"/>
                <w:sz w:val="20"/>
                <w:szCs w:val="20"/>
              </w:rPr>
            </w:pPr>
          </w:p>
          <w:p w14:paraId="7DC86EB1" w14:textId="77777777" w:rsidR="009F2F41" w:rsidRPr="004A16AC" w:rsidRDefault="009F2F41" w:rsidP="00E53C12">
            <w:pPr>
              <w:jc w:val="center"/>
              <w:rPr>
                <w:rFonts w:ascii="GHEA Grapalat" w:hAnsi="GHEA Grapalat"/>
                <w:sz w:val="20"/>
                <w:szCs w:val="20"/>
              </w:rPr>
            </w:pPr>
          </w:p>
          <w:p w14:paraId="22986256" w14:textId="77777777" w:rsidR="009F2F41" w:rsidRPr="004A16AC" w:rsidRDefault="009F2F41" w:rsidP="009F2F41">
            <w:pPr>
              <w:rPr>
                <w:rFonts w:ascii="GHEA Grapalat" w:hAnsi="GHEA Grapalat"/>
                <w:sz w:val="20"/>
                <w:szCs w:val="20"/>
              </w:rPr>
            </w:pPr>
          </w:p>
          <w:p w14:paraId="2FBE101E" w14:textId="77777777" w:rsidR="007678FA" w:rsidRPr="004A16AC" w:rsidRDefault="007678FA" w:rsidP="00C40606">
            <w:pPr>
              <w:rPr>
                <w:rFonts w:ascii="GHEA Grapalat" w:hAnsi="GHEA Grapalat"/>
                <w:sz w:val="20"/>
                <w:szCs w:val="20"/>
              </w:rPr>
            </w:pPr>
          </w:p>
          <w:p w14:paraId="297D28E4" w14:textId="77777777" w:rsidR="007678FA" w:rsidRPr="004A16AC" w:rsidRDefault="007678FA" w:rsidP="00E53C12">
            <w:pPr>
              <w:jc w:val="center"/>
              <w:rPr>
                <w:rFonts w:ascii="GHEA Grapalat" w:hAnsi="GHEA Grapalat"/>
                <w:sz w:val="20"/>
                <w:szCs w:val="20"/>
                <w:lang w:val="ru-RU"/>
              </w:rPr>
            </w:pPr>
            <w:r w:rsidRPr="004A16AC">
              <w:rPr>
                <w:rFonts w:ascii="GHEA Grapalat" w:hAnsi="GHEA Grapalat"/>
                <w:sz w:val="20"/>
                <w:szCs w:val="20"/>
                <w:lang w:val="ru-RU"/>
              </w:rPr>
              <w:t>---------------------------------</w:t>
            </w:r>
          </w:p>
          <w:p w14:paraId="41966C13" w14:textId="77777777" w:rsidR="007678FA" w:rsidRPr="004A16AC" w:rsidRDefault="007678FA" w:rsidP="00E53C12">
            <w:pPr>
              <w:jc w:val="center"/>
              <w:rPr>
                <w:rFonts w:ascii="GHEA Grapalat" w:hAnsi="GHEA Grapalat"/>
                <w:sz w:val="20"/>
                <w:szCs w:val="20"/>
              </w:rPr>
            </w:pPr>
            <w:r w:rsidRPr="004A16AC">
              <w:rPr>
                <w:rFonts w:ascii="GHEA Grapalat" w:hAnsi="GHEA Grapalat"/>
                <w:sz w:val="20"/>
                <w:szCs w:val="20"/>
              </w:rPr>
              <w:t xml:space="preserve">/ </w:t>
            </w:r>
            <w:r w:rsidRPr="004A16AC">
              <w:rPr>
                <w:rFonts w:ascii="GHEA Grapalat" w:hAnsi="GHEA Grapalat" w:cs="Sylfaen"/>
                <w:sz w:val="20"/>
                <w:szCs w:val="20"/>
                <w:lang w:val="ru-RU"/>
              </w:rPr>
              <w:t xml:space="preserve">подпись </w:t>
            </w:r>
            <w:r w:rsidRPr="004A16AC">
              <w:rPr>
                <w:rFonts w:ascii="GHEA Grapalat" w:hAnsi="GHEA Grapalat"/>
                <w:sz w:val="20"/>
                <w:szCs w:val="20"/>
              </w:rPr>
              <w:t>/</w:t>
            </w:r>
          </w:p>
          <w:p w14:paraId="42BCE60D" w14:textId="77777777" w:rsidR="007678FA" w:rsidRPr="004A16AC" w:rsidRDefault="007678FA" w:rsidP="00E53C12">
            <w:pPr>
              <w:jc w:val="center"/>
              <w:rPr>
                <w:rFonts w:ascii="GHEA Grapalat" w:hAnsi="GHEA Grapalat"/>
                <w:sz w:val="20"/>
                <w:szCs w:val="20"/>
                <w:lang w:val="ru-RU"/>
              </w:rPr>
            </w:pPr>
            <w:r w:rsidRPr="004A16AC">
              <w:rPr>
                <w:rFonts w:ascii="GHEA Grapalat" w:hAnsi="GHEA Grapalat" w:cs="Sylfaen"/>
                <w:sz w:val="20"/>
                <w:szCs w:val="20"/>
                <w:lang w:val="ru-RU"/>
              </w:rPr>
              <w:t xml:space="preserve">К. </w:t>
            </w:r>
            <w:r w:rsidRPr="004A16AC">
              <w:rPr>
                <w:rFonts w:ascii="GHEA Grapalat" w:hAnsi="GHEA Grapalat"/>
                <w:sz w:val="20"/>
                <w:szCs w:val="20"/>
                <w:lang w:val="ru-RU"/>
              </w:rPr>
              <w:t>Т.</w:t>
            </w:r>
          </w:p>
        </w:tc>
      </w:tr>
    </w:tbl>
    <w:p w14:paraId="4B6EBCED" w14:textId="77777777" w:rsidR="00A0319A" w:rsidRPr="004A16AC" w:rsidRDefault="00A0319A" w:rsidP="007678FA">
      <w:pPr>
        <w:jc w:val="right"/>
        <w:rPr>
          <w:rFonts w:ascii="GHEA Grapalat" w:hAnsi="GHEA Grapalat"/>
          <w:sz w:val="20"/>
          <w:szCs w:val="20"/>
        </w:rPr>
      </w:pPr>
    </w:p>
    <w:p w14:paraId="67A253B7" w14:textId="235FD753" w:rsidR="00EC4565" w:rsidRDefault="00A0319A" w:rsidP="00EC4565">
      <w:pPr>
        <w:ind w:right="-521"/>
        <w:jc w:val="both"/>
        <w:rPr>
          <w:rFonts w:ascii="GHEA Grapalat" w:hAnsi="GHEA Grapalat"/>
          <w:i/>
          <w:sz w:val="20"/>
          <w:lang w:val="hy-AM"/>
        </w:rPr>
      </w:pPr>
      <w:r w:rsidRPr="004A16AC">
        <w:rPr>
          <w:rFonts w:ascii="GHEA Grapalat" w:hAnsi="GHEA Grapalat"/>
          <w:sz w:val="20"/>
          <w:szCs w:val="20"/>
        </w:rPr>
        <w:br w:type="page"/>
      </w:r>
    </w:p>
    <w:p w14:paraId="1887B58E" w14:textId="77777777" w:rsidR="00EC4565" w:rsidRDefault="00EC4565" w:rsidP="00EC4565">
      <w:pPr>
        <w:ind w:right="-521"/>
        <w:jc w:val="both"/>
        <w:rPr>
          <w:rFonts w:ascii="GHEA Grapalat" w:hAnsi="GHEA Grapalat"/>
          <w:i/>
          <w:sz w:val="20"/>
          <w:lang w:val="hy-AM"/>
        </w:rPr>
      </w:pPr>
      <w:r>
        <w:rPr>
          <w:rFonts w:ascii="GHEA Grapalat" w:hAnsi="GHEA Grapalat"/>
          <w:i/>
          <w:sz w:val="20"/>
          <w:lang w:val="hy-AM"/>
        </w:rPr>
        <w:lastRenderedPageBreak/>
        <w:t>Услуги предоставляются по предварительному заказу. С момента размещения заказа.</w:t>
      </w:r>
    </w:p>
    <w:p w14:paraId="01A64EAB" w14:textId="64950AF2" w:rsidR="00EC4565" w:rsidRPr="00EC4565" w:rsidRDefault="00EC4565" w:rsidP="00EC4565">
      <w:pPr>
        <w:ind w:right="-521"/>
        <w:jc w:val="both"/>
        <w:rPr>
          <w:rFonts w:ascii="GHEA Grapalat" w:hAnsi="GHEA Grapalat"/>
          <w:i/>
          <w:sz w:val="20"/>
          <w:lang w:val="hy-AM"/>
        </w:rPr>
      </w:pPr>
      <w:r>
        <w:rPr>
          <w:rFonts w:ascii="GHEA Grapalat" w:hAnsi="GHEA Grapalat"/>
          <w:i/>
          <w:sz w:val="20"/>
          <w:lang w:val="hy-AM"/>
        </w:rPr>
        <w:t xml:space="preserve">В течение максимум 3 рабочих дней оборудование должно быть доставлено в место, указанное в заказе ( </w:t>
      </w:r>
      <w:r>
        <w:rPr>
          <w:rFonts w:ascii="Microsoft JhengHei" w:eastAsia="Microsoft JhengHei" w:hAnsi="Microsoft JhengHei" w:cs="Microsoft JhengHei"/>
          <w:i/>
          <w:sz w:val="20"/>
          <w:lang w:val="hy-AM"/>
        </w:rPr>
        <w:t xml:space="preserve">ереванские </w:t>
      </w:r>
      <w:r>
        <w:rPr>
          <w:rFonts w:ascii="Sylfaen" w:eastAsia="Microsoft JhengHei" w:hAnsi="Sylfaen" w:cs="Microsoft JhengHei"/>
          <w:i/>
          <w:sz w:val="20"/>
          <w:lang w:val="hy-AM"/>
        </w:rPr>
        <w:t xml:space="preserve">кладбища </w:t>
      </w:r>
      <w:r w:rsidRPr="00EC4565">
        <w:rPr>
          <w:rFonts w:ascii="GHEA Grapalat" w:hAnsi="GHEA Grapalat"/>
          <w:i/>
          <w:sz w:val="20"/>
          <w:lang w:val="hy-AM"/>
        </w:rPr>
        <w:t>), и введено в эксплуатацию.</w:t>
      </w:r>
    </w:p>
    <w:p w14:paraId="68458E3F" w14:textId="59727F3A" w:rsidR="00A0319A" w:rsidRPr="00EC4565" w:rsidRDefault="00A0319A">
      <w:pPr>
        <w:rPr>
          <w:rFonts w:ascii="GHEA Grapalat" w:hAnsi="GHEA Grapalat"/>
          <w:sz w:val="20"/>
          <w:szCs w:val="20"/>
          <w:lang w:val="hy-AM"/>
        </w:rPr>
      </w:pPr>
    </w:p>
    <w:p w14:paraId="26801303" w14:textId="7252A9B6" w:rsidR="007678FA" w:rsidRPr="004A16AC" w:rsidRDefault="007678FA" w:rsidP="007678FA">
      <w:pPr>
        <w:jc w:val="right"/>
        <w:rPr>
          <w:rFonts w:ascii="GHEA Grapalat" w:hAnsi="GHEA Grapalat"/>
          <w:i/>
          <w:sz w:val="20"/>
          <w:szCs w:val="20"/>
          <w:lang w:val="hy-AM"/>
        </w:rPr>
      </w:pPr>
      <w:r w:rsidRPr="004A16AC">
        <w:rPr>
          <w:rFonts w:ascii="GHEA Grapalat" w:hAnsi="GHEA Grapalat"/>
          <w:i/>
          <w:sz w:val="20"/>
          <w:szCs w:val="20"/>
          <w:lang w:val="hy-AM"/>
        </w:rPr>
        <w:t>Приложение № 2</w:t>
      </w:r>
    </w:p>
    <w:p w14:paraId="1A6631D5" w14:textId="55C6A5DC" w:rsidR="007678FA" w:rsidRPr="004A16AC" w:rsidRDefault="007678FA" w:rsidP="007678FA">
      <w:pPr>
        <w:jc w:val="right"/>
        <w:rPr>
          <w:rFonts w:ascii="GHEA Grapalat" w:hAnsi="GHEA Grapalat"/>
          <w:i/>
          <w:sz w:val="20"/>
          <w:szCs w:val="20"/>
          <w:lang w:val="hy-AM"/>
        </w:rPr>
      </w:pPr>
      <w:r w:rsidRPr="004A16AC">
        <w:rPr>
          <w:rFonts w:ascii="GHEA Grapalat" w:hAnsi="GHEA Grapalat"/>
          <w:i/>
          <w:sz w:val="20"/>
          <w:szCs w:val="20"/>
          <w:lang w:val="hy-AM"/>
        </w:rPr>
        <w:t>" 202 г. н.э. Запечатано</w:t>
      </w:r>
    </w:p>
    <w:p w14:paraId="4B8F6992" w14:textId="564830AA" w:rsidR="007678FA" w:rsidRPr="004A16AC" w:rsidRDefault="007678FA" w:rsidP="00290336">
      <w:pPr>
        <w:jc w:val="right"/>
        <w:rPr>
          <w:rFonts w:ascii="GHEA Grapalat" w:hAnsi="GHEA Grapalat"/>
          <w:i/>
          <w:sz w:val="20"/>
          <w:szCs w:val="20"/>
          <w:lang w:val="hy-AM"/>
        </w:rPr>
      </w:pPr>
      <w:r w:rsidRPr="004A16AC">
        <w:rPr>
          <w:rFonts w:ascii="GHEA Grapalat" w:hAnsi="GHEA Grapalat"/>
          <w:i/>
          <w:sz w:val="20"/>
          <w:szCs w:val="20"/>
          <w:lang w:val="hy-AM"/>
        </w:rPr>
        <w:t xml:space="preserve">Код контракта </w:t>
      </w:r>
      <w:r w:rsidR="006E4A56">
        <w:rPr>
          <w:rFonts w:ascii="GHEA Grapalat" w:hAnsi="GHEA Grapalat"/>
          <w:b/>
          <w:bCs/>
          <w:sz w:val="20"/>
          <w:szCs w:val="20"/>
          <w:lang w:val="af-ZA"/>
        </w:rPr>
        <w:t>ԲՀՍ-ԳՀԾՁԲ-12/26</w:t>
      </w:r>
    </w:p>
    <w:p w14:paraId="33B2A8FD" w14:textId="77777777" w:rsidR="001506A7" w:rsidRPr="004A16AC" w:rsidRDefault="007678FA" w:rsidP="00753F82">
      <w:pPr>
        <w:jc w:val="center"/>
        <w:rPr>
          <w:rFonts w:ascii="GHEA Grapalat" w:hAnsi="GHEA Grapalat" w:cs="Sylfaen"/>
          <w:b/>
          <w:sz w:val="20"/>
          <w:szCs w:val="20"/>
          <w:lang w:val="hy-AM"/>
        </w:rPr>
      </w:pP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p>
    <w:p w14:paraId="566809A2" w14:textId="77777777" w:rsidR="001506A7" w:rsidRPr="004A16AC" w:rsidRDefault="001506A7" w:rsidP="00753F82">
      <w:pPr>
        <w:jc w:val="center"/>
        <w:rPr>
          <w:rFonts w:ascii="GHEA Grapalat" w:hAnsi="GHEA Grapalat" w:cs="Sylfaen"/>
          <w:b/>
          <w:sz w:val="20"/>
          <w:szCs w:val="20"/>
          <w:lang w:val="hy-AM"/>
        </w:rPr>
      </w:pPr>
    </w:p>
    <w:p w14:paraId="0E30F465" w14:textId="77777777" w:rsidR="001506A7" w:rsidRPr="004A16AC" w:rsidRDefault="001506A7" w:rsidP="001506A7">
      <w:pPr>
        <w:jc w:val="center"/>
        <w:rPr>
          <w:rFonts w:ascii="GHEA Grapalat" w:hAnsi="GHEA Grapalat"/>
          <w:sz w:val="20"/>
          <w:lang w:val="hy-AM"/>
        </w:rPr>
      </w:pPr>
      <w:r w:rsidRPr="004A16AC">
        <w:rPr>
          <w:rFonts w:ascii="GHEA Grapalat" w:hAnsi="GHEA Grapalat"/>
          <w:sz w:val="20"/>
          <w:lang w:val="hy-AM"/>
        </w:rPr>
        <w:t>ГРАФИК ПЛАТЕЖЕЙ*</w:t>
      </w:r>
    </w:p>
    <w:p w14:paraId="071C9273" w14:textId="77777777" w:rsidR="001506A7" w:rsidRPr="004A16AC" w:rsidRDefault="001506A7" w:rsidP="001506A7">
      <w:pPr>
        <w:jc w:val="right"/>
        <w:rPr>
          <w:rFonts w:ascii="GHEA Grapalat" w:hAnsi="GHEA Grapalat"/>
          <w:sz w:val="20"/>
        </w:rPr>
      </w:pPr>
      <w:r w:rsidRPr="004A16AC">
        <w:rPr>
          <w:rFonts w:ascii="GHEA Grapalat" w:hAnsi="GHEA Grapalat" w:cs="Sylfaen"/>
          <w:sz w:val="18"/>
        </w:rPr>
        <w:t>Армения</w:t>
      </w:r>
      <w:r w:rsidRPr="004A16AC">
        <w:rPr>
          <w:rFonts w:ascii="GHEA Grapalat" w:hAnsi="GHEA Grapalat" w:cs="Sylfaen"/>
          <w:sz w:val="18"/>
          <w:lang w:val="es-ES"/>
        </w:rPr>
        <w:t xml:space="preserve"> </w:t>
      </w:r>
      <w:r w:rsidRPr="004A16AC">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2652"/>
        <w:gridCol w:w="2466"/>
        <w:gridCol w:w="523"/>
        <w:gridCol w:w="523"/>
        <w:gridCol w:w="523"/>
        <w:gridCol w:w="523"/>
        <w:gridCol w:w="523"/>
        <w:gridCol w:w="523"/>
        <w:gridCol w:w="523"/>
        <w:gridCol w:w="523"/>
        <w:gridCol w:w="523"/>
        <w:gridCol w:w="523"/>
        <w:gridCol w:w="523"/>
        <w:gridCol w:w="523"/>
        <w:gridCol w:w="1928"/>
      </w:tblGrid>
      <w:tr w:rsidR="001506A7" w:rsidRPr="004A16AC" w14:paraId="7F953C35" w14:textId="77777777" w:rsidTr="001506A7">
        <w:tc>
          <w:tcPr>
            <w:tcW w:w="15280" w:type="dxa"/>
            <w:gridSpan w:val="16"/>
          </w:tcPr>
          <w:p w14:paraId="6E2AEB64" w14:textId="483521F7" w:rsidR="001506A7" w:rsidRPr="004A16AC" w:rsidRDefault="001506A7" w:rsidP="00E4730B">
            <w:pPr>
              <w:jc w:val="center"/>
              <w:rPr>
                <w:rFonts w:ascii="GHEA Grapalat" w:hAnsi="GHEA Grapalat"/>
                <w:sz w:val="18"/>
                <w:lang w:val="es-ES"/>
              </w:rPr>
            </w:pPr>
            <w:r w:rsidRPr="004A16AC">
              <w:rPr>
                <w:rFonts w:ascii="GHEA Grapalat" w:hAnsi="GHEA Grapalat"/>
                <w:sz w:val="20"/>
                <w:szCs w:val="20"/>
                <w:lang w:val="es-ES"/>
              </w:rPr>
              <w:t>Услуга</w:t>
            </w:r>
          </w:p>
        </w:tc>
      </w:tr>
      <w:tr w:rsidR="001506A7" w:rsidRPr="00EC4565" w14:paraId="3B3D7A97" w14:textId="77777777" w:rsidTr="001506A7">
        <w:tc>
          <w:tcPr>
            <w:tcW w:w="1958" w:type="dxa"/>
            <w:vAlign w:val="center"/>
          </w:tcPr>
          <w:p w14:paraId="1B33B837" w14:textId="77777777" w:rsidR="001506A7" w:rsidRPr="004A16AC" w:rsidRDefault="001506A7" w:rsidP="00E4730B">
            <w:pPr>
              <w:jc w:val="center"/>
              <w:rPr>
                <w:rFonts w:ascii="GHEA Grapalat" w:hAnsi="GHEA Grapalat"/>
                <w:sz w:val="18"/>
                <w:lang w:val="es-ES"/>
              </w:rPr>
            </w:pPr>
            <w:r w:rsidRPr="004A16AC">
              <w:rPr>
                <w:rFonts w:ascii="GHEA Grapalat" w:hAnsi="GHEA Grapalat"/>
                <w:sz w:val="18"/>
              </w:rPr>
              <w:t>по приглашению намеревался часть число</w:t>
            </w:r>
          </w:p>
        </w:tc>
        <w:tc>
          <w:tcPr>
            <w:tcW w:w="2652" w:type="dxa"/>
            <w:vAlign w:val="center"/>
          </w:tcPr>
          <w:p w14:paraId="2A2ECC4E" w14:textId="77777777" w:rsidR="001506A7" w:rsidRPr="004A16AC" w:rsidRDefault="001506A7" w:rsidP="00E4730B">
            <w:pPr>
              <w:jc w:val="center"/>
              <w:rPr>
                <w:rFonts w:ascii="GHEA Grapalat" w:hAnsi="GHEA Grapalat"/>
                <w:sz w:val="18"/>
                <w:lang w:val="es-ES"/>
              </w:rPr>
            </w:pPr>
            <w:r w:rsidRPr="004A16AC">
              <w:rPr>
                <w:rFonts w:ascii="GHEA Grapalat" w:hAnsi="GHEA Grapalat"/>
                <w:sz w:val="18"/>
              </w:rPr>
              <w:t>покупки</w:t>
            </w:r>
            <w:r w:rsidRPr="004A16AC">
              <w:rPr>
                <w:rFonts w:ascii="GHEA Grapalat" w:hAnsi="GHEA Grapalat"/>
                <w:sz w:val="18"/>
                <w:lang w:val="es-ES"/>
              </w:rPr>
              <w:t xml:space="preserve"> </w:t>
            </w:r>
            <w:r w:rsidRPr="004A16AC">
              <w:rPr>
                <w:rFonts w:ascii="GHEA Grapalat" w:hAnsi="GHEA Grapalat"/>
                <w:sz w:val="18"/>
              </w:rPr>
              <w:t>согласно плану</w:t>
            </w:r>
            <w:r w:rsidRPr="004A16AC">
              <w:rPr>
                <w:rFonts w:ascii="GHEA Grapalat" w:hAnsi="GHEA Grapalat"/>
                <w:sz w:val="18"/>
                <w:lang w:val="es-ES"/>
              </w:rPr>
              <w:t xml:space="preserve"> </w:t>
            </w:r>
            <w:r w:rsidRPr="004A16AC">
              <w:rPr>
                <w:rFonts w:ascii="GHEA Grapalat" w:hAnsi="GHEA Grapalat"/>
                <w:sz w:val="18"/>
              </w:rPr>
              <w:t>намеревался</w:t>
            </w:r>
            <w:r w:rsidRPr="004A16AC">
              <w:rPr>
                <w:rFonts w:ascii="GHEA Grapalat" w:hAnsi="GHEA Grapalat"/>
                <w:sz w:val="18"/>
                <w:lang w:val="es-ES"/>
              </w:rPr>
              <w:t xml:space="preserve"> </w:t>
            </w:r>
            <w:r w:rsidRPr="004A16AC">
              <w:rPr>
                <w:rFonts w:ascii="GHEA Grapalat" w:hAnsi="GHEA Grapalat"/>
                <w:sz w:val="18"/>
              </w:rPr>
              <w:t>через</w:t>
            </w:r>
            <w:r w:rsidRPr="004A16AC">
              <w:rPr>
                <w:rFonts w:ascii="GHEA Grapalat" w:hAnsi="GHEA Grapalat"/>
                <w:sz w:val="18"/>
                <w:lang w:val="es-ES"/>
              </w:rPr>
              <w:t xml:space="preserve"> </w:t>
            </w:r>
            <w:r w:rsidRPr="004A16AC">
              <w:rPr>
                <w:rFonts w:ascii="GHEA Grapalat" w:hAnsi="GHEA Grapalat"/>
                <w:sz w:val="18"/>
              </w:rPr>
              <w:t xml:space="preserve">код </w:t>
            </w:r>
            <w:r w:rsidRPr="004A16AC">
              <w:rPr>
                <w:rFonts w:ascii="GHEA Grapalat" w:hAnsi="GHEA Grapalat"/>
                <w:sz w:val="18"/>
                <w:lang w:val="es-ES"/>
              </w:rPr>
              <w:t>согласно</w:t>
            </w:r>
            <w:r w:rsidRPr="004A16AC">
              <w:rPr>
                <w:rFonts w:ascii="GHEA Grapalat" w:hAnsi="GHEA Grapalat"/>
                <w:sz w:val="18"/>
              </w:rPr>
              <w:t>​</w:t>
            </w:r>
            <w:r w:rsidRPr="004A16AC">
              <w:rPr>
                <w:rFonts w:ascii="GHEA Grapalat" w:hAnsi="GHEA Grapalat"/>
                <w:sz w:val="18"/>
                <w:lang w:val="es-ES"/>
              </w:rPr>
              <w:t xml:space="preserve"> </w:t>
            </w:r>
            <w:r w:rsidRPr="004A16AC">
              <w:rPr>
                <w:rFonts w:ascii="GHEA Grapalat" w:hAnsi="GHEA Grapalat"/>
                <w:sz w:val="18"/>
              </w:rPr>
              <w:t>ГМА</w:t>
            </w:r>
            <w:r w:rsidRPr="004A16AC">
              <w:rPr>
                <w:rFonts w:ascii="GHEA Grapalat" w:hAnsi="GHEA Grapalat"/>
                <w:sz w:val="18"/>
                <w:lang w:val="es-ES"/>
              </w:rPr>
              <w:t xml:space="preserve"> </w:t>
            </w:r>
            <w:r w:rsidRPr="004A16AC">
              <w:rPr>
                <w:rFonts w:ascii="GHEA Grapalat" w:hAnsi="GHEA Grapalat"/>
                <w:sz w:val="18"/>
              </w:rPr>
              <w:t xml:space="preserve">классификация </w:t>
            </w:r>
            <w:r w:rsidRPr="004A16AC">
              <w:rPr>
                <w:rFonts w:ascii="GHEA Grapalat" w:hAnsi="GHEA Grapalat"/>
                <w:sz w:val="18"/>
                <w:lang w:val="es-ES"/>
              </w:rPr>
              <w:t>(CPV)</w:t>
            </w:r>
          </w:p>
        </w:tc>
        <w:tc>
          <w:tcPr>
            <w:tcW w:w="2466" w:type="dxa"/>
            <w:vAlign w:val="center"/>
          </w:tcPr>
          <w:p w14:paraId="60609A42" w14:textId="77777777" w:rsidR="001506A7" w:rsidRPr="004A16AC" w:rsidRDefault="001506A7" w:rsidP="00E4730B">
            <w:pPr>
              <w:jc w:val="center"/>
              <w:rPr>
                <w:rFonts w:ascii="GHEA Grapalat" w:hAnsi="GHEA Grapalat"/>
                <w:sz w:val="18"/>
                <w:lang w:val="es-ES"/>
              </w:rPr>
            </w:pPr>
            <w:r w:rsidRPr="004A16AC">
              <w:rPr>
                <w:rFonts w:ascii="GHEA Grapalat" w:hAnsi="GHEA Grapalat"/>
                <w:sz w:val="18"/>
              </w:rPr>
              <w:t>имя</w:t>
            </w:r>
          </w:p>
        </w:tc>
        <w:tc>
          <w:tcPr>
            <w:tcW w:w="8204" w:type="dxa"/>
            <w:gridSpan w:val="13"/>
            <w:vAlign w:val="center"/>
          </w:tcPr>
          <w:p w14:paraId="750AD294" w14:textId="77777777" w:rsidR="001506A7" w:rsidRPr="004A16AC" w:rsidRDefault="001506A7" w:rsidP="00E4730B">
            <w:pPr>
              <w:jc w:val="both"/>
              <w:rPr>
                <w:rFonts w:ascii="GHEA Grapalat" w:hAnsi="GHEA Grapalat"/>
                <w:sz w:val="18"/>
                <w:lang w:val="es-ES"/>
              </w:rPr>
            </w:pPr>
            <w:r w:rsidRPr="004A16AC">
              <w:rPr>
                <w:rFonts w:ascii="GHEA Grapalat" w:hAnsi="GHEA Grapalat"/>
                <w:sz w:val="18"/>
                <w:lang w:val="es-ES"/>
              </w:rPr>
              <w:t>Выплаты планируется произвести в 202 году.</w:t>
            </w:r>
            <w:r w:rsidRPr="004A16AC">
              <w:rPr>
                <w:rFonts w:ascii="GHEA Grapalat" w:hAnsi="GHEA Grapalat"/>
                <w:sz w:val="18"/>
                <w:lang w:val="hy-AM"/>
              </w:rPr>
              <w:t xml:space="preserve"> </w:t>
            </w:r>
            <w:r w:rsidRPr="004A16AC">
              <w:rPr>
                <w:rFonts w:ascii="GHEA Grapalat" w:hAnsi="GHEA Grapalat"/>
                <w:sz w:val="18"/>
                <w:lang w:val="es-ES"/>
              </w:rPr>
              <w:t>в 2019 году по месяцам, включая**</w:t>
            </w:r>
          </w:p>
        </w:tc>
      </w:tr>
      <w:tr w:rsidR="001506A7" w:rsidRPr="004A16AC" w14:paraId="19D4E8D3" w14:textId="77777777" w:rsidTr="001506A7">
        <w:trPr>
          <w:trHeight w:val="1538"/>
        </w:trPr>
        <w:tc>
          <w:tcPr>
            <w:tcW w:w="1958" w:type="dxa"/>
          </w:tcPr>
          <w:p w14:paraId="4094D264" w14:textId="77777777" w:rsidR="001506A7" w:rsidRPr="004A16AC" w:rsidRDefault="001506A7" w:rsidP="00E4730B">
            <w:pPr>
              <w:jc w:val="center"/>
              <w:rPr>
                <w:rFonts w:ascii="GHEA Grapalat" w:hAnsi="GHEA Grapalat"/>
                <w:sz w:val="20"/>
                <w:lang w:val="es-ES"/>
              </w:rPr>
            </w:pPr>
          </w:p>
        </w:tc>
        <w:tc>
          <w:tcPr>
            <w:tcW w:w="2652" w:type="dxa"/>
          </w:tcPr>
          <w:p w14:paraId="28581082" w14:textId="77777777" w:rsidR="001506A7" w:rsidRPr="004A16AC" w:rsidRDefault="001506A7" w:rsidP="00E4730B">
            <w:pPr>
              <w:jc w:val="center"/>
              <w:rPr>
                <w:rFonts w:ascii="GHEA Grapalat" w:hAnsi="GHEA Grapalat"/>
                <w:sz w:val="20"/>
                <w:lang w:val="es-ES"/>
              </w:rPr>
            </w:pPr>
          </w:p>
        </w:tc>
        <w:tc>
          <w:tcPr>
            <w:tcW w:w="2466" w:type="dxa"/>
          </w:tcPr>
          <w:p w14:paraId="557E1E52" w14:textId="77777777" w:rsidR="001506A7" w:rsidRPr="004A16AC" w:rsidRDefault="001506A7" w:rsidP="00E4730B">
            <w:pPr>
              <w:jc w:val="center"/>
              <w:rPr>
                <w:rFonts w:ascii="GHEA Grapalat" w:hAnsi="GHEA Grapalat"/>
                <w:sz w:val="20"/>
                <w:lang w:val="es-ES"/>
              </w:rPr>
            </w:pPr>
          </w:p>
        </w:tc>
        <w:tc>
          <w:tcPr>
            <w:tcW w:w="523" w:type="dxa"/>
            <w:textDirection w:val="btLr"/>
            <w:vAlign w:val="center"/>
          </w:tcPr>
          <w:p w14:paraId="625E1A7C" w14:textId="77777777" w:rsidR="001506A7" w:rsidRPr="004A16AC" w:rsidRDefault="001506A7" w:rsidP="00E4730B">
            <w:pPr>
              <w:ind w:left="113" w:right="-7"/>
              <w:jc w:val="center"/>
              <w:rPr>
                <w:rFonts w:ascii="GHEA Grapalat" w:hAnsi="GHEA Grapalat"/>
                <w:sz w:val="18"/>
                <w:szCs w:val="22"/>
                <w:lang w:val="pt-BR"/>
              </w:rPr>
            </w:pPr>
            <w:r w:rsidRPr="004A16AC">
              <w:rPr>
                <w:rFonts w:ascii="GHEA Grapalat" w:hAnsi="GHEA Grapalat" w:cs="Sylfaen"/>
                <w:sz w:val="18"/>
                <w:szCs w:val="22"/>
                <w:lang w:val="pt-BR"/>
              </w:rPr>
              <w:t>Январь</w:t>
            </w:r>
          </w:p>
        </w:tc>
        <w:tc>
          <w:tcPr>
            <w:tcW w:w="523" w:type="dxa"/>
            <w:textDirection w:val="btLr"/>
            <w:vAlign w:val="center"/>
          </w:tcPr>
          <w:p w14:paraId="4F2AFA10" w14:textId="77777777" w:rsidR="001506A7" w:rsidRPr="004A16AC" w:rsidRDefault="001506A7" w:rsidP="00E4730B">
            <w:pPr>
              <w:ind w:left="113" w:right="-7"/>
              <w:jc w:val="center"/>
              <w:rPr>
                <w:rFonts w:ascii="GHEA Grapalat" w:hAnsi="GHEA Grapalat" w:cs="Sylfaen"/>
                <w:sz w:val="18"/>
                <w:szCs w:val="22"/>
                <w:lang w:val="pt-BR"/>
              </w:rPr>
            </w:pPr>
            <w:r w:rsidRPr="004A16AC">
              <w:rPr>
                <w:rFonts w:ascii="GHEA Grapalat" w:hAnsi="GHEA Grapalat" w:cs="Sylfaen"/>
                <w:sz w:val="18"/>
                <w:szCs w:val="22"/>
                <w:lang w:val="pt-BR"/>
              </w:rPr>
              <w:t>Февраль</w:t>
            </w:r>
          </w:p>
        </w:tc>
        <w:tc>
          <w:tcPr>
            <w:tcW w:w="523" w:type="dxa"/>
            <w:textDirection w:val="btLr"/>
            <w:vAlign w:val="center"/>
          </w:tcPr>
          <w:p w14:paraId="3EC80AAF" w14:textId="77777777" w:rsidR="001506A7" w:rsidRPr="004A16AC" w:rsidRDefault="001506A7" w:rsidP="00E4730B">
            <w:pPr>
              <w:ind w:left="113" w:right="-7"/>
              <w:jc w:val="center"/>
              <w:rPr>
                <w:rFonts w:ascii="GHEA Grapalat" w:hAnsi="GHEA Grapalat"/>
                <w:sz w:val="18"/>
                <w:szCs w:val="22"/>
                <w:lang w:val="pt-BR"/>
              </w:rPr>
            </w:pPr>
            <w:r w:rsidRPr="004A16AC">
              <w:rPr>
                <w:rFonts w:ascii="GHEA Grapalat" w:hAnsi="GHEA Grapalat" w:cs="Sylfaen"/>
                <w:sz w:val="18"/>
                <w:szCs w:val="22"/>
                <w:lang w:val="pt-BR"/>
              </w:rPr>
              <w:t>Маршировать</w:t>
            </w:r>
          </w:p>
        </w:tc>
        <w:tc>
          <w:tcPr>
            <w:tcW w:w="523" w:type="dxa"/>
            <w:textDirection w:val="btLr"/>
            <w:vAlign w:val="center"/>
          </w:tcPr>
          <w:p w14:paraId="1B4EB15F" w14:textId="77777777" w:rsidR="001506A7" w:rsidRPr="004A16AC" w:rsidRDefault="001506A7" w:rsidP="00E4730B">
            <w:pPr>
              <w:ind w:left="113" w:right="-7"/>
              <w:jc w:val="center"/>
              <w:rPr>
                <w:rFonts w:ascii="GHEA Grapalat" w:hAnsi="GHEA Grapalat" w:cs="Sylfaen"/>
                <w:sz w:val="18"/>
                <w:szCs w:val="22"/>
                <w:lang w:val="pt-BR"/>
              </w:rPr>
            </w:pPr>
            <w:r w:rsidRPr="004A16AC">
              <w:rPr>
                <w:rFonts w:ascii="GHEA Grapalat" w:hAnsi="GHEA Grapalat" w:cs="Sylfaen"/>
                <w:sz w:val="18"/>
                <w:szCs w:val="22"/>
                <w:lang w:val="pt-BR"/>
              </w:rPr>
              <w:t>Апрель</w:t>
            </w:r>
          </w:p>
        </w:tc>
        <w:tc>
          <w:tcPr>
            <w:tcW w:w="523" w:type="dxa"/>
            <w:textDirection w:val="btLr"/>
            <w:vAlign w:val="center"/>
          </w:tcPr>
          <w:p w14:paraId="34F73C2A" w14:textId="77777777" w:rsidR="001506A7" w:rsidRPr="004A16AC" w:rsidRDefault="001506A7" w:rsidP="00E4730B">
            <w:pPr>
              <w:ind w:left="113" w:right="-7"/>
              <w:jc w:val="center"/>
              <w:rPr>
                <w:rFonts w:ascii="GHEA Grapalat" w:hAnsi="GHEA Grapalat"/>
                <w:sz w:val="18"/>
                <w:szCs w:val="22"/>
                <w:lang w:val="pt-BR"/>
              </w:rPr>
            </w:pPr>
            <w:r w:rsidRPr="004A16AC">
              <w:rPr>
                <w:rFonts w:ascii="GHEA Grapalat" w:hAnsi="GHEA Grapalat" w:cs="Sylfaen"/>
                <w:sz w:val="18"/>
                <w:szCs w:val="22"/>
                <w:lang w:val="pt-BR"/>
              </w:rPr>
              <w:t>Может</w:t>
            </w:r>
          </w:p>
        </w:tc>
        <w:tc>
          <w:tcPr>
            <w:tcW w:w="523" w:type="dxa"/>
            <w:textDirection w:val="btLr"/>
            <w:vAlign w:val="center"/>
          </w:tcPr>
          <w:p w14:paraId="0BCBE902" w14:textId="77777777" w:rsidR="001506A7" w:rsidRPr="004A16AC" w:rsidRDefault="001506A7" w:rsidP="00E4730B">
            <w:pPr>
              <w:ind w:left="113" w:right="-7"/>
              <w:jc w:val="center"/>
              <w:rPr>
                <w:rFonts w:ascii="GHEA Grapalat" w:hAnsi="GHEA Grapalat"/>
                <w:sz w:val="18"/>
                <w:szCs w:val="22"/>
                <w:lang w:val="pt-BR"/>
              </w:rPr>
            </w:pPr>
            <w:r w:rsidRPr="004A16AC">
              <w:rPr>
                <w:rFonts w:ascii="GHEA Grapalat" w:hAnsi="GHEA Grapalat" w:cs="Sylfaen"/>
                <w:sz w:val="18"/>
                <w:szCs w:val="22"/>
                <w:lang w:val="pt-BR"/>
              </w:rPr>
              <w:t>Июнь</w:t>
            </w:r>
          </w:p>
        </w:tc>
        <w:tc>
          <w:tcPr>
            <w:tcW w:w="523" w:type="dxa"/>
            <w:textDirection w:val="btLr"/>
            <w:vAlign w:val="center"/>
          </w:tcPr>
          <w:p w14:paraId="28B6ABB9" w14:textId="77777777" w:rsidR="001506A7" w:rsidRPr="004A16AC" w:rsidRDefault="001506A7" w:rsidP="00E4730B">
            <w:pPr>
              <w:ind w:left="113" w:right="-7"/>
              <w:jc w:val="center"/>
              <w:rPr>
                <w:rFonts w:ascii="GHEA Grapalat" w:hAnsi="GHEA Grapalat"/>
                <w:sz w:val="18"/>
                <w:szCs w:val="22"/>
                <w:lang w:val="pt-BR"/>
              </w:rPr>
            </w:pPr>
            <w:r w:rsidRPr="004A16AC">
              <w:rPr>
                <w:rFonts w:ascii="GHEA Grapalat" w:hAnsi="GHEA Grapalat" w:cs="Sylfaen"/>
                <w:sz w:val="18"/>
                <w:szCs w:val="22"/>
                <w:lang w:val="pt-BR"/>
              </w:rPr>
              <w:t>Июль</w:t>
            </w:r>
            <w:r w:rsidRPr="004A16AC">
              <w:rPr>
                <w:rFonts w:ascii="GHEA Grapalat" w:hAnsi="GHEA Grapalat" w:cs="Times Armenian"/>
                <w:sz w:val="18"/>
                <w:szCs w:val="22"/>
                <w:lang w:val="pt-BR"/>
              </w:rPr>
              <w:t xml:space="preserve"> </w:t>
            </w:r>
          </w:p>
        </w:tc>
        <w:tc>
          <w:tcPr>
            <w:tcW w:w="523" w:type="dxa"/>
            <w:textDirection w:val="btLr"/>
            <w:vAlign w:val="center"/>
          </w:tcPr>
          <w:p w14:paraId="02E6A251" w14:textId="77777777" w:rsidR="001506A7" w:rsidRPr="004A16AC" w:rsidRDefault="001506A7" w:rsidP="00E4730B">
            <w:pPr>
              <w:ind w:left="113" w:right="-7"/>
              <w:jc w:val="center"/>
              <w:rPr>
                <w:rFonts w:ascii="GHEA Grapalat" w:hAnsi="GHEA Grapalat"/>
                <w:sz w:val="18"/>
                <w:szCs w:val="22"/>
                <w:lang w:val="pt-BR"/>
              </w:rPr>
            </w:pPr>
            <w:r w:rsidRPr="004A16AC">
              <w:rPr>
                <w:rFonts w:ascii="GHEA Grapalat" w:hAnsi="GHEA Grapalat" w:cs="Sylfaen"/>
                <w:sz w:val="18"/>
                <w:szCs w:val="22"/>
                <w:lang w:val="pt-BR"/>
              </w:rPr>
              <w:t>Август</w:t>
            </w:r>
          </w:p>
        </w:tc>
        <w:tc>
          <w:tcPr>
            <w:tcW w:w="523" w:type="dxa"/>
            <w:textDirection w:val="btLr"/>
            <w:vAlign w:val="center"/>
          </w:tcPr>
          <w:p w14:paraId="64EDA330" w14:textId="77777777" w:rsidR="001506A7" w:rsidRPr="004A16AC" w:rsidRDefault="001506A7" w:rsidP="00E4730B">
            <w:pPr>
              <w:ind w:left="113" w:right="-7"/>
              <w:jc w:val="center"/>
              <w:rPr>
                <w:rFonts w:ascii="GHEA Grapalat" w:hAnsi="GHEA Grapalat"/>
                <w:sz w:val="18"/>
                <w:szCs w:val="22"/>
                <w:lang w:val="pt-BR"/>
              </w:rPr>
            </w:pPr>
            <w:r w:rsidRPr="004A16AC">
              <w:rPr>
                <w:rFonts w:ascii="GHEA Grapalat" w:hAnsi="GHEA Grapalat" w:cs="Sylfaen"/>
                <w:sz w:val="18"/>
                <w:szCs w:val="22"/>
                <w:lang w:val="pt-BR"/>
              </w:rPr>
              <w:t>Сентябрь</w:t>
            </w:r>
            <w:r w:rsidRPr="004A16AC">
              <w:rPr>
                <w:rFonts w:ascii="GHEA Grapalat" w:hAnsi="GHEA Grapalat" w:cs="Times Armenian"/>
                <w:sz w:val="18"/>
                <w:szCs w:val="22"/>
                <w:lang w:val="pt-BR"/>
              </w:rPr>
              <w:t xml:space="preserve"> </w:t>
            </w:r>
          </w:p>
        </w:tc>
        <w:tc>
          <w:tcPr>
            <w:tcW w:w="523" w:type="dxa"/>
            <w:textDirection w:val="btLr"/>
            <w:vAlign w:val="center"/>
          </w:tcPr>
          <w:p w14:paraId="0B9A5743" w14:textId="77777777" w:rsidR="001506A7" w:rsidRPr="004A16AC" w:rsidRDefault="001506A7" w:rsidP="00E4730B">
            <w:pPr>
              <w:ind w:left="113" w:right="-7"/>
              <w:jc w:val="center"/>
              <w:rPr>
                <w:rFonts w:ascii="GHEA Grapalat" w:hAnsi="GHEA Grapalat"/>
                <w:sz w:val="18"/>
                <w:szCs w:val="22"/>
                <w:lang w:val="pt-BR"/>
              </w:rPr>
            </w:pPr>
            <w:r w:rsidRPr="004A16AC">
              <w:rPr>
                <w:rFonts w:ascii="GHEA Grapalat" w:hAnsi="GHEA Grapalat" w:cs="Sylfaen"/>
                <w:sz w:val="18"/>
                <w:szCs w:val="22"/>
                <w:lang w:val="pt-BR"/>
              </w:rPr>
              <w:t>Октябрь</w:t>
            </w:r>
          </w:p>
        </w:tc>
        <w:tc>
          <w:tcPr>
            <w:tcW w:w="523" w:type="dxa"/>
            <w:textDirection w:val="btLr"/>
            <w:vAlign w:val="center"/>
          </w:tcPr>
          <w:p w14:paraId="3B126242" w14:textId="77777777" w:rsidR="001506A7" w:rsidRPr="004A16AC" w:rsidRDefault="001506A7" w:rsidP="00E4730B">
            <w:pPr>
              <w:ind w:left="113" w:right="-7"/>
              <w:jc w:val="center"/>
              <w:rPr>
                <w:rFonts w:ascii="GHEA Grapalat" w:hAnsi="GHEA Grapalat"/>
                <w:sz w:val="18"/>
                <w:szCs w:val="22"/>
                <w:lang w:val="pt-BR"/>
              </w:rPr>
            </w:pPr>
            <w:r w:rsidRPr="004A16AC">
              <w:rPr>
                <w:rFonts w:ascii="GHEA Grapalat" w:hAnsi="GHEA Grapalat"/>
                <w:sz w:val="18"/>
              </w:rPr>
              <w:t xml:space="preserve"> </w:t>
            </w:r>
            <w:r w:rsidRPr="004A16AC">
              <w:rPr>
                <w:rFonts w:ascii="GHEA Grapalat" w:hAnsi="GHEA Grapalat" w:cs="Sylfaen"/>
                <w:sz w:val="18"/>
                <w:szCs w:val="22"/>
                <w:lang w:val="pt-BR"/>
              </w:rPr>
              <w:t>Ноябрь</w:t>
            </w:r>
          </w:p>
        </w:tc>
        <w:tc>
          <w:tcPr>
            <w:tcW w:w="523" w:type="dxa"/>
            <w:textDirection w:val="btLr"/>
            <w:vAlign w:val="center"/>
          </w:tcPr>
          <w:p w14:paraId="4B504B4D" w14:textId="77777777" w:rsidR="001506A7" w:rsidRPr="004A16AC" w:rsidRDefault="001506A7" w:rsidP="00E4730B">
            <w:pPr>
              <w:ind w:left="113" w:right="-7"/>
              <w:jc w:val="center"/>
              <w:rPr>
                <w:rFonts w:ascii="GHEA Grapalat" w:hAnsi="GHEA Grapalat"/>
                <w:sz w:val="18"/>
                <w:szCs w:val="22"/>
                <w:lang w:val="pt-BR"/>
              </w:rPr>
            </w:pPr>
            <w:r w:rsidRPr="004A16AC">
              <w:rPr>
                <w:rFonts w:ascii="GHEA Grapalat" w:hAnsi="GHEA Grapalat" w:cs="Sylfaen"/>
                <w:sz w:val="18"/>
                <w:szCs w:val="22"/>
                <w:lang w:val="pt-BR"/>
              </w:rPr>
              <w:t>Декабрь</w:t>
            </w:r>
          </w:p>
        </w:tc>
        <w:tc>
          <w:tcPr>
            <w:tcW w:w="1928" w:type="dxa"/>
            <w:vAlign w:val="center"/>
          </w:tcPr>
          <w:p w14:paraId="6265B431" w14:textId="77777777" w:rsidR="001506A7" w:rsidRPr="004A16AC" w:rsidRDefault="001506A7" w:rsidP="00E4730B">
            <w:pPr>
              <w:ind w:right="-1"/>
              <w:jc w:val="center"/>
              <w:rPr>
                <w:rFonts w:ascii="GHEA Grapalat" w:hAnsi="GHEA Grapalat"/>
                <w:sz w:val="18"/>
                <w:szCs w:val="22"/>
                <w:lang w:val="pt-BR"/>
              </w:rPr>
            </w:pPr>
            <w:r w:rsidRPr="004A16AC">
              <w:rPr>
                <w:rFonts w:ascii="GHEA Grapalat" w:hAnsi="GHEA Grapalat" w:cs="Sylfaen"/>
                <w:sz w:val="18"/>
                <w:szCs w:val="22"/>
                <w:lang w:val="pt-BR"/>
              </w:rPr>
              <w:t>Общий</w:t>
            </w:r>
          </w:p>
          <w:p w14:paraId="72BEB93A" w14:textId="77777777" w:rsidR="001506A7" w:rsidRPr="004A16AC" w:rsidRDefault="001506A7" w:rsidP="00E4730B">
            <w:pPr>
              <w:jc w:val="center"/>
              <w:rPr>
                <w:rFonts w:ascii="GHEA Grapalat" w:hAnsi="GHEA Grapalat"/>
                <w:sz w:val="18"/>
                <w:lang w:val="es-ES"/>
              </w:rPr>
            </w:pPr>
          </w:p>
        </w:tc>
      </w:tr>
      <w:tr w:rsidR="00A02E8E" w:rsidRPr="004A16AC" w14:paraId="5C02E243" w14:textId="77777777" w:rsidTr="009F2F41">
        <w:trPr>
          <w:trHeight w:val="20"/>
        </w:trPr>
        <w:tc>
          <w:tcPr>
            <w:tcW w:w="1958" w:type="dxa"/>
            <w:vAlign w:val="center"/>
          </w:tcPr>
          <w:p w14:paraId="17F498C8" w14:textId="6B6C351B" w:rsidR="00A02E8E" w:rsidRPr="004A16AC" w:rsidRDefault="00A02E8E" w:rsidP="00A02E8E">
            <w:pPr>
              <w:jc w:val="center"/>
              <w:rPr>
                <w:rFonts w:ascii="GHEA Grapalat" w:hAnsi="GHEA Grapalat" w:cs="Calibri"/>
                <w:sz w:val="16"/>
                <w:szCs w:val="16"/>
              </w:rPr>
            </w:pPr>
            <w:r w:rsidRPr="004A16AC">
              <w:rPr>
                <w:rFonts w:ascii="GHEA Grapalat" w:hAnsi="GHEA Grapalat"/>
                <w:sz w:val="18"/>
                <w:szCs w:val="18"/>
              </w:rPr>
              <w:t>1</w:t>
            </w:r>
          </w:p>
        </w:tc>
        <w:tc>
          <w:tcPr>
            <w:tcW w:w="2652" w:type="dxa"/>
            <w:tcBorders>
              <w:top w:val="single" w:sz="4" w:space="0" w:color="auto"/>
              <w:left w:val="single" w:sz="4" w:space="0" w:color="auto"/>
              <w:bottom w:val="single" w:sz="4" w:space="0" w:color="auto"/>
              <w:right w:val="single" w:sz="4" w:space="0" w:color="auto"/>
            </w:tcBorders>
            <w:vAlign w:val="center"/>
          </w:tcPr>
          <w:p w14:paraId="1D95F7FE" w14:textId="71202F8A" w:rsidR="00A02E8E" w:rsidRPr="004A16AC" w:rsidRDefault="00A02E8E" w:rsidP="00A02E8E">
            <w:pPr>
              <w:jc w:val="center"/>
              <w:rPr>
                <w:rFonts w:ascii="GHEA Grapalat" w:hAnsi="GHEA Grapalat" w:cs="Calibri"/>
                <w:sz w:val="16"/>
                <w:szCs w:val="16"/>
              </w:rPr>
            </w:pPr>
            <w:r w:rsidRPr="00A02E8E">
              <w:rPr>
                <w:rFonts w:ascii="GHEA Grapalat" w:hAnsi="GHEA Grapalat"/>
                <w:sz w:val="18"/>
                <w:szCs w:val="18"/>
                <w:lang w:val="hy-AM"/>
              </w:rPr>
              <w:t>45521100</w:t>
            </w:r>
          </w:p>
        </w:tc>
        <w:tc>
          <w:tcPr>
            <w:tcW w:w="2466" w:type="dxa"/>
            <w:vAlign w:val="center"/>
          </w:tcPr>
          <w:p w14:paraId="1D577BC1" w14:textId="1C2D5179" w:rsidR="00A02E8E" w:rsidRPr="004A16AC" w:rsidRDefault="00A02E8E" w:rsidP="00A02E8E">
            <w:pPr>
              <w:contextualSpacing/>
              <w:jc w:val="center"/>
              <w:rPr>
                <w:rFonts w:ascii="GHEA Grapalat" w:hAnsi="GHEA Grapalat" w:cs="Calibri"/>
                <w:color w:val="000000" w:themeColor="text1"/>
                <w:sz w:val="18"/>
                <w:szCs w:val="18"/>
              </w:rPr>
            </w:pPr>
            <w:r w:rsidRPr="00756505">
              <w:rPr>
                <w:rFonts w:ascii="GHEA Grapalat" w:hAnsi="GHEA Grapalat"/>
              </w:rPr>
              <w:t xml:space="preserve">Услуги </w:t>
            </w:r>
            <w:r w:rsidRPr="00756505">
              <w:rPr>
                <w:rFonts w:ascii="GHEA Grapalat" w:hAnsi="GHEA Grapalat" w:cs="Sylfaen"/>
                <w:lang w:val="hy-AM"/>
              </w:rPr>
              <w:t xml:space="preserve">проката </w:t>
            </w:r>
            <w:r w:rsidRPr="00756505">
              <w:rPr>
                <w:rFonts w:ascii="GHEA Grapalat" w:hAnsi="GHEA Grapalat" w:cs="Sylfaen"/>
                <w:sz w:val="20"/>
                <w:szCs w:val="20"/>
                <w:lang w:val="hy-AM"/>
              </w:rPr>
              <w:t xml:space="preserve">бульдозеров </w:t>
            </w:r>
            <w:r>
              <w:rPr>
                <w:rFonts w:ascii="GHEA Grapalat" w:hAnsi="GHEA Grapalat"/>
              </w:rPr>
              <w:t>с водителем /</w:t>
            </w:r>
          </w:p>
        </w:tc>
        <w:tc>
          <w:tcPr>
            <w:tcW w:w="523" w:type="dxa"/>
            <w:vAlign w:val="center"/>
          </w:tcPr>
          <w:p w14:paraId="40336298" w14:textId="77777777" w:rsidR="00A02E8E" w:rsidRPr="004A16AC" w:rsidRDefault="00A02E8E" w:rsidP="00A02E8E">
            <w:pPr>
              <w:jc w:val="center"/>
              <w:rPr>
                <w:rFonts w:ascii="GHEA Grapalat" w:hAnsi="GHEA Grapalat"/>
                <w:lang w:val="pt-BR"/>
              </w:rPr>
            </w:pPr>
            <w:r w:rsidRPr="004A16AC">
              <w:rPr>
                <w:rFonts w:ascii="GHEA Grapalat" w:hAnsi="GHEA Grapalat"/>
                <w:sz w:val="20"/>
                <w:lang w:val="pt-BR"/>
              </w:rPr>
              <w:t>... %</w:t>
            </w:r>
          </w:p>
        </w:tc>
        <w:tc>
          <w:tcPr>
            <w:tcW w:w="523" w:type="dxa"/>
            <w:vAlign w:val="center"/>
          </w:tcPr>
          <w:p w14:paraId="0E5A4600" w14:textId="77777777" w:rsidR="00A02E8E" w:rsidRPr="004A16AC" w:rsidRDefault="00A02E8E" w:rsidP="00A02E8E">
            <w:pPr>
              <w:jc w:val="center"/>
              <w:rPr>
                <w:rFonts w:ascii="GHEA Grapalat" w:hAnsi="GHEA Grapalat"/>
                <w:lang w:val="pt-BR"/>
              </w:rPr>
            </w:pPr>
            <w:r w:rsidRPr="004A16AC">
              <w:rPr>
                <w:rFonts w:ascii="GHEA Grapalat" w:hAnsi="GHEA Grapalat"/>
                <w:sz w:val="20"/>
                <w:lang w:val="pt-BR"/>
              </w:rPr>
              <w:t>... %</w:t>
            </w:r>
          </w:p>
        </w:tc>
        <w:tc>
          <w:tcPr>
            <w:tcW w:w="523" w:type="dxa"/>
            <w:vAlign w:val="center"/>
          </w:tcPr>
          <w:p w14:paraId="383C2D3E" w14:textId="77777777" w:rsidR="00A02E8E" w:rsidRPr="004A16AC" w:rsidRDefault="00A02E8E" w:rsidP="00A02E8E">
            <w:pPr>
              <w:jc w:val="center"/>
              <w:rPr>
                <w:rFonts w:ascii="GHEA Grapalat" w:hAnsi="GHEA Grapalat" w:cs="Arial"/>
                <w:sz w:val="18"/>
                <w:szCs w:val="18"/>
                <w:lang w:val="pt-BR"/>
              </w:rPr>
            </w:pPr>
            <w:r w:rsidRPr="004A16AC">
              <w:rPr>
                <w:rFonts w:ascii="GHEA Grapalat" w:hAnsi="GHEA Grapalat"/>
                <w:sz w:val="20"/>
                <w:lang w:val="pt-BR"/>
              </w:rPr>
              <w:t>... %</w:t>
            </w:r>
          </w:p>
        </w:tc>
        <w:tc>
          <w:tcPr>
            <w:tcW w:w="523" w:type="dxa"/>
            <w:vAlign w:val="center"/>
          </w:tcPr>
          <w:p w14:paraId="77A062AF" w14:textId="77777777" w:rsidR="00A02E8E" w:rsidRPr="004A16AC" w:rsidRDefault="00A02E8E" w:rsidP="00A02E8E">
            <w:pPr>
              <w:jc w:val="center"/>
              <w:rPr>
                <w:rFonts w:ascii="GHEA Grapalat" w:hAnsi="GHEA Grapalat" w:cs="Arial"/>
                <w:sz w:val="18"/>
                <w:szCs w:val="18"/>
                <w:lang w:val="pt-BR"/>
              </w:rPr>
            </w:pPr>
            <w:r w:rsidRPr="004A16AC">
              <w:rPr>
                <w:rFonts w:ascii="GHEA Grapalat" w:hAnsi="GHEA Grapalat"/>
                <w:sz w:val="20"/>
                <w:lang w:val="pt-BR"/>
              </w:rPr>
              <w:t>... %</w:t>
            </w:r>
          </w:p>
        </w:tc>
        <w:tc>
          <w:tcPr>
            <w:tcW w:w="523" w:type="dxa"/>
            <w:vAlign w:val="center"/>
          </w:tcPr>
          <w:p w14:paraId="5EF6D87F" w14:textId="77777777" w:rsidR="00A02E8E" w:rsidRPr="004A16AC" w:rsidRDefault="00A02E8E" w:rsidP="00A02E8E">
            <w:pPr>
              <w:jc w:val="center"/>
              <w:rPr>
                <w:rFonts w:ascii="GHEA Grapalat" w:hAnsi="GHEA Grapalat" w:cs="Arial"/>
                <w:sz w:val="18"/>
                <w:szCs w:val="18"/>
                <w:lang w:val="pt-BR"/>
              </w:rPr>
            </w:pPr>
            <w:r w:rsidRPr="004A16AC">
              <w:rPr>
                <w:rFonts w:ascii="GHEA Grapalat" w:hAnsi="GHEA Grapalat"/>
                <w:sz w:val="20"/>
                <w:lang w:val="pt-BR"/>
              </w:rPr>
              <w:t>... %</w:t>
            </w:r>
          </w:p>
        </w:tc>
        <w:tc>
          <w:tcPr>
            <w:tcW w:w="523" w:type="dxa"/>
            <w:vAlign w:val="center"/>
          </w:tcPr>
          <w:p w14:paraId="3EDC62F8" w14:textId="77777777" w:rsidR="00A02E8E" w:rsidRPr="004A16AC" w:rsidRDefault="00A02E8E" w:rsidP="00A02E8E">
            <w:pPr>
              <w:jc w:val="center"/>
              <w:rPr>
                <w:rFonts w:ascii="GHEA Grapalat" w:hAnsi="GHEA Grapalat" w:cs="Arial"/>
                <w:sz w:val="18"/>
                <w:szCs w:val="18"/>
                <w:lang w:val="pt-BR"/>
              </w:rPr>
            </w:pPr>
            <w:r w:rsidRPr="004A16AC">
              <w:rPr>
                <w:rFonts w:ascii="GHEA Grapalat" w:hAnsi="GHEA Grapalat"/>
                <w:sz w:val="20"/>
                <w:lang w:val="pt-BR"/>
              </w:rPr>
              <w:t>... %</w:t>
            </w:r>
          </w:p>
        </w:tc>
        <w:tc>
          <w:tcPr>
            <w:tcW w:w="523" w:type="dxa"/>
            <w:vAlign w:val="center"/>
          </w:tcPr>
          <w:p w14:paraId="27CD8DFA" w14:textId="77777777" w:rsidR="00A02E8E" w:rsidRPr="004A16AC" w:rsidRDefault="00A02E8E" w:rsidP="00A02E8E">
            <w:pPr>
              <w:jc w:val="center"/>
              <w:rPr>
                <w:rFonts w:ascii="GHEA Grapalat" w:hAnsi="GHEA Grapalat" w:cs="Arial"/>
                <w:sz w:val="18"/>
                <w:szCs w:val="18"/>
                <w:lang w:val="pt-BR"/>
              </w:rPr>
            </w:pPr>
            <w:r w:rsidRPr="004A16AC">
              <w:rPr>
                <w:rFonts w:ascii="GHEA Grapalat" w:hAnsi="GHEA Grapalat"/>
                <w:sz w:val="20"/>
                <w:lang w:val="pt-BR"/>
              </w:rPr>
              <w:t>... %</w:t>
            </w:r>
          </w:p>
        </w:tc>
        <w:tc>
          <w:tcPr>
            <w:tcW w:w="523" w:type="dxa"/>
            <w:vAlign w:val="center"/>
          </w:tcPr>
          <w:p w14:paraId="13CC670C" w14:textId="77777777" w:rsidR="00A02E8E" w:rsidRPr="004A16AC" w:rsidRDefault="00A02E8E" w:rsidP="00A02E8E">
            <w:pPr>
              <w:jc w:val="center"/>
              <w:rPr>
                <w:rFonts w:ascii="GHEA Grapalat" w:hAnsi="GHEA Grapalat"/>
                <w:lang w:val="pt-BR"/>
              </w:rPr>
            </w:pPr>
            <w:r w:rsidRPr="004A16AC">
              <w:rPr>
                <w:rFonts w:ascii="GHEA Grapalat" w:hAnsi="GHEA Grapalat"/>
                <w:sz w:val="20"/>
                <w:lang w:val="pt-BR"/>
              </w:rPr>
              <w:t>... %</w:t>
            </w:r>
          </w:p>
        </w:tc>
        <w:tc>
          <w:tcPr>
            <w:tcW w:w="523" w:type="dxa"/>
            <w:vAlign w:val="center"/>
          </w:tcPr>
          <w:p w14:paraId="2399E5D1" w14:textId="77777777" w:rsidR="00A02E8E" w:rsidRPr="004A16AC" w:rsidRDefault="00A02E8E" w:rsidP="00A02E8E">
            <w:pPr>
              <w:jc w:val="center"/>
              <w:rPr>
                <w:rFonts w:ascii="GHEA Grapalat" w:hAnsi="GHEA Grapalat"/>
                <w:lang w:val="pt-BR"/>
              </w:rPr>
            </w:pPr>
            <w:r w:rsidRPr="004A16AC">
              <w:rPr>
                <w:rFonts w:ascii="GHEA Grapalat" w:hAnsi="GHEA Grapalat"/>
                <w:sz w:val="20"/>
                <w:lang w:val="pt-BR"/>
              </w:rPr>
              <w:t>... %</w:t>
            </w:r>
          </w:p>
        </w:tc>
        <w:tc>
          <w:tcPr>
            <w:tcW w:w="523" w:type="dxa"/>
            <w:vAlign w:val="center"/>
          </w:tcPr>
          <w:p w14:paraId="62124E14" w14:textId="77777777" w:rsidR="00A02E8E" w:rsidRPr="004A16AC" w:rsidRDefault="00A02E8E" w:rsidP="00A02E8E">
            <w:pPr>
              <w:jc w:val="center"/>
              <w:rPr>
                <w:rFonts w:ascii="GHEA Grapalat" w:hAnsi="GHEA Grapalat"/>
                <w:lang w:val="pt-BR"/>
              </w:rPr>
            </w:pPr>
            <w:r w:rsidRPr="004A16AC">
              <w:rPr>
                <w:rFonts w:ascii="GHEA Grapalat" w:hAnsi="GHEA Grapalat"/>
                <w:sz w:val="20"/>
                <w:lang w:val="pt-BR"/>
              </w:rPr>
              <w:t>... %</w:t>
            </w:r>
          </w:p>
        </w:tc>
        <w:tc>
          <w:tcPr>
            <w:tcW w:w="523" w:type="dxa"/>
            <w:vAlign w:val="center"/>
          </w:tcPr>
          <w:p w14:paraId="734A3638" w14:textId="77777777" w:rsidR="00A02E8E" w:rsidRPr="004A16AC" w:rsidRDefault="00A02E8E" w:rsidP="00A02E8E">
            <w:pPr>
              <w:jc w:val="center"/>
              <w:rPr>
                <w:rFonts w:ascii="GHEA Grapalat" w:hAnsi="GHEA Grapalat"/>
                <w:lang w:val="pt-BR"/>
              </w:rPr>
            </w:pPr>
            <w:r w:rsidRPr="004A16AC">
              <w:rPr>
                <w:rFonts w:ascii="GHEA Grapalat" w:hAnsi="GHEA Grapalat"/>
                <w:sz w:val="20"/>
                <w:lang w:val="pt-BR"/>
              </w:rPr>
              <w:t>... %</w:t>
            </w:r>
          </w:p>
        </w:tc>
        <w:tc>
          <w:tcPr>
            <w:tcW w:w="523" w:type="dxa"/>
            <w:vAlign w:val="center"/>
          </w:tcPr>
          <w:p w14:paraId="010F0433" w14:textId="77777777" w:rsidR="00A02E8E" w:rsidRPr="004A16AC" w:rsidRDefault="00A02E8E" w:rsidP="00A02E8E">
            <w:pPr>
              <w:jc w:val="center"/>
              <w:rPr>
                <w:rFonts w:ascii="GHEA Grapalat" w:hAnsi="GHEA Grapalat"/>
                <w:lang w:val="pt-BR"/>
              </w:rPr>
            </w:pPr>
            <w:r w:rsidRPr="004A16AC">
              <w:rPr>
                <w:rFonts w:ascii="GHEA Grapalat" w:hAnsi="GHEA Grapalat"/>
                <w:sz w:val="20"/>
                <w:lang w:val="pt-BR"/>
              </w:rPr>
              <w:t>... %</w:t>
            </w:r>
          </w:p>
        </w:tc>
        <w:tc>
          <w:tcPr>
            <w:tcW w:w="1928" w:type="dxa"/>
            <w:vAlign w:val="center"/>
          </w:tcPr>
          <w:p w14:paraId="3820C3C3" w14:textId="77777777" w:rsidR="00A02E8E" w:rsidRPr="004A16AC" w:rsidRDefault="00A02E8E" w:rsidP="00A02E8E">
            <w:pPr>
              <w:jc w:val="center"/>
              <w:rPr>
                <w:rFonts w:ascii="GHEA Grapalat" w:hAnsi="GHEA Grapalat" w:cs="Arial"/>
                <w:sz w:val="18"/>
                <w:szCs w:val="18"/>
                <w:lang w:val="pt-BR"/>
              </w:rPr>
            </w:pPr>
            <w:r w:rsidRPr="004A16AC">
              <w:rPr>
                <w:rFonts w:ascii="GHEA Grapalat" w:hAnsi="GHEA Grapalat"/>
                <w:sz w:val="20"/>
                <w:lang w:val="pt-BR"/>
              </w:rPr>
              <w:t>... %</w:t>
            </w:r>
          </w:p>
        </w:tc>
      </w:tr>
    </w:tbl>
    <w:p w14:paraId="5AC0260E" w14:textId="77777777" w:rsidR="001506A7" w:rsidRPr="004A16AC" w:rsidRDefault="001506A7" w:rsidP="00753F82">
      <w:pPr>
        <w:jc w:val="center"/>
        <w:rPr>
          <w:rFonts w:ascii="GHEA Grapalat" w:hAnsi="GHEA Grapalat" w:cs="Sylfaen"/>
          <w:b/>
          <w:sz w:val="20"/>
          <w:szCs w:val="20"/>
          <w:lang w:val="hy-AM"/>
        </w:rPr>
      </w:pPr>
    </w:p>
    <w:p w14:paraId="1E5F16CE" w14:textId="77777777" w:rsidR="001506A7" w:rsidRPr="004A16AC" w:rsidRDefault="001506A7" w:rsidP="00753F82">
      <w:pPr>
        <w:jc w:val="center"/>
        <w:rPr>
          <w:rFonts w:ascii="GHEA Grapalat" w:hAnsi="GHEA Grapalat" w:cs="Sylfaen"/>
          <w:b/>
          <w:sz w:val="20"/>
          <w:szCs w:val="20"/>
          <w:lang w:val="hy-AM"/>
        </w:rPr>
      </w:pPr>
    </w:p>
    <w:p w14:paraId="2070EDCF" w14:textId="53DD6A35" w:rsidR="007678FA" w:rsidRPr="004A16AC" w:rsidRDefault="007678FA" w:rsidP="00F95E3A">
      <w:pPr>
        <w:ind w:left="180" w:firstLine="180"/>
        <w:jc w:val="both"/>
        <w:rPr>
          <w:rFonts w:ascii="GHEA Grapalat" w:hAnsi="GHEA Grapalat"/>
          <w:i/>
          <w:sz w:val="20"/>
          <w:szCs w:val="20"/>
          <w:lang w:val="pt-BR"/>
        </w:rPr>
      </w:pPr>
    </w:p>
    <w:tbl>
      <w:tblPr>
        <w:tblW w:w="9720" w:type="dxa"/>
        <w:jc w:val="center"/>
        <w:tblLayout w:type="fixed"/>
        <w:tblLook w:val="0000" w:firstRow="0" w:lastRow="0" w:firstColumn="0" w:lastColumn="0" w:noHBand="0" w:noVBand="0"/>
      </w:tblPr>
      <w:tblGrid>
        <w:gridCol w:w="4536"/>
        <w:gridCol w:w="760"/>
        <w:gridCol w:w="4424"/>
      </w:tblGrid>
      <w:tr w:rsidR="007678FA" w:rsidRPr="004A16AC" w14:paraId="332886B3" w14:textId="77777777" w:rsidTr="00235183">
        <w:trPr>
          <w:jc w:val="center"/>
        </w:trPr>
        <w:tc>
          <w:tcPr>
            <w:tcW w:w="4536" w:type="dxa"/>
          </w:tcPr>
          <w:p w14:paraId="275FEBFA" w14:textId="4D5A342C" w:rsidR="007678FA" w:rsidRPr="004A16AC" w:rsidRDefault="007678FA" w:rsidP="00E53C12">
            <w:pPr>
              <w:spacing w:line="360" w:lineRule="auto"/>
              <w:jc w:val="center"/>
              <w:rPr>
                <w:rFonts w:ascii="GHEA Grapalat" w:hAnsi="GHEA Grapalat" w:cs="Sylfaen"/>
                <w:b/>
                <w:bCs/>
                <w:sz w:val="20"/>
                <w:szCs w:val="20"/>
                <w:lang w:val="nb-NO"/>
              </w:rPr>
            </w:pPr>
            <w:r w:rsidRPr="004A16AC">
              <w:rPr>
                <w:rFonts w:ascii="GHEA Grapalat" w:hAnsi="GHEA Grapalat" w:cs="Sylfaen"/>
                <w:b/>
                <w:bCs/>
                <w:sz w:val="20"/>
                <w:szCs w:val="20"/>
                <w:lang w:val="nb-NO"/>
              </w:rPr>
              <w:t>КЛИЕНТ</w:t>
            </w:r>
          </w:p>
          <w:p w14:paraId="6A5D3CB7" w14:textId="17477D16" w:rsidR="008B3820" w:rsidRPr="004A16AC" w:rsidRDefault="00F81A3C" w:rsidP="008B3820">
            <w:pPr>
              <w:jc w:val="center"/>
              <w:rPr>
                <w:rFonts w:ascii="GHEA Grapalat" w:hAnsi="GHEA Grapalat"/>
                <w:sz w:val="20"/>
                <w:szCs w:val="20"/>
                <w:lang w:val="af-ZA"/>
              </w:rPr>
            </w:pPr>
            <w:r w:rsidRPr="004A16AC">
              <w:rPr>
                <w:rFonts w:ascii="GHEA Grapalat" w:hAnsi="GHEA Grapalat"/>
                <w:sz w:val="20"/>
                <w:szCs w:val="20"/>
                <w:lang w:val="af-ZA"/>
              </w:rPr>
              <w:t>«Специальная служба для населения» (сержант)</w:t>
            </w:r>
          </w:p>
          <w:p w14:paraId="15EF30D1" w14:textId="0C039688" w:rsidR="008B3820" w:rsidRPr="004A16AC" w:rsidRDefault="00F81A3C" w:rsidP="008B3820">
            <w:pPr>
              <w:jc w:val="center"/>
              <w:rPr>
                <w:rFonts w:ascii="GHEA Grapalat" w:hAnsi="GHEA Grapalat"/>
                <w:sz w:val="20"/>
                <w:szCs w:val="20"/>
                <w:lang w:val="af-ZA"/>
              </w:rPr>
            </w:pPr>
            <w:r w:rsidRPr="004A16AC">
              <w:rPr>
                <w:rFonts w:ascii="GHEA Grapalat" w:hAnsi="GHEA Grapalat"/>
                <w:sz w:val="20"/>
                <w:szCs w:val="20"/>
                <w:lang w:val="af-ZA"/>
              </w:rPr>
              <w:t>РА, Ереван, Халабян 31/2</w:t>
            </w:r>
          </w:p>
          <w:p w14:paraId="143090D4" w14:textId="79A4E942" w:rsidR="008B3820" w:rsidRPr="004A16AC" w:rsidRDefault="00516C35" w:rsidP="008B3820">
            <w:pPr>
              <w:jc w:val="center"/>
              <w:rPr>
                <w:rFonts w:ascii="GHEA Grapalat" w:hAnsi="GHEA Grapalat"/>
                <w:sz w:val="20"/>
                <w:szCs w:val="20"/>
                <w:lang w:val="af-ZA"/>
              </w:rPr>
            </w:pPr>
            <w:r w:rsidRPr="004A16AC">
              <w:rPr>
                <w:rFonts w:ascii="GHEA Grapalat" w:hAnsi="GHEA Grapalat"/>
                <w:sz w:val="20"/>
                <w:szCs w:val="20"/>
                <w:lang w:val="af-ZA"/>
              </w:rPr>
              <w:t>ЗАО «АМИОБАНК»</w:t>
            </w:r>
          </w:p>
          <w:p w14:paraId="2630D2C2" w14:textId="7A1F1947" w:rsidR="008B3820" w:rsidRPr="004A16AC" w:rsidRDefault="008B3820" w:rsidP="008B3820">
            <w:pPr>
              <w:jc w:val="center"/>
              <w:rPr>
                <w:rFonts w:ascii="GHEA Grapalat" w:hAnsi="GHEA Grapalat"/>
                <w:sz w:val="20"/>
                <w:szCs w:val="20"/>
                <w:lang w:val="af-ZA"/>
              </w:rPr>
            </w:pPr>
            <w:r w:rsidRPr="004A16AC">
              <w:rPr>
                <w:rFonts w:ascii="GHEA Grapalat" w:hAnsi="GHEA Grapalat"/>
                <w:sz w:val="20"/>
                <w:szCs w:val="20"/>
                <w:lang w:val="af-ZA"/>
              </w:rPr>
              <w:t>Номер телефона: 1150013248848847</w:t>
            </w:r>
          </w:p>
          <w:p w14:paraId="3A1229BA" w14:textId="6908102F" w:rsidR="008B3820" w:rsidRPr="004A16AC" w:rsidRDefault="008B3820" w:rsidP="008B3820">
            <w:pPr>
              <w:jc w:val="center"/>
              <w:rPr>
                <w:rFonts w:ascii="GHEA Grapalat" w:hAnsi="GHEA Grapalat"/>
                <w:sz w:val="20"/>
                <w:szCs w:val="20"/>
                <w:lang w:val="af-ZA"/>
              </w:rPr>
            </w:pPr>
            <w:r w:rsidRPr="004A16AC">
              <w:rPr>
                <w:rFonts w:ascii="GHEA Grapalat" w:hAnsi="GHEA Grapalat"/>
                <w:sz w:val="20"/>
                <w:szCs w:val="20"/>
                <w:lang w:val="af-ZA"/>
              </w:rPr>
              <w:t>Номер плательщика НДС: 02523863</w:t>
            </w:r>
          </w:p>
          <w:p w14:paraId="65D7A8D3" w14:textId="77777777" w:rsidR="008B3820" w:rsidRPr="004A16AC" w:rsidRDefault="008B3820" w:rsidP="008B3820">
            <w:pPr>
              <w:jc w:val="center"/>
              <w:rPr>
                <w:rFonts w:ascii="GHEA Grapalat" w:hAnsi="GHEA Grapalat"/>
                <w:sz w:val="20"/>
                <w:szCs w:val="20"/>
                <w:lang w:val="af-ZA"/>
              </w:rPr>
            </w:pPr>
          </w:p>
          <w:p w14:paraId="6A147326" w14:textId="5BC3CC13" w:rsidR="007678FA" w:rsidRPr="004A16AC" w:rsidRDefault="00F81A3C" w:rsidP="008B3820">
            <w:pPr>
              <w:jc w:val="center"/>
              <w:rPr>
                <w:rFonts w:ascii="GHEA Grapalat" w:hAnsi="GHEA Grapalat"/>
                <w:sz w:val="20"/>
                <w:szCs w:val="20"/>
                <w:lang w:val="af-ZA"/>
              </w:rPr>
            </w:pPr>
            <w:r w:rsidRPr="004A16AC">
              <w:rPr>
                <w:rFonts w:ascii="GHEA Grapalat" w:hAnsi="GHEA Grapalat"/>
                <w:sz w:val="20"/>
                <w:szCs w:val="20"/>
                <w:lang w:val="af-ZA"/>
              </w:rPr>
              <w:t xml:space="preserve">Директор </w:t>
            </w:r>
            <w:r w:rsidR="008B3820" w:rsidRPr="004A16AC">
              <w:rPr>
                <w:rFonts w:ascii="GHEA Grapalat" w:hAnsi="GHEA Grapalat"/>
                <w:sz w:val="20"/>
                <w:szCs w:val="20"/>
                <w:lang w:val="hy-AM"/>
              </w:rPr>
              <w:t xml:space="preserve">--------------------- </w:t>
            </w:r>
            <w:r w:rsidR="008B3820" w:rsidRPr="004A16AC">
              <w:rPr>
                <w:rFonts w:ascii="GHEA Grapalat" w:hAnsi="GHEA Grapalat"/>
                <w:sz w:val="20"/>
                <w:szCs w:val="20"/>
                <w:lang w:val="af-ZA"/>
              </w:rPr>
              <w:t>Г. НАЗАРЯН</w:t>
            </w:r>
          </w:p>
          <w:p w14:paraId="2D926275" w14:textId="77777777" w:rsidR="007678FA" w:rsidRPr="004A16AC" w:rsidRDefault="007678FA" w:rsidP="00E53C12">
            <w:pPr>
              <w:jc w:val="center"/>
              <w:rPr>
                <w:rFonts w:ascii="GHEA Grapalat" w:hAnsi="GHEA Grapalat"/>
                <w:sz w:val="20"/>
                <w:szCs w:val="20"/>
                <w:lang w:val="af-ZA"/>
              </w:rPr>
            </w:pPr>
            <w:r w:rsidRPr="004A16AC">
              <w:rPr>
                <w:rFonts w:ascii="GHEA Grapalat" w:hAnsi="GHEA Grapalat"/>
                <w:sz w:val="20"/>
                <w:szCs w:val="20"/>
                <w:lang w:val="af-ZA"/>
              </w:rPr>
              <w:t xml:space="preserve">/ </w:t>
            </w:r>
            <w:r w:rsidRPr="004A16AC">
              <w:rPr>
                <w:rFonts w:ascii="GHEA Grapalat" w:hAnsi="GHEA Grapalat" w:cs="Sylfaen"/>
                <w:sz w:val="20"/>
                <w:szCs w:val="20"/>
                <w:lang w:val="ru-RU"/>
              </w:rPr>
              <w:t xml:space="preserve">подпись </w:t>
            </w:r>
            <w:r w:rsidRPr="004A16AC">
              <w:rPr>
                <w:rFonts w:ascii="GHEA Grapalat" w:hAnsi="GHEA Grapalat"/>
                <w:sz w:val="20"/>
                <w:szCs w:val="20"/>
                <w:lang w:val="af-ZA"/>
              </w:rPr>
              <w:t>/</w:t>
            </w:r>
          </w:p>
          <w:p w14:paraId="63D7E5CA" w14:textId="77777777" w:rsidR="007678FA" w:rsidRPr="004A16AC" w:rsidRDefault="007678FA" w:rsidP="00E53C12">
            <w:pPr>
              <w:jc w:val="center"/>
              <w:rPr>
                <w:rFonts w:ascii="GHEA Grapalat" w:hAnsi="GHEA Grapalat"/>
                <w:sz w:val="20"/>
                <w:szCs w:val="20"/>
                <w:lang w:val="af-ZA"/>
              </w:rPr>
            </w:pPr>
            <w:r w:rsidRPr="004A16AC">
              <w:rPr>
                <w:rFonts w:ascii="GHEA Grapalat" w:hAnsi="GHEA Grapalat" w:cs="Sylfaen"/>
                <w:sz w:val="20"/>
                <w:szCs w:val="20"/>
                <w:lang w:val="ru-RU"/>
              </w:rPr>
              <w:t xml:space="preserve">К. </w:t>
            </w:r>
            <w:r w:rsidRPr="004A16AC">
              <w:rPr>
                <w:rFonts w:ascii="GHEA Grapalat" w:hAnsi="GHEA Grapalat"/>
                <w:sz w:val="20"/>
                <w:szCs w:val="20"/>
                <w:lang w:val="af-ZA"/>
              </w:rPr>
              <w:t>Т.</w:t>
            </w:r>
          </w:p>
        </w:tc>
        <w:tc>
          <w:tcPr>
            <w:tcW w:w="760" w:type="dxa"/>
          </w:tcPr>
          <w:p w14:paraId="6C975491" w14:textId="77777777" w:rsidR="007678FA" w:rsidRPr="004A16AC" w:rsidRDefault="007678FA" w:rsidP="00E53C12">
            <w:pPr>
              <w:spacing w:line="360" w:lineRule="auto"/>
              <w:jc w:val="center"/>
              <w:rPr>
                <w:rFonts w:ascii="GHEA Grapalat" w:hAnsi="GHEA Grapalat"/>
                <w:sz w:val="20"/>
                <w:szCs w:val="20"/>
                <w:lang w:val="af-ZA"/>
              </w:rPr>
            </w:pPr>
          </w:p>
        </w:tc>
        <w:tc>
          <w:tcPr>
            <w:tcW w:w="4424" w:type="dxa"/>
          </w:tcPr>
          <w:p w14:paraId="049424E2" w14:textId="7705111E" w:rsidR="007678FA" w:rsidRPr="004A16AC" w:rsidRDefault="007678FA" w:rsidP="00E53C12">
            <w:pPr>
              <w:spacing w:line="360" w:lineRule="auto"/>
              <w:jc w:val="center"/>
              <w:rPr>
                <w:rFonts w:ascii="GHEA Grapalat" w:hAnsi="GHEA Grapalat" w:cs="Sylfaen"/>
                <w:b/>
                <w:bCs/>
                <w:sz w:val="20"/>
                <w:szCs w:val="20"/>
                <w:lang w:val="ru-RU"/>
              </w:rPr>
            </w:pPr>
            <w:r w:rsidRPr="004A16AC">
              <w:rPr>
                <w:rFonts w:ascii="GHEA Grapalat" w:hAnsi="GHEA Grapalat" w:cs="Sylfaen"/>
                <w:b/>
                <w:bCs/>
                <w:sz w:val="20"/>
                <w:szCs w:val="20"/>
                <w:lang w:val="pt-BR"/>
              </w:rPr>
              <w:t>ИСПОЛНИТЕЛЬ</w:t>
            </w:r>
          </w:p>
          <w:p w14:paraId="42579C49" w14:textId="77777777" w:rsidR="007678FA" w:rsidRPr="004A16AC" w:rsidRDefault="007678FA" w:rsidP="00E53C12">
            <w:pPr>
              <w:jc w:val="center"/>
              <w:rPr>
                <w:rFonts w:ascii="GHEA Grapalat" w:hAnsi="GHEA Grapalat"/>
                <w:sz w:val="20"/>
                <w:szCs w:val="20"/>
                <w:lang w:val="ru-RU"/>
              </w:rPr>
            </w:pPr>
          </w:p>
          <w:p w14:paraId="3613807A" w14:textId="5BB713B9" w:rsidR="007678FA" w:rsidRPr="004A16AC" w:rsidRDefault="007678FA" w:rsidP="00E53C12">
            <w:pPr>
              <w:jc w:val="center"/>
              <w:rPr>
                <w:rFonts w:ascii="GHEA Grapalat" w:hAnsi="GHEA Grapalat"/>
                <w:sz w:val="20"/>
                <w:szCs w:val="20"/>
                <w:lang w:val="ru-RU"/>
              </w:rPr>
            </w:pPr>
          </w:p>
          <w:p w14:paraId="197C8104" w14:textId="586E4401" w:rsidR="00F95E3A" w:rsidRPr="004A16AC" w:rsidRDefault="00F95E3A" w:rsidP="00E53C12">
            <w:pPr>
              <w:jc w:val="center"/>
              <w:rPr>
                <w:rFonts w:ascii="GHEA Grapalat" w:hAnsi="GHEA Grapalat"/>
                <w:sz w:val="20"/>
                <w:szCs w:val="20"/>
                <w:lang w:val="ru-RU"/>
              </w:rPr>
            </w:pPr>
          </w:p>
          <w:p w14:paraId="1933B421" w14:textId="170304FC" w:rsidR="00F95E3A" w:rsidRPr="004A16AC" w:rsidRDefault="00F95E3A" w:rsidP="00E53C12">
            <w:pPr>
              <w:jc w:val="center"/>
              <w:rPr>
                <w:rFonts w:ascii="GHEA Grapalat" w:hAnsi="GHEA Grapalat"/>
                <w:sz w:val="20"/>
                <w:szCs w:val="20"/>
                <w:lang w:val="ru-RU"/>
              </w:rPr>
            </w:pPr>
          </w:p>
          <w:p w14:paraId="69E2F762" w14:textId="43396183" w:rsidR="00F95E3A" w:rsidRPr="004A16AC" w:rsidRDefault="00F95E3A" w:rsidP="00E53C12">
            <w:pPr>
              <w:jc w:val="center"/>
              <w:rPr>
                <w:rFonts w:ascii="GHEA Grapalat" w:hAnsi="GHEA Grapalat"/>
                <w:sz w:val="20"/>
                <w:szCs w:val="20"/>
                <w:lang w:val="ru-RU"/>
              </w:rPr>
            </w:pPr>
          </w:p>
          <w:p w14:paraId="0B5EC28C" w14:textId="77777777" w:rsidR="00F95E3A" w:rsidRPr="004A16AC" w:rsidRDefault="00F95E3A" w:rsidP="00E53C12">
            <w:pPr>
              <w:jc w:val="center"/>
              <w:rPr>
                <w:rFonts w:ascii="GHEA Grapalat" w:hAnsi="GHEA Grapalat"/>
                <w:sz w:val="20"/>
                <w:szCs w:val="20"/>
                <w:lang w:val="ru-RU"/>
              </w:rPr>
            </w:pPr>
          </w:p>
          <w:p w14:paraId="253487A3" w14:textId="77777777" w:rsidR="007678FA" w:rsidRPr="004A16AC" w:rsidRDefault="007678FA" w:rsidP="00E53C12">
            <w:pPr>
              <w:jc w:val="center"/>
              <w:rPr>
                <w:rFonts w:ascii="GHEA Grapalat" w:hAnsi="GHEA Grapalat"/>
                <w:sz w:val="20"/>
                <w:szCs w:val="20"/>
                <w:lang w:val="ru-RU"/>
              </w:rPr>
            </w:pPr>
            <w:r w:rsidRPr="004A16AC">
              <w:rPr>
                <w:rFonts w:ascii="GHEA Grapalat" w:hAnsi="GHEA Grapalat"/>
                <w:sz w:val="20"/>
                <w:szCs w:val="20"/>
                <w:lang w:val="ru-RU"/>
              </w:rPr>
              <w:t>---------------------------------</w:t>
            </w:r>
          </w:p>
          <w:p w14:paraId="6B443E58" w14:textId="77777777" w:rsidR="007678FA" w:rsidRPr="004A16AC" w:rsidRDefault="007678FA" w:rsidP="00E53C12">
            <w:pPr>
              <w:jc w:val="center"/>
              <w:rPr>
                <w:rFonts w:ascii="GHEA Grapalat" w:hAnsi="GHEA Grapalat"/>
                <w:sz w:val="20"/>
                <w:szCs w:val="20"/>
              </w:rPr>
            </w:pPr>
            <w:r w:rsidRPr="004A16AC">
              <w:rPr>
                <w:rFonts w:ascii="GHEA Grapalat" w:hAnsi="GHEA Grapalat"/>
                <w:sz w:val="20"/>
                <w:szCs w:val="20"/>
              </w:rPr>
              <w:t xml:space="preserve">/ </w:t>
            </w:r>
            <w:r w:rsidRPr="004A16AC">
              <w:rPr>
                <w:rFonts w:ascii="GHEA Grapalat" w:hAnsi="GHEA Grapalat" w:cs="Sylfaen"/>
                <w:sz w:val="20"/>
                <w:szCs w:val="20"/>
                <w:lang w:val="ru-RU"/>
              </w:rPr>
              <w:t xml:space="preserve">подпись </w:t>
            </w:r>
            <w:r w:rsidRPr="004A16AC">
              <w:rPr>
                <w:rFonts w:ascii="GHEA Grapalat" w:hAnsi="GHEA Grapalat"/>
                <w:sz w:val="20"/>
                <w:szCs w:val="20"/>
              </w:rPr>
              <w:t>/</w:t>
            </w:r>
          </w:p>
          <w:p w14:paraId="3418B6C6" w14:textId="77777777" w:rsidR="007678FA" w:rsidRPr="004A16AC" w:rsidRDefault="007678FA" w:rsidP="00E53C12">
            <w:pPr>
              <w:jc w:val="center"/>
              <w:rPr>
                <w:rFonts w:ascii="GHEA Grapalat" w:hAnsi="GHEA Grapalat"/>
                <w:sz w:val="20"/>
                <w:szCs w:val="20"/>
                <w:lang w:val="ru-RU"/>
              </w:rPr>
            </w:pPr>
            <w:r w:rsidRPr="004A16AC">
              <w:rPr>
                <w:rFonts w:ascii="GHEA Grapalat" w:hAnsi="GHEA Grapalat" w:cs="Sylfaen"/>
                <w:sz w:val="20"/>
                <w:szCs w:val="20"/>
                <w:lang w:val="ru-RU"/>
              </w:rPr>
              <w:t xml:space="preserve">К. </w:t>
            </w:r>
            <w:r w:rsidRPr="004A16AC">
              <w:rPr>
                <w:rFonts w:ascii="GHEA Grapalat" w:hAnsi="GHEA Grapalat"/>
                <w:sz w:val="20"/>
                <w:szCs w:val="20"/>
                <w:lang w:val="ru-RU"/>
              </w:rPr>
              <w:t>Т.</w:t>
            </w:r>
          </w:p>
        </w:tc>
      </w:tr>
    </w:tbl>
    <w:p w14:paraId="34C4406B" w14:textId="77777777" w:rsidR="007678FA" w:rsidRPr="004A16AC" w:rsidRDefault="007678FA" w:rsidP="007678FA">
      <w:pPr>
        <w:rPr>
          <w:rFonts w:ascii="GHEA Grapalat" w:hAnsi="GHEA Grapalat"/>
          <w:sz w:val="20"/>
          <w:szCs w:val="20"/>
          <w:lang w:val="ru-RU"/>
        </w:rPr>
        <w:sectPr w:rsidR="007678FA" w:rsidRPr="004A16AC" w:rsidSect="00BE51D3">
          <w:footnotePr>
            <w:pos w:val="beneathText"/>
          </w:footnotePr>
          <w:pgSz w:w="16838" w:h="11906" w:orient="landscape" w:code="9"/>
          <w:pgMar w:top="720" w:right="720" w:bottom="720" w:left="720" w:header="561" w:footer="561" w:gutter="0"/>
          <w:cols w:space="720"/>
          <w:docGrid w:linePitch="326"/>
        </w:sectPr>
      </w:pPr>
    </w:p>
    <w:p w14:paraId="67E815F8" w14:textId="77777777" w:rsidR="007678FA" w:rsidRPr="004A16AC" w:rsidRDefault="007678FA" w:rsidP="007678FA">
      <w:pPr>
        <w:autoSpaceDE w:val="0"/>
        <w:autoSpaceDN w:val="0"/>
        <w:adjustRightInd w:val="0"/>
        <w:jc w:val="right"/>
        <w:rPr>
          <w:rFonts w:ascii="GHEA Grapalat" w:hAnsi="GHEA Grapalat" w:cs="TimesArmenianPSMT"/>
          <w:i/>
          <w:sz w:val="20"/>
          <w:szCs w:val="20"/>
        </w:rPr>
      </w:pPr>
      <w:r w:rsidRPr="004A16AC">
        <w:rPr>
          <w:rFonts w:ascii="GHEA Grapalat" w:hAnsi="GHEA Grapalat" w:cs="TimesArmenianPSMT"/>
          <w:i/>
          <w:sz w:val="20"/>
          <w:szCs w:val="20"/>
          <w:lang w:val="ru-RU"/>
        </w:rPr>
        <w:lastRenderedPageBreak/>
        <w:t xml:space="preserve">Приложение </w:t>
      </w:r>
      <w:r w:rsidRPr="004A16AC">
        <w:rPr>
          <w:rFonts w:ascii="GHEA Grapalat" w:hAnsi="GHEA Grapalat" w:cs="TimesArmenianPSMT"/>
          <w:i/>
          <w:sz w:val="20"/>
          <w:szCs w:val="20"/>
        </w:rPr>
        <w:t>3</w:t>
      </w:r>
    </w:p>
    <w:p w14:paraId="4D9FC7C6" w14:textId="00D3BB57" w:rsidR="007678FA" w:rsidRPr="004A16AC" w:rsidRDefault="007678FA" w:rsidP="007678FA">
      <w:pPr>
        <w:autoSpaceDE w:val="0"/>
        <w:autoSpaceDN w:val="0"/>
        <w:adjustRightInd w:val="0"/>
        <w:jc w:val="right"/>
        <w:rPr>
          <w:rFonts w:ascii="GHEA Grapalat" w:hAnsi="GHEA Grapalat" w:cs="TimesArmenianPSMT"/>
          <w:i/>
          <w:sz w:val="20"/>
          <w:szCs w:val="20"/>
        </w:rPr>
      </w:pPr>
      <w:r w:rsidRPr="004A16AC">
        <w:rPr>
          <w:rFonts w:ascii="GHEA Grapalat" w:hAnsi="GHEA Grapalat" w:cs="TimesArmenianPSMT"/>
          <w:i/>
          <w:sz w:val="20"/>
          <w:szCs w:val="20"/>
        </w:rPr>
        <w:t>« » 202</w:t>
      </w:r>
      <w:r w:rsidR="009F2F41" w:rsidRPr="004A16AC">
        <w:rPr>
          <w:rFonts w:ascii="GHEA Grapalat" w:hAnsi="GHEA Grapalat" w:cs="TimesArmenianPSMT"/>
          <w:i/>
          <w:sz w:val="20"/>
          <w:szCs w:val="20"/>
          <w:lang w:val="hy-AM"/>
        </w:rPr>
        <w:t xml:space="preserve"> </w:t>
      </w:r>
      <w:r w:rsidRPr="004A16AC">
        <w:rPr>
          <w:rFonts w:ascii="GHEA Grapalat" w:hAnsi="GHEA Grapalat" w:cs="TimesArmenianPSMT"/>
          <w:i/>
          <w:sz w:val="20"/>
          <w:szCs w:val="20"/>
          <w:lang w:val="ru-RU"/>
        </w:rPr>
        <w:t xml:space="preserve">год </w:t>
      </w:r>
      <w:r w:rsidRPr="004A16AC">
        <w:rPr>
          <w:rFonts w:ascii="GHEA Grapalat" w:hAnsi="GHEA Grapalat" w:cs="TimesArmenianPSMT"/>
          <w:i/>
          <w:sz w:val="20"/>
          <w:szCs w:val="20"/>
        </w:rPr>
        <w:t xml:space="preserve">. </w:t>
      </w:r>
      <w:r w:rsidRPr="004A16AC">
        <w:rPr>
          <w:rFonts w:ascii="GHEA Grapalat" w:hAnsi="GHEA Grapalat" w:cs="TimesArmenianPSMT"/>
          <w:i/>
          <w:sz w:val="20"/>
          <w:szCs w:val="20"/>
          <w:lang w:val="ru-RU"/>
        </w:rPr>
        <w:t>запечатано</w:t>
      </w:r>
      <w:r w:rsidRPr="004A16AC">
        <w:rPr>
          <w:rFonts w:ascii="GHEA Grapalat" w:hAnsi="GHEA Grapalat" w:cs="TimesArmenianPSMT"/>
          <w:i/>
          <w:sz w:val="20"/>
          <w:szCs w:val="20"/>
        </w:rPr>
        <w:t xml:space="preserve"> </w:t>
      </w:r>
    </w:p>
    <w:p w14:paraId="05BFDA5D" w14:textId="049EDDD1" w:rsidR="007678FA" w:rsidRPr="004A16AC" w:rsidRDefault="007678FA" w:rsidP="007678FA">
      <w:pPr>
        <w:autoSpaceDE w:val="0"/>
        <w:autoSpaceDN w:val="0"/>
        <w:adjustRightInd w:val="0"/>
        <w:jc w:val="right"/>
        <w:rPr>
          <w:rFonts w:ascii="GHEA Grapalat" w:hAnsi="GHEA Grapalat" w:cs="TimesArmenianPSMT"/>
          <w:i/>
          <w:sz w:val="20"/>
          <w:szCs w:val="20"/>
        </w:rPr>
      </w:pPr>
      <w:r w:rsidRPr="004A16AC">
        <w:rPr>
          <w:rFonts w:ascii="GHEA Grapalat" w:hAnsi="GHEA Grapalat" w:cs="TimesArmenianPSMT"/>
          <w:i/>
          <w:sz w:val="20"/>
          <w:szCs w:val="20"/>
          <w:lang w:val="ru-RU"/>
        </w:rPr>
        <w:t xml:space="preserve">Код: </w:t>
      </w:r>
      <w:r w:rsidR="006E4A56">
        <w:rPr>
          <w:rFonts w:ascii="GHEA Grapalat" w:hAnsi="GHEA Grapalat"/>
          <w:b/>
          <w:bCs/>
          <w:sz w:val="20"/>
          <w:szCs w:val="20"/>
          <w:lang w:val="af-ZA"/>
        </w:rPr>
        <w:t>ԲՀՍ-ԳՀԾՁԲ-12/26</w:t>
      </w:r>
      <w:r w:rsidRPr="004A16AC">
        <w:rPr>
          <w:rFonts w:ascii="GHEA Grapalat" w:hAnsi="GHEA Grapalat" w:cs="TimesArmenianPSMT"/>
          <w:i/>
          <w:sz w:val="20"/>
          <w:szCs w:val="20"/>
        </w:rPr>
        <w:t xml:space="preserve"> </w:t>
      </w:r>
      <w:r w:rsidRPr="004A16AC">
        <w:rPr>
          <w:rFonts w:ascii="GHEA Grapalat" w:hAnsi="GHEA Grapalat" w:cs="TimesArmenianPSMT"/>
          <w:i/>
          <w:sz w:val="20"/>
          <w:szCs w:val="20"/>
          <w:lang w:val="ru-RU"/>
        </w:rPr>
        <w:t>договор</w:t>
      </w:r>
    </w:p>
    <w:p w14:paraId="2C28D6B0" w14:textId="77777777" w:rsidR="007678FA" w:rsidRPr="004A16AC"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4A16AC" w:rsidDel="004B29A5" w14:paraId="4278B1C3" w14:textId="77777777" w:rsidTr="00E53C12">
        <w:trPr>
          <w:tblCellSpacing w:w="7" w:type="dxa"/>
          <w:jc w:val="center"/>
        </w:trPr>
        <w:tc>
          <w:tcPr>
            <w:tcW w:w="0" w:type="auto"/>
            <w:gridSpan w:val="2"/>
            <w:vAlign w:val="center"/>
          </w:tcPr>
          <w:p w14:paraId="35C0DA8E" w14:textId="77777777" w:rsidR="007678FA" w:rsidRPr="004A16AC" w:rsidDel="004B29A5" w:rsidRDefault="007678FA" w:rsidP="00E53C12">
            <w:pPr>
              <w:rPr>
                <w:rFonts w:ascii="GHEA Grapalat" w:hAnsi="GHEA Grapalat"/>
                <w:iCs/>
                <w:sz w:val="20"/>
                <w:szCs w:val="20"/>
              </w:rPr>
            </w:pPr>
          </w:p>
        </w:tc>
        <w:tc>
          <w:tcPr>
            <w:tcW w:w="0" w:type="auto"/>
            <w:vAlign w:val="center"/>
          </w:tcPr>
          <w:p w14:paraId="428D5167" w14:textId="77777777" w:rsidR="007678FA" w:rsidRPr="004A16AC" w:rsidDel="004B29A5" w:rsidRDefault="007678FA" w:rsidP="00E53C12">
            <w:pPr>
              <w:rPr>
                <w:rFonts w:ascii="GHEA Grapalat" w:hAnsi="GHEA Grapalat" w:cs="Arial"/>
                <w:iCs/>
                <w:sz w:val="20"/>
                <w:szCs w:val="20"/>
              </w:rPr>
            </w:pPr>
          </w:p>
        </w:tc>
      </w:tr>
      <w:tr w:rsidR="007678FA" w:rsidRPr="00EC4565" w14:paraId="6B5D56FB" w14:textId="77777777" w:rsidTr="00E53C12">
        <w:trPr>
          <w:tblCellSpacing w:w="7" w:type="dxa"/>
          <w:jc w:val="center"/>
        </w:trPr>
        <w:tc>
          <w:tcPr>
            <w:tcW w:w="0" w:type="auto"/>
            <w:vAlign w:val="center"/>
          </w:tcPr>
          <w:p w14:paraId="2B485B69" w14:textId="34348DCC" w:rsidR="007678FA" w:rsidRPr="004A16AC" w:rsidRDefault="007678FA" w:rsidP="00E53C12">
            <w:pPr>
              <w:jc w:val="center"/>
              <w:rPr>
                <w:rFonts w:ascii="GHEA Grapalat" w:hAnsi="GHEA Grapalat"/>
                <w:iCs/>
                <w:sz w:val="20"/>
                <w:szCs w:val="20"/>
              </w:rPr>
            </w:pPr>
            <w:r w:rsidRPr="004A16AC">
              <w:rPr>
                <w:rFonts w:ascii="GHEA Grapalat" w:hAnsi="GHEA Grapalat"/>
                <w:iCs/>
                <w:sz w:val="20"/>
                <w:szCs w:val="20"/>
              </w:rPr>
              <w:t xml:space="preserve">Договор сторона </w:t>
            </w:r>
          </w:p>
          <w:p w14:paraId="11E78F42" w14:textId="77777777" w:rsidR="007678FA" w:rsidRPr="004A16AC" w:rsidRDefault="007678FA" w:rsidP="00E53C12">
            <w:pPr>
              <w:jc w:val="center"/>
              <w:rPr>
                <w:rFonts w:ascii="GHEA Grapalat" w:hAnsi="GHEA Grapalat"/>
                <w:iCs/>
                <w:sz w:val="20"/>
                <w:szCs w:val="20"/>
              </w:rPr>
            </w:pPr>
            <w:r w:rsidRPr="004A16AC">
              <w:rPr>
                <w:rFonts w:ascii="GHEA Grapalat" w:hAnsi="GHEA Grapalat"/>
                <w:iCs/>
                <w:sz w:val="20"/>
                <w:szCs w:val="20"/>
              </w:rPr>
              <w:t>___________________________</w:t>
            </w:r>
          </w:p>
          <w:p w14:paraId="7B6F8EB8" w14:textId="77777777" w:rsidR="007678FA" w:rsidRPr="004A16AC" w:rsidRDefault="007678FA" w:rsidP="00E53C12">
            <w:pPr>
              <w:jc w:val="center"/>
              <w:rPr>
                <w:rFonts w:ascii="GHEA Grapalat" w:hAnsi="GHEA Grapalat"/>
                <w:iCs/>
                <w:sz w:val="20"/>
                <w:szCs w:val="20"/>
              </w:rPr>
            </w:pPr>
            <w:r w:rsidRPr="004A16AC">
              <w:rPr>
                <w:rFonts w:ascii="GHEA Grapalat" w:hAnsi="GHEA Grapalat"/>
                <w:iCs/>
                <w:sz w:val="20"/>
                <w:szCs w:val="20"/>
              </w:rPr>
              <w:t>___________________________</w:t>
            </w:r>
          </w:p>
          <w:p w14:paraId="01C32E72" w14:textId="77777777" w:rsidR="007678FA" w:rsidRPr="004A16AC" w:rsidRDefault="007678FA" w:rsidP="00E53C12">
            <w:pPr>
              <w:jc w:val="center"/>
              <w:rPr>
                <w:rFonts w:ascii="GHEA Grapalat" w:hAnsi="GHEA Grapalat"/>
                <w:iCs/>
                <w:sz w:val="20"/>
                <w:szCs w:val="20"/>
              </w:rPr>
            </w:pPr>
            <w:r w:rsidRPr="004A16AC">
              <w:rPr>
                <w:rFonts w:ascii="GHEA Grapalat" w:hAnsi="GHEA Grapalat"/>
                <w:iCs/>
                <w:sz w:val="20"/>
                <w:szCs w:val="20"/>
              </w:rPr>
              <w:t>расположение место ______________</w:t>
            </w:r>
          </w:p>
          <w:p w14:paraId="37D979CC" w14:textId="77777777" w:rsidR="007678FA" w:rsidRPr="004A16AC" w:rsidRDefault="007678FA" w:rsidP="00E53C12">
            <w:pPr>
              <w:jc w:val="center"/>
              <w:rPr>
                <w:rFonts w:ascii="GHEA Grapalat" w:hAnsi="GHEA Grapalat"/>
                <w:iCs/>
                <w:sz w:val="20"/>
                <w:szCs w:val="20"/>
              </w:rPr>
            </w:pPr>
            <w:proofErr w:type="spellStart"/>
            <w:r w:rsidRPr="004A16AC">
              <w:rPr>
                <w:rFonts w:ascii="GHEA Grapalat" w:hAnsi="GHEA Grapalat"/>
                <w:iCs/>
                <w:sz w:val="20"/>
                <w:szCs w:val="20"/>
              </w:rPr>
              <w:t>хх</w:t>
            </w:r>
            <w:proofErr w:type="spellEnd"/>
            <w:r w:rsidRPr="004A16AC">
              <w:rPr>
                <w:rFonts w:ascii="GHEA Grapalat" w:hAnsi="GHEA Grapalat"/>
                <w:iCs/>
                <w:sz w:val="20"/>
                <w:szCs w:val="20"/>
              </w:rPr>
              <w:t xml:space="preserve"> _________________________</w:t>
            </w:r>
          </w:p>
          <w:p w14:paraId="2D224B4C" w14:textId="77777777" w:rsidR="007678FA" w:rsidRPr="004A16AC" w:rsidRDefault="007678FA" w:rsidP="00E53C12">
            <w:pPr>
              <w:jc w:val="center"/>
              <w:rPr>
                <w:rFonts w:ascii="GHEA Grapalat" w:hAnsi="GHEA Grapalat"/>
                <w:iCs/>
                <w:sz w:val="20"/>
                <w:szCs w:val="20"/>
                <w:lang w:val="pt-BR"/>
              </w:rPr>
            </w:pPr>
            <w:proofErr w:type="spellStart"/>
            <w:r w:rsidRPr="004A16AC">
              <w:rPr>
                <w:rFonts w:ascii="GHEA Grapalat" w:hAnsi="GHEA Grapalat"/>
                <w:iCs/>
                <w:sz w:val="20"/>
                <w:szCs w:val="20"/>
              </w:rPr>
              <w:t>хххх</w:t>
            </w:r>
            <w:proofErr w:type="spellEnd"/>
            <w:r w:rsidRPr="004A16AC">
              <w:rPr>
                <w:rFonts w:ascii="GHEA Grapalat" w:hAnsi="GHEA Grapalat"/>
                <w:iCs/>
                <w:sz w:val="20"/>
                <w:szCs w:val="20"/>
              </w:rPr>
              <w:t xml:space="preserve"> </w:t>
            </w:r>
            <w:r w:rsidRPr="004A16AC">
              <w:rPr>
                <w:rFonts w:ascii="GHEA Grapalat" w:hAnsi="GHEA Grapalat"/>
                <w:iCs/>
                <w:sz w:val="20"/>
                <w:szCs w:val="20"/>
                <w:lang w:val="pt-BR"/>
              </w:rPr>
              <w:t>_______________________</w:t>
            </w:r>
          </w:p>
        </w:tc>
        <w:tc>
          <w:tcPr>
            <w:tcW w:w="0" w:type="auto"/>
            <w:gridSpan w:val="2"/>
            <w:vAlign w:val="center"/>
          </w:tcPr>
          <w:p w14:paraId="17AF7855" w14:textId="77777777" w:rsidR="007678FA" w:rsidRPr="004A16AC" w:rsidRDefault="007678FA" w:rsidP="00E53C12">
            <w:pPr>
              <w:jc w:val="center"/>
              <w:rPr>
                <w:rFonts w:ascii="GHEA Grapalat" w:hAnsi="GHEA Grapalat"/>
                <w:iCs/>
                <w:sz w:val="20"/>
                <w:szCs w:val="20"/>
                <w:lang w:val="pt-BR"/>
              </w:rPr>
            </w:pPr>
            <w:r w:rsidRPr="004A16AC">
              <w:rPr>
                <w:rFonts w:ascii="GHEA Grapalat" w:hAnsi="GHEA Grapalat"/>
                <w:iCs/>
                <w:sz w:val="20"/>
                <w:szCs w:val="20"/>
              </w:rPr>
              <w:t>Клиент</w:t>
            </w:r>
          </w:p>
          <w:p w14:paraId="41A80090" w14:textId="77777777" w:rsidR="007678FA" w:rsidRPr="004A16AC" w:rsidRDefault="007678FA" w:rsidP="00E53C12">
            <w:pPr>
              <w:jc w:val="center"/>
              <w:rPr>
                <w:rFonts w:ascii="GHEA Grapalat" w:hAnsi="GHEA Grapalat"/>
                <w:iCs/>
                <w:sz w:val="20"/>
                <w:szCs w:val="20"/>
                <w:lang w:val="pt-BR"/>
              </w:rPr>
            </w:pPr>
            <w:r w:rsidRPr="004A16AC">
              <w:rPr>
                <w:rFonts w:ascii="GHEA Grapalat" w:hAnsi="GHEA Grapalat"/>
                <w:iCs/>
                <w:sz w:val="20"/>
                <w:szCs w:val="20"/>
                <w:lang w:val="pt-BR"/>
              </w:rPr>
              <w:t>_____________________________</w:t>
            </w:r>
          </w:p>
          <w:p w14:paraId="652A6A2E" w14:textId="77777777" w:rsidR="007678FA" w:rsidRPr="004A16AC" w:rsidRDefault="007678FA" w:rsidP="00E53C12">
            <w:pPr>
              <w:jc w:val="center"/>
              <w:rPr>
                <w:rFonts w:ascii="GHEA Grapalat" w:hAnsi="GHEA Grapalat"/>
                <w:iCs/>
                <w:sz w:val="20"/>
                <w:szCs w:val="20"/>
                <w:lang w:val="pt-BR"/>
              </w:rPr>
            </w:pPr>
            <w:r w:rsidRPr="004A16AC">
              <w:rPr>
                <w:rFonts w:ascii="GHEA Grapalat" w:hAnsi="GHEA Grapalat"/>
                <w:iCs/>
                <w:sz w:val="20"/>
                <w:szCs w:val="20"/>
                <w:lang w:val="pt-BR"/>
              </w:rPr>
              <w:t>_____________________________</w:t>
            </w:r>
          </w:p>
          <w:p w14:paraId="273846B2" w14:textId="77777777" w:rsidR="007678FA" w:rsidRPr="004A16AC" w:rsidRDefault="007678FA" w:rsidP="00E53C12">
            <w:pPr>
              <w:jc w:val="center"/>
              <w:rPr>
                <w:rFonts w:ascii="GHEA Grapalat" w:hAnsi="GHEA Grapalat"/>
                <w:iCs/>
                <w:sz w:val="20"/>
                <w:szCs w:val="20"/>
                <w:lang w:val="pt-BR"/>
              </w:rPr>
            </w:pPr>
            <w:r w:rsidRPr="004A16AC">
              <w:rPr>
                <w:rFonts w:ascii="GHEA Grapalat" w:hAnsi="GHEA Grapalat"/>
                <w:iCs/>
                <w:sz w:val="20"/>
                <w:szCs w:val="20"/>
              </w:rPr>
              <w:t>расположение</w:t>
            </w:r>
            <w:r w:rsidRPr="004A16AC">
              <w:rPr>
                <w:rFonts w:ascii="GHEA Grapalat" w:hAnsi="GHEA Grapalat"/>
                <w:iCs/>
                <w:sz w:val="20"/>
                <w:szCs w:val="20"/>
                <w:lang w:val="pt-BR"/>
              </w:rPr>
              <w:t xml:space="preserve"> </w:t>
            </w:r>
            <w:r w:rsidRPr="004A16AC">
              <w:rPr>
                <w:rFonts w:ascii="GHEA Grapalat" w:hAnsi="GHEA Grapalat"/>
                <w:iCs/>
                <w:sz w:val="20"/>
                <w:szCs w:val="20"/>
              </w:rPr>
              <w:t xml:space="preserve">место </w:t>
            </w:r>
            <w:r w:rsidRPr="004A16AC">
              <w:rPr>
                <w:rFonts w:ascii="GHEA Grapalat" w:hAnsi="GHEA Grapalat"/>
                <w:iCs/>
                <w:sz w:val="20"/>
                <w:szCs w:val="20"/>
                <w:lang w:val="pt-BR"/>
              </w:rPr>
              <w:t>_________________</w:t>
            </w:r>
          </w:p>
          <w:p w14:paraId="34FCE84A" w14:textId="77777777" w:rsidR="007678FA" w:rsidRPr="004A16AC" w:rsidRDefault="007678FA" w:rsidP="00E53C12">
            <w:pPr>
              <w:jc w:val="center"/>
              <w:rPr>
                <w:rFonts w:ascii="GHEA Grapalat" w:hAnsi="GHEA Grapalat"/>
                <w:iCs/>
                <w:sz w:val="20"/>
                <w:szCs w:val="20"/>
                <w:lang w:val="pt-BR"/>
              </w:rPr>
            </w:pPr>
            <w:proofErr w:type="spellStart"/>
            <w:r w:rsidRPr="004A16AC">
              <w:rPr>
                <w:rFonts w:ascii="GHEA Grapalat" w:hAnsi="GHEA Grapalat"/>
                <w:iCs/>
                <w:sz w:val="20"/>
                <w:szCs w:val="20"/>
              </w:rPr>
              <w:t>хх</w:t>
            </w:r>
            <w:proofErr w:type="spellEnd"/>
            <w:r w:rsidRPr="004A16AC">
              <w:rPr>
                <w:rFonts w:ascii="GHEA Grapalat" w:hAnsi="GHEA Grapalat"/>
                <w:iCs/>
                <w:sz w:val="20"/>
                <w:szCs w:val="20"/>
              </w:rPr>
              <w:t xml:space="preserve"> </w:t>
            </w:r>
            <w:r w:rsidRPr="004A16AC">
              <w:rPr>
                <w:rFonts w:ascii="GHEA Grapalat" w:hAnsi="GHEA Grapalat"/>
                <w:iCs/>
                <w:sz w:val="20"/>
                <w:szCs w:val="20"/>
                <w:lang w:val="pt-BR"/>
              </w:rPr>
              <w:t>____________________________</w:t>
            </w:r>
          </w:p>
          <w:p w14:paraId="65683F9D" w14:textId="77777777" w:rsidR="007678FA" w:rsidRPr="004A16AC" w:rsidRDefault="007678FA" w:rsidP="00E53C12">
            <w:pPr>
              <w:jc w:val="center"/>
              <w:rPr>
                <w:rFonts w:ascii="GHEA Grapalat" w:hAnsi="GHEA Grapalat"/>
                <w:iCs/>
                <w:sz w:val="20"/>
                <w:szCs w:val="20"/>
                <w:lang w:val="pt-BR"/>
              </w:rPr>
            </w:pPr>
            <w:proofErr w:type="spellStart"/>
            <w:r w:rsidRPr="004A16AC">
              <w:rPr>
                <w:rFonts w:ascii="GHEA Grapalat" w:hAnsi="GHEA Grapalat"/>
                <w:iCs/>
                <w:sz w:val="20"/>
                <w:szCs w:val="20"/>
              </w:rPr>
              <w:t>хххх</w:t>
            </w:r>
            <w:proofErr w:type="spellEnd"/>
            <w:r w:rsidRPr="004A16AC">
              <w:rPr>
                <w:rFonts w:ascii="GHEA Grapalat" w:hAnsi="GHEA Grapalat"/>
                <w:iCs/>
                <w:sz w:val="20"/>
                <w:szCs w:val="20"/>
              </w:rPr>
              <w:t xml:space="preserve"> </w:t>
            </w:r>
            <w:r w:rsidRPr="004A16AC">
              <w:rPr>
                <w:rFonts w:ascii="GHEA Grapalat" w:hAnsi="GHEA Grapalat"/>
                <w:iCs/>
                <w:sz w:val="20"/>
                <w:szCs w:val="20"/>
                <w:lang w:val="pt-BR"/>
              </w:rPr>
              <w:t>___________________________</w:t>
            </w:r>
          </w:p>
        </w:tc>
      </w:tr>
    </w:tbl>
    <w:p w14:paraId="76DEB911" w14:textId="77777777" w:rsidR="007678FA" w:rsidRPr="004A16AC" w:rsidRDefault="007678FA" w:rsidP="007678FA">
      <w:pPr>
        <w:ind w:firstLine="375"/>
        <w:rPr>
          <w:rFonts w:ascii="GHEA Grapalat" w:hAnsi="GHEA Grapalat" w:cs="Arial"/>
          <w:iCs/>
          <w:sz w:val="20"/>
          <w:szCs w:val="20"/>
          <w:lang w:val="pt-BR"/>
        </w:rPr>
      </w:pPr>
      <w:r w:rsidRPr="004A16AC">
        <w:rPr>
          <w:rFonts w:ascii="Calibri" w:hAnsi="Calibri" w:cs="Calibri"/>
          <w:iCs/>
          <w:sz w:val="20"/>
          <w:szCs w:val="20"/>
          <w:lang w:val="pt-BR"/>
        </w:rPr>
        <w:t>  </w:t>
      </w:r>
    </w:p>
    <w:p w14:paraId="596EB1F1" w14:textId="77777777" w:rsidR="007678FA" w:rsidRPr="004A16AC" w:rsidRDefault="007678FA" w:rsidP="007678FA">
      <w:pPr>
        <w:ind w:firstLine="375"/>
        <w:rPr>
          <w:rFonts w:ascii="GHEA Grapalat" w:hAnsi="GHEA Grapalat"/>
          <w:iCs/>
          <w:sz w:val="20"/>
          <w:szCs w:val="20"/>
          <w:lang w:val="pt-BR"/>
        </w:rPr>
      </w:pPr>
    </w:p>
    <w:p w14:paraId="06AD52A1" w14:textId="77777777" w:rsidR="007678FA" w:rsidRPr="004A16AC" w:rsidRDefault="007678FA" w:rsidP="007678FA">
      <w:pPr>
        <w:ind w:firstLine="375"/>
        <w:jc w:val="center"/>
        <w:rPr>
          <w:rFonts w:ascii="GHEA Grapalat" w:hAnsi="GHEA Grapalat"/>
          <w:iCs/>
          <w:sz w:val="20"/>
          <w:szCs w:val="20"/>
          <w:lang w:val="pt-BR"/>
        </w:rPr>
      </w:pPr>
      <w:r w:rsidRPr="004A16AC">
        <w:rPr>
          <w:rFonts w:ascii="GHEA Grapalat" w:hAnsi="GHEA Grapalat"/>
          <w:b/>
          <w:bCs/>
          <w:iCs/>
          <w:sz w:val="20"/>
          <w:szCs w:val="20"/>
        </w:rPr>
        <w:t xml:space="preserve">ПРОТОКОЛ </w:t>
      </w:r>
      <w:r w:rsidRPr="004A16AC">
        <w:rPr>
          <w:rFonts w:ascii="GHEA Grapalat" w:hAnsi="GHEA Grapalat"/>
          <w:b/>
          <w:bCs/>
          <w:iCs/>
          <w:sz w:val="20"/>
          <w:szCs w:val="20"/>
          <w:lang w:val="pt-BR"/>
        </w:rPr>
        <w:t>N</w:t>
      </w:r>
    </w:p>
    <w:p w14:paraId="4247A96E" w14:textId="77777777" w:rsidR="007678FA" w:rsidRPr="004A16AC" w:rsidRDefault="007678FA" w:rsidP="007678FA">
      <w:pPr>
        <w:ind w:firstLine="375"/>
        <w:jc w:val="center"/>
        <w:rPr>
          <w:rFonts w:ascii="GHEA Grapalat" w:hAnsi="GHEA Grapalat"/>
          <w:b/>
          <w:bCs/>
          <w:iCs/>
          <w:sz w:val="20"/>
          <w:szCs w:val="20"/>
          <w:lang w:val="pt-BR"/>
        </w:rPr>
      </w:pPr>
      <w:r w:rsidRPr="004A16AC">
        <w:rPr>
          <w:rFonts w:ascii="GHEA Grapalat" w:hAnsi="GHEA Grapalat"/>
          <w:b/>
          <w:bCs/>
          <w:iCs/>
          <w:sz w:val="20"/>
          <w:szCs w:val="20"/>
        </w:rPr>
        <w:t>ДОГОВОР</w:t>
      </w:r>
      <w:r w:rsidRPr="004A16AC">
        <w:rPr>
          <w:rFonts w:ascii="GHEA Grapalat" w:hAnsi="GHEA Grapalat"/>
          <w:b/>
          <w:bCs/>
          <w:iCs/>
          <w:sz w:val="20"/>
          <w:szCs w:val="20"/>
          <w:lang w:val="pt-BR"/>
        </w:rPr>
        <w:t xml:space="preserve"> </w:t>
      </w:r>
      <w:r w:rsidRPr="004A16AC">
        <w:rPr>
          <w:rFonts w:ascii="GHEA Grapalat" w:hAnsi="GHEA Grapalat"/>
          <w:b/>
          <w:bCs/>
          <w:iCs/>
          <w:sz w:val="20"/>
          <w:szCs w:val="20"/>
        </w:rPr>
        <w:t>ИЛИ</w:t>
      </w:r>
      <w:r w:rsidRPr="004A16AC">
        <w:rPr>
          <w:rFonts w:ascii="GHEA Grapalat" w:hAnsi="GHEA Grapalat"/>
          <w:b/>
          <w:bCs/>
          <w:iCs/>
          <w:sz w:val="20"/>
          <w:szCs w:val="20"/>
          <w:lang w:val="pt-BR"/>
        </w:rPr>
        <w:t xml:space="preserve"> </w:t>
      </w:r>
      <w:r w:rsidRPr="004A16AC">
        <w:rPr>
          <w:rFonts w:ascii="GHEA Grapalat" w:hAnsi="GHEA Grapalat"/>
          <w:b/>
          <w:bCs/>
          <w:iCs/>
          <w:sz w:val="20"/>
          <w:szCs w:val="20"/>
        </w:rPr>
        <w:t>ЧТО</w:t>
      </w:r>
      <w:r w:rsidRPr="004A16AC">
        <w:rPr>
          <w:rFonts w:ascii="GHEA Grapalat" w:hAnsi="GHEA Grapalat"/>
          <w:b/>
          <w:bCs/>
          <w:iCs/>
          <w:sz w:val="20"/>
          <w:szCs w:val="20"/>
          <w:lang w:val="pt-BR"/>
        </w:rPr>
        <w:t xml:space="preserve"> </w:t>
      </w:r>
      <w:r w:rsidRPr="004A16AC">
        <w:rPr>
          <w:rFonts w:ascii="GHEA Grapalat" w:hAnsi="GHEA Grapalat"/>
          <w:b/>
          <w:bCs/>
          <w:iCs/>
          <w:sz w:val="20"/>
          <w:szCs w:val="20"/>
        </w:rPr>
        <w:t>ОДИН</w:t>
      </w:r>
      <w:r w:rsidRPr="004A16AC">
        <w:rPr>
          <w:rFonts w:ascii="GHEA Grapalat" w:hAnsi="GHEA Grapalat"/>
          <w:b/>
          <w:bCs/>
          <w:iCs/>
          <w:sz w:val="20"/>
          <w:szCs w:val="20"/>
          <w:lang w:val="pt-BR"/>
        </w:rPr>
        <w:t xml:space="preserve"> РЕЗУЛЬТАТЫ РАБОТЫ </w:t>
      </w:r>
      <w:r w:rsidRPr="004A16AC">
        <w:rPr>
          <w:rFonts w:ascii="GHEA Grapalat" w:hAnsi="GHEA Grapalat"/>
          <w:b/>
          <w:bCs/>
          <w:iCs/>
          <w:sz w:val="20"/>
          <w:szCs w:val="20"/>
        </w:rPr>
        <w:t>ЧАСТИ</w:t>
      </w:r>
    </w:p>
    <w:p w14:paraId="523BAA9D" w14:textId="77777777" w:rsidR="007678FA" w:rsidRPr="004A16AC" w:rsidRDefault="007678FA" w:rsidP="007678FA">
      <w:pPr>
        <w:ind w:firstLine="375"/>
        <w:jc w:val="center"/>
        <w:rPr>
          <w:rFonts w:ascii="GHEA Grapalat" w:hAnsi="GHEA Grapalat"/>
          <w:iCs/>
          <w:sz w:val="20"/>
          <w:szCs w:val="20"/>
          <w:lang w:val="pt-BR"/>
        </w:rPr>
      </w:pPr>
      <w:r w:rsidRPr="004A16AC">
        <w:rPr>
          <w:rFonts w:ascii="GHEA Grapalat" w:hAnsi="GHEA Grapalat"/>
          <w:b/>
          <w:bCs/>
          <w:iCs/>
          <w:sz w:val="20"/>
          <w:szCs w:val="20"/>
        </w:rPr>
        <w:t xml:space="preserve">ПЕРЕВОД </w:t>
      </w:r>
      <w:r w:rsidRPr="004A16AC">
        <w:rPr>
          <w:rFonts w:ascii="GHEA Grapalat" w:hAnsi="GHEA Grapalat"/>
          <w:b/>
          <w:bCs/>
          <w:iCs/>
          <w:sz w:val="20"/>
          <w:szCs w:val="20"/>
          <w:lang w:val="pt-BR"/>
        </w:rPr>
        <w:t xml:space="preserve">- </w:t>
      </w:r>
      <w:r w:rsidRPr="004A16AC">
        <w:rPr>
          <w:rFonts w:ascii="GHEA Grapalat" w:hAnsi="GHEA Grapalat"/>
          <w:b/>
          <w:bCs/>
          <w:iCs/>
          <w:sz w:val="20"/>
          <w:szCs w:val="20"/>
        </w:rPr>
        <w:t>ПРИНЯТИЕ</w:t>
      </w:r>
    </w:p>
    <w:p w14:paraId="560D3814" w14:textId="77777777" w:rsidR="007678FA" w:rsidRPr="004A16AC" w:rsidRDefault="007678FA" w:rsidP="007678FA">
      <w:pPr>
        <w:pStyle w:val="a3"/>
        <w:spacing w:line="240" w:lineRule="auto"/>
        <w:ind w:firstLine="0"/>
        <w:jc w:val="center"/>
        <w:rPr>
          <w:rFonts w:ascii="GHEA Grapalat" w:hAnsi="GHEA Grapalat"/>
          <w:b/>
          <w:bCs/>
          <w:iCs/>
          <w:lang w:val="es-ES"/>
        </w:rPr>
      </w:pPr>
    </w:p>
    <w:p w14:paraId="542D3872" w14:textId="77777777" w:rsidR="007678FA" w:rsidRPr="004A16AC" w:rsidRDefault="007678FA" w:rsidP="007678FA">
      <w:pPr>
        <w:pStyle w:val="a3"/>
        <w:spacing w:line="240" w:lineRule="auto"/>
        <w:ind w:firstLine="540"/>
        <w:rPr>
          <w:rFonts w:ascii="GHEA Grapalat" w:hAnsi="GHEA Grapalat"/>
          <w:iCs/>
          <w:lang w:val="es-ES"/>
        </w:rPr>
      </w:pPr>
      <w:r w:rsidRPr="004A16AC">
        <w:rPr>
          <w:rFonts w:ascii="GHEA Grapalat" w:hAnsi="GHEA Grapalat"/>
          <w:lang w:val="es-ES" w:eastAsia="ru-RU"/>
        </w:rPr>
        <w:t>" " "</w:t>
      </w:r>
      <w:r w:rsidRPr="004A16AC">
        <w:rPr>
          <w:rFonts w:ascii="GHEA Grapalat" w:hAnsi="GHEA Grapalat"/>
          <w:iCs/>
          <w:lang w:val="es-ES"/>
        </w:rPr>
        <w:t xml:space="preserve">  </w:t>
      </w:r>
      <w:r w:rsidRPr="004A16AC">
        <w:rPr>
          <w:rFonts w:ascii="GHEA Grapalat" w:hAnsi="GHEA Grapalat"/>
          <w:lang w:val="es-ES" w:eastAsia="ru-RU"/>
        </w:rPr>
        <w:t xml:space="preserve">20 </w:t>
      </w:r>
      <w:r w:rsidRPr="004A16AC">
        <w:rPr>
          <w:rFonts w:ascii="GHEA Grapalat" w:hAnsi="GHEA Grapalat"/>
          <w:lang w:eastAsia="ru-RU"/>
        </w:rPr>
        <w:t xml:space="preserve">лет </w:t>
      </w:r>
      <w:r w:rsidRPr="004A16AC">
        <w:rPr>
          <w:rFonts w:ascii="GHEA Grapalat" w:hAnsi="GHEA Grapalat"/>
          <w:lang w:val="es-ES" w:eastAsia="ru-RU"/>
        </w:rPr>
        <w:t>.</w:t>
      </w:r>
    </w:p>
    <w:p w14:paraId="65DB5DCE" w14:textId="77777777" w:rsidR="007678FA" w:rsidRPr="004A16AC" w:rsidRDefault="007678FA" w:rsidP="007678FA">
      <w:pPr>
        <w:pStyle w:val="a3"/>
        <w:spacing w:line="240" w:lineRule="auto"/>
        <w:ind w:firstLine="0"/>
        <w:rPr>
          <w:rFonts w:ascii="GHEA Grapalat" w:hAnsi="GHEA Grapalat"/>
          <w:iCs/>
          <w:lang w:val="es-ES"/>
        </w:rPr>
      </w:pPr>
    </w:p>
    <w:p w14:paraId="2BAA935C" w14:textId="77777777" w:rsidR="007678FA" w:rsidRPr="004A16AC" w:rsidRDefault="007678FA" w:rsidP="007678FA">
      <w:pPr>
        <w:pStyle w:val="af4"/>
        <w:spacing w:before="0" w:beforeAutospacing="0" w:after="0" w:afterAutospacing="0"/>
        <w:rPr>
          <w:rFonts w:ascii="GHEA Grapalat" w:hAnsi="GHEA Grapalat"/>
          <w:sz w:val="20"/>
          <w:szCs w:val="20"/>
          <w:lang w:val="es-ES"/>
        </w:rPr>
      </w:pPr>
      <w:r w:rsidRPr="004A16AC">
        <w:rPr>
          <w:rFonts w:ascii="GHEA Grapalat" w:hAnsi="GHEA Grapalat"/>
          <w:sz w:val="20"/>
          <w:szCs w:val="20"/>
        </w:rPr>
        <w:t xml:space="preserve">Название Соглашения </w:t>
      </w:r>
      <w:r w:rsidRPr="004A16AC">
        <w:rPr>
          <w:rFonts w:ascii="GHEA Grapalat" w:hAnsi="GHEA Grapalat"/>
          <w:sz w:val="20"/>
          <w:szCs w:val="20"/>
          <w:lang w:val="es-ES"/>
        </w:rPr>
        <w:t xml:space="preserve">/ </w:t>
      </w:r>
      <w:r w:rsidRPr="004A16AC">
        <w:rPr>
          <w:rFonts w:ascii="GHEA Grapalat" w:hAnsi="GHEA Grapalat"/>
          <w:sz w:val="20"/>
          <w:szCs w:val="20"/>
        </w:rPr>
        <w:t xml:space="preserve">далее </w:t>
      </w:r>
      <w:r w:rsidRPr="004A16AC">
        <w:rPr>
          <w:rFonts w:ascii="GHEA Grapalat" w:hAnsi="GHEA Grapalat"/>
          <w:sz w:val="20"/>
          <w:szCs w:val="20"/>
          <w:lang w:val="es-ES"/>
        </w:rPr>
        <w:t xml:space="preserve">именуемое </w:t>
      </w:r>
      <w:r w:rsidRPr="004A16AC">
        <w:rPr>
          <w:rFonts w:ascii="GHEA Grapalat" w:hAnsi="GHEA Grapalat"/>
          <w:sz w:val="20"/>
          <w:szCs w:val="20"/>
        </w:rPr>
        <w:t xml:space="preserve">Соглашением </w:t>
      </w:r>
      <w:r w:rsidRPr="004A16AC">
        <w:rPr>
          <w:rFonts w:ascii="GHEA Grapalat" w:hAnsi="GHEA Grapalat"/>
          <w:sz w:val="20"/>
          <w:szCs w:val="20"/>
          <w:lang w:val="es-ES"/>
        </w:rPr>
        <w:t>/ _________________________________________________________________________________________</w:t>
      </w:r>
    </w:p>
    <w:p w14:paraId="49E3FD00" w14:textId="77777777" w:rsidR="007678FA" w:rsidRPr="004A16AC" w:rsidRDefault="007678FA" w:rsidP="007678FA">
      <w:pPr>
        <w:pStyle w:val="af4"/>
        <w:spacing w:before="0" w:beforeAutospacing="0" w:after="0" w:afterAutospacing="0"/>
        <w:rPr>
          <w:rFonts w:ascii="GHEA Grapalat" w:hAnsi="GHEA Grapalat"/>
          <w:sz w:val="20"/>
          <w:szCs w:val="20"/>
          <w:lang w:val="es-ES"/>
        </w:rPr>
      </w:pPr>
      <w:r w:rsidRPr="004A16AC">
        <w:rPr>
          <w:rFonts w:ascii="GHEA Grapalat" w:hAnsi="GHEA Grapalat"/>
          <w:sz w:val="20"/>
          <w:szCs w:val="20"/>
        </w:rPr>
        <w:t>Договор</w:t>
      </w:r>
      <w:r w:rsidRPr="004A16AC">
        <w:rPr>
          <w:rFonts w:ascii="GHEA Grapalat" w:hAnsi="GHEA Grapalat"/>
          <w:sz w:val="20"/>
          <w:szCs w:val="20"/>
          <w:lang w:val="es-ES"/>
        </w:rPr>
        <w:t xml:space="preserve"> </w:t>
      </w:r>
      <w:r w:rsidRPr="004A16AC">
        <w:rPr>
          <w:rFonts w:ascii="GHEA Grapalat" w:hAnsi="GHEA Grapalat"/>
          <w:sz w:val="20"/>
          <w:szCs w:val="20"/>
        </w:rPr>
        <w:t>герметизация</w:t>
      </w:r>
      <w:r w:rsidRPr="004A16AC">
        <w:rPr>
          <w:rFonts w:ascii="GHEA Grapalat" w:hAnsi="GHEA Grapalat"/>
          <w:sz w:val="20"/>
          <w:szCs w:val="20"/>
          <w:lang w:val="es-ES"/>
        </w:rPr>
        <w:t xml:space="preserve"> </w:t>
      </w:r>
      <w:r w:rsidRPr="004A16AC">
        <w:rPr>
          <w:rFonts w:ascii="GHEA Grapalat" w:hAnsi="GHEA Grapalat"/>
          <w:sz w:val="20"/>
          <w:szCs w:val="20"/>
        </w:rPr>
        <w:t xml:space="preserve">Дата </w:t>
      </w:r>
      <w:r w:rsidRPr="004A16AC">
        <w:rPr>
          <w:rFonts w:ascii="GHEA Grapalat" w:hAnsi="GHEA Grapalat"/>
          <w:sz w:val="20"/>
          <w:szCs w:val="20"/>
          <w:lang w:val="es-ES"/>
        </w:rPr>
        <w:t xml:space="preserve">: "____" "__________________" </w:t>
      </w:r>
      <w:r w:rsidRPr="004A16AC">
        <w:rPr>
          <w:rFonts w:ascii="GHEA Grapalat" w:hAnsi="GHEA Grapalat"/>
          <w:sz w:val="20"/>
          <w:szCs w:val="20"/>
        </w:rPr>
        <w:t xml:space="preserve">20 </w:t>
      </w:r>
      <w:r w:rsidRPr="004A16AC">
        <w:rPr>
          <w:rFonts w:ascii="GHEA Grapalat" w:hAnsi="GHEA Grapalat"/>
          <w:sz w:val="20"/>
          <w:szCs w:val="20"/>
          <w:lang w:val="es-ES"/>
        </w:rPr>
        <w:t>.</w:t>
      </w:r>
    </w:p>
    <w:p w14:paraId="4A6DB4E7" w14:textId="77777777" w:rsidR="007678FA" w:rsidRPr="004A16AC" w:rsidRDefault="007678FA" w:rsidP="007678FA">
      <w:pPr>
        <w:pStyle w:val="af4"/>
        <w:spacing w:before="0" w:beforeAutospacing="0" w:after="0" w:afterAutospacing="0"/>
        <w:rPr>
          <w:rFonts w:ascii="GHEA Grapalat" w:hAnsi="GHEA Grapalat"/>
          <w:sz w:val="20"/>
          <w:szCs w:val="20"/>
          <w:lang w:val="es-ES"/>
        </w:rPr>
      </w:pPr>
      <w:r w:rsidRPr="004A16AC">
        <w:rPr>
          <w:rFonts w:ascii="GHEA Grapalat" w:hAnsi="GHEA Grapalat"/>
          <w:sz w:val="20"/>
          <w:szCs w:val="20"/>
        </w:rPr>
        <w:t>Договор</w:t>
      </w:r>
      <w:r w:rsidRPr="004A16AC">
        <w:rPr>
          <w:rFonts w:ascii="GHEA Grapalat" w:hAnsi="GHEA Grapalat"/>
          <w:sz w:val="20"/>
          <w:szCs w:val="20"/>
          <w:lang w:val="es-ES"/>
        </w:rPr>
        <w:t xml:space="preserve"> </w:t>
      </w:r>
      <w:r w:rsidRPr="004A16AC">
        <w:rPr>
          <w:rFonts w:ascii="GHEA Grapalat" w:hAnsi="GHEA Grapalat"/>
          <w:sz w:val="20"/>
          <w:szCs w:val="20"/>
        </w:rPr>
        <w:t xml:space="preserve">число </w:t>
      </w:r>
      <w:r w:rsidRPr="004A16AC">
        <w:rPr>
          <w:rFonts w:ascii="GHEA Grapalat" w:hAnsi="GHEA Grapalat"/>
          <w:sz w:val="20"/>
          <w:szCs w:val="20"/>
          <w:lang w:val="es-ES"/>
        </w:rPr>
        <w:t>: __________</w:t>
      </w:r>
    </w:p>
    <w:p w14:paraId="6DC1DBD4" w14:textId="77777777" w:rsidR="007678FA" w:rsidRPr="004A16AC" w:rsidRDefault="007678FA" w:rsidP="007678FA">
      <w:pPr>
        <w:jc w:val="both"/>
        <w:rPr>
          <w:rFonts w:ascii="GHEA Grapalat" w:hAnsi="GHEA Grapalat" w:cs="Sylfaen"/>
          <w:iCs/>
          <w:sz w:val="20"/>
          <w:szCs w:val="20"/>
          <w:lang w:val="es-ES"/>
        </w:rPr>
      </w:pPr>
      <w:proofErr w:type="gramStart"/>
      <w:r w:rsidRPr="004A16AC">
        <w:rPr>
          <w:rFonts w:ascii="GHEA Grapalat" w:hAnsi="GHEA Grapalat"/>
          <w:iCs/>
          <w:sz w:val="20"/>
          <w:szCs w:val="20"/>
        </w:rPr>
        <w:t>Клиент</w:t>
      </w:r>
      <w:r w:rsidRPr="004A16AC">
        <w:rPr>
          <w:rFonts w:ascii="GHEA Grapalat" w:hAnsi="GHEA Grapalat"/>
          <w:iCs/>
          <w:sz w:val="20"/>
          <w:szCs w:val="20"/>
          <w:lang w:val="es-ES"/>
        </w:rPr>
        <w:t xml:space="preserve">  </w:t>
      </w:r>
      <w:r w:rsidRPr="004A16AC">
        <w:rPr>
          <w:rFonts w:ascii="GHEA Grapalat" w:hAnsi="GHEA Grapalat"/>
          <w:iCs/>
          <w:sz w:val="20"/>
          <w:szCs w:val="20"/>
        </w:rPr>
        <w:t>и</w:t>
      </w:r>
      <w:proofErr w:type="gramEnd"/>
      <w:r w:rsidRPr="004A16AC">
        <w:rPr>
          <w:rFonts w:ascii="GHEA Grapalat" w:hAnsi="GHEA Grapalat"/>
          <w:iCs/>
          <w:sz w:val="20"/>
          <w:szCs w:val="20"/>
          <w:lang w:val="es-ES"/>
        </w:rPr>
        <w:t xml:space="preserve">  </w:t>
      </w:r>
      <w:r w:rsidRPr="004A16AC">
        <w:rPr>
          <w:rFonts w:ascii="GHEA Grapalat" w:hAnsi="GHEA Grapalat"/>
          <w:sz w:val="20"/>
          <w:szCs w:val="20"/>
        </w:rPr>
        <w:t>Договор</w:t>
      </w:r>
      <w:r w:rsidRPr="004A16AC">
        <w:rPr>
          <w:rFonts w:ascii="GHEA Grapalat" w:hAnsi="GHEA Grapalat"/>
          <w:sz w:val="20"/>
          <w:szCs w:val="20"/>
          <w:lang w:val="es-ES"/>
        </w:rPr>
        <w:t xml:space="preserve"> </w:t>
      </w:r>
      <w:proofErr w:type="gramStart"/>
      <w:r w:rsidRPr="004A16AC">
        <w:rPr>
          <w:rFonts w:ascii="GHEA Grapalat" w:hAnsi="GHEA Grapalat"/>
          <w:sz w:val="20"/>
          <w:szCs w:val="20"/>
        </w:rPr>
        <w:t>сторона ,</w:t>
      </w:r>
      <w:proofErr w:type="gramEnd"/>
      <w:r w:rsidRPr="004A16AC">
        <w:rPr>
          <w:rFonts w:ascii="GHEA Grapalat" w:hAnsi="GHEA Grapalat"/>
          <w:sz w:val="20"/>
          <w:szCs w:val="20"/>
          <w:lang w:val="es-ES"/>
        </w:rPr>
        <w:t xml:space="preserve">  </w:t>
      </w:r>
      <w:proofErr w:type="gramStart"/>
      <w:r w:rsidRPr="004A16AC">
        <w:rPr>
          <w:rFonts w:ascii="GHEA Grapalat" w:hAnsi="GHEA Grapalat"/>
          <w:sz w:val="20"/>
          <w:szCs w:val="20"/>
          <w:lang w:val="hy-AM"/>
        </w:rPr>
        <w:t xml:space="preserve">база </w:t>
      </w:r>
      <w:r w:rsidRPr="004A16AC">
        <w:rPr>
          <w:rFonts w:ascii="GHEA Grapalat" w:hAnsi="GHEA Grapalat"/>
          <w:sz w:val="20"/>
          <w:szCs w:val="20"/>
          <w:lang w:val="es-ES"/>
        </w:rPr>
        <w:t xml:space="preserve"> </w:t>
      </w:r>
      <w:r w:rsidRPr="004A16AC">
        <w:rPr>
          <w:rFonts w:ascii="GHEA Grapalat" w:hAnsi="GHEA Grapalat"/>
          <w:sz w:val="20"/>
          <w:szCs w:val="20"/>
          <w:lang w:val="hy-AM"/>
        </w:rPr>
        <w:t>принятие</w:t>
      </w:r>
      <w:proofErr w:type="gramEnd"/>
      <w:r w:rsidRPr="004A16AC">
        <w:rPr>
          <w:rFonts w:ascii="GHEA Grapalat" w:hAnsi="GHEA Grapalat"/>
          <w:sz w:val="20"/>
          <w:szCs w:val="20"/>
          <w:lang w:val="es-ES"/>
        </w:rPr>
        <w:t xml:space="preserve">  </w:t>
      </w:r>
      <w:proofErr w:type="gramStart"/>
      <w:r w:rsidRPr="004A16AC">
        <w:rPr>
          <w:rFonts w:ascii="GHEA Grapalat" w:hAnsi="GHEA Grapalat"/>
          <w:sz w:val="20"/>
          <w:szCs w:val="20"/>
          <w:lang w:val="hy-AM"/>
        </w:rPr>
        <w:t xml:space="preserve">договор </w:t>
      </w:r>
      <w:r w:rsidRPr="004A16AC">
        <w:rPr>
          <w:rFonts w:ascii="GHEA Grapalat" w:hAnsi="GHEA Grapalat"/>
          <w:sz w:val="20"/>
          <w:szCs w:val="20"/>
          <w:lang w:val="es-ES"/>
        </w:rPr>
        <w:t xml:space="preserve"> </w:t>
      </w:r>
      <w:r w:rsidRPr="004A16AC">
        <w:rPr>
          <w:rFonts w:ascii="GHEA Grapalat" w:hAnsi="GHEA Grapalat"/>
          <w:sz w:val="20"/>
          <w:szCs w:val="20"/>
          <w:lang w:val="hy-AM"/>
        </w:rPr>
        <w:t>исполнение</w:t>
      </w:r>
      <w:proofErr w:type="gramEnd"/>
      <w:r w:rsidRPr="004A16AC">
        <w:rPr>
          <w:rFonts w:ascii="GHEA Grapalat" w:hAnsi="GHEA Grapalat"/>
          <w:sz w:val="20"/>
          <w:szCs w:val="20"/>
          <w:lang w:val="es-ES"/>
        </w:rPr>
        <w:t xml:space="preserve"> </w:t>
      </w:r>
      <w:r w:rsidRPr="004A16AC">
        <w:rPr>
          <w:rFonts w:ascii="GHEA Grapalat" w:hAnsi="GHEA Grapalat"/>
          <w:sz w:val="20"/>
          <w:szCs w:val="20"/>
          <w:lang w:val="hy-AM"/>
        </w:rPr>
        <w:t xml:space="preserve">касательно </w:t>
      </w:r>
      <w:r w:rsidRPr="004A16AC">
        <w:rPr>
          <w:rFonts w:ascii="GHEA Grapalat" w:hAnsi="GHEA Grapalat"/>
          <w:sz w:val="20"/>
          <w:szCs w:val="20"/>
          <w:lang w:val="es-ES"/>
        </w:rPr>
        <w:t xml:space="preserve">     </w:t>
      </w:r>
      <w:r w:rsidRPr="004A16AC">
        <w:rPr>
          <w:rFonts w:ascii="GHEA Grapalat" w:hAnsi="GHEA Grapalat"/>
          <w:sz w:val="20"/>
          <w:szCs w:val="20"/>
          <w:lang w:val="hy-AM"/>
        </w:rPr>
        <w:t>"</w:t>
      </w:r>
      <w:r w:rsidRPr="004A16AC">
        <w:rPr>
          <w:rFonts w:ascii="GHEA Grapalat" w:hAnsi="GHEA Grapalat"/>
          <w:sz w:val="20"/>
          <w:szCs w:val="20"/>
          <w:lang w:val="es-ES"/>
        </w:rPr>
        <w:t xml:space="preserve">  </w:t>
      </w:r>
      <w:proofErr w:type="gramStart"/>
      <w:r w:rsidRPr="004A16AC">
        <w:rPr>
          <w:rFonts w:ascii="GHEA Grapalat" w:hAnsi="GHEA Grapalat"/>
          <w:sz w:val="20"/>
          <w:szCs w:val="20"/>
          <w:lang w:val="es-ES"/>
        </w:rPr>
        <w:t xml:space="preserve">  </w:t>
      </w:r>
      <w:r w:rsidRPr="004A16AC">
        <w:rPr>
          <w:rFonts w:ascii="GHEA Grapalat" w:hAnsi="GHEA Grapalat"/>
          <w:sz w:val="20"/>
          <w:szCs w:val="20"/>
          <w:lang w:val="hy-AM"/>
        </w:rPr>
        <w:t>»</w:t>
      </w:r>
      <w:proofErr w:type="gramEnd"/>
      <w:r w:rsidRPr="004A16AC">
        <w:rPr>
          <w:rFonts w:ascii="GHEA Grapalat" w:hAnsi="GHEA Grapalat"/>
          <w:sz w:val="20"/>
          <w:szCs w:val="20"/>
          <w:lang w:val="es-ES"/>
        </w:rPr>
        <w:t xml:space="preserve">     </w:t>
      </w:r>
      <w:r w:rsidRPr="004A16AC">
        <w:rPr>
          <w:rFonts w:ascii="GHEA Grapalat" w:hAnsi="GHEA Grapalat"/>
          <w:sz w:val="20"/>
          <w:szCs w:val="20"/>
          <w:lang w:val="hy-AM"/>
        </w:rPr>
        <w:t>"</w:t>
      </w:r>
      <w:r w:rsidRPr="004A16AC">
        <w:rPr>
          <w:rFonts w:ascii="GHEA Grapalat" w:hAnsi="GHEA Grapalat"/>
          <w:sz w:val="20"/>
          <w:szCs w:val="20"/>
          <w:lang w:val="es-ES"/>
        </w:rPr>
        <w:t xml:space="preserve">              </w:t>
      </w:r>
      <w:proofErr w:type="gramStart"/>
      <w:r w:rsidRPr="004A16AC">
        <w:rPr>
          <w:rFonts w:ascii="GHEA Grapalat" w:hAnsi="GHEA Grapalat"/>
          <w:sz w:val="20"/>
          <w:szCs w:val="20"/>
          <w:lang w:val="es-ES"/>
        </w:rPr>
        <w:t xml:space="preserve"> </w:t>
      </w:r>
      <w:r w:rsidRPr="004A16AC">
        <w:rPr>
          <w:rFonts w:ascii="GHEA Grapalat" w:hAnsi="GHEA Grapalat"/>
          <w:sz w:val="20"/>
          <w:szCs w:val="20"/>
          <w:lang w:val="hy-AM"/>
        </w:rPr>
        <w:t xml:space="preserve"> »</w:t>
      </w:r>
      <w:proofErr w:type="gramEnd"/>
      <w:r w:rsidRPr="004A16AC">
        <w:rPr>
          <w:rFonts w:ascii="GHEA Grapalat" w:hAnsi="GHEA Grapalat"/>
          <w:sz w:val="20"/>
          <w:szCs w:val="20"/>
          <w:lang w:val="es-ES"/>
        </w:rPr>
        <w:t xml:space="preserve"> </w:t>
      </w:r>
      <w:r w:rsidRPr="004A16AC">
        <w:rPr>
          <w:rFonts w:ascii="GHEA Grapalat" w:hAnsi="GHEA Grapalat"/>
          <w:sz w:val="20"/>
          <w:szCs w:val="20"/>
          <w:lang w:val="hy-AM"/>
        </w:rPr>
        <w:t xml:space="preserve">20 </w:t>
      </w:r>
      <w:r w:rsidRPr="004A16AC">
        <w:rPr>
          <w:rFonts w:ascii="GHEA Grapalat" w:hAnsi="GHEA Grapalat"/>
          <w:sz w:val="20"/>
          <w:szCs w:val="20"/>
          <w:lang w:val="es-ES"/>
        </w:rPr>
        <w:t xml:space="preserve">  </w:t>
      </w:r>
      <w:r w:rsidRPr="004A16AC">
        <w:rPr>
          <w:rFonts w:ascii="GHEA Grapalat" w:hAnsi="GHEA Grapalat"/>
          <w:sz w:val="20"/>
          <w:szCs w:val="20"/>
          <w:lang w:val="hy-AM"/>
        </w:rPr>
        <w:t xml:space="preserve">В счете-фактуре </w:t>
      </w:r>
      <w:r w:rsidRPr="004A16AC">
        <w:rPr>
          <w:rFonts w:ascii="GHEA Grapalat" w:hAnsi="GHEA Grapalat"/>
          <w:sz w:val="20"/>
          <w:szCs w:val="20"/>
          <w:lang w:val="es-ES"/>
        </w:rPr>
        <w:t>№ __</w:t>
      </w:r>
      <w:proofErr w:type="gramStart"/>
      <w:r w:rsidRPr="004A16AC">
        <w:rPr>
          <w:rFonts w:ascii="GHEA Grapalat" w:hAnsi="GHEA Grapalat"/>
          <w:sz w:val="20"/>
          <w:szCs w:val="20"/>
          <w:lang w:val="es-ES"/>
        </w:rPr>
        <w:t>_ ,</w:t>
      </w:r>
      <w:proofErr w:type="gramEnd"/>
      <w:r w:rsidRPr="004A16AC">
        <w:rPr>
          <w:rFonts w:ascii="GHEA Grapalat" w:hAnsi="GHEA Grapalat"/>
          <w:sz w:val="20"/>
          <w:szCs w:val="20"/>
          <w:lang w:val="es-ES"/>
        </w:rPr>
        <w:t xml:space="preserve"> </w:t>
      </w:r>
      <w:r w:rsidRPr="004A16AC">
        <w:rPr>
          <w:rFonts w:ascii="GHEA Grapalat" w:hAnsi="GHEA Grapalat"/>
          <w:sz w:val="20"/>
          <w:szCs w:val="20"/>
          <w:lang w:val="hy-AM"/>
        </w:rPr>
        <w:t xml:space="preserve">выданном </w:t>
      </w:r>
      <w:proofErr w:type="gramStart"/>
      <w:r w:rsidRPr="004A16AC">
        <w:rPr>
          <w:rFonts w:ascii="GHEA Grapalat" w:hAnsi="GHEA Grapalat"/>
          <w:sz w:val="20"/>
          <w:szCs w:val="20"/>
          <w:lang w:val="hy-AM"/>
        </w:rPr>
        <w:t>15.01.2019 ,</w:t>
      </w:r>
      <w:proofErr w:type="gramEnd"/>
      <w:r w:rsidRPr="004A16AC">
        <w:rPr>
          <w:rFonts w:ascii="GHEA Grapalat" w:hAnsi="GHEA Grapalat"/>
          <w:sz w:val="20"/>
          <w:szCs w:val="20"/>
          <w:lang w:val="hy-AM"/>
        </w:rPr>
        <w:t xml:space="preserve"> </w:t>
      </w:r>
      <w:r w:rsidRPr="004A16AC">
        <w:rPr>
          <w:rFonts w:ascii="GHEA Grapalat" w:hAnsi="GHEA Grapalat"/>
          <w:sz w:val="20"/>
          <w:szCs w:val="20"/>
          <w:lang w:val="es-ES"/>
        </w:rPr>
        <w:t>составлен настоящий протокол, касающийся следующего:</w:t>
      </w:r>
    </w:p>
    <w:p w14:paraId="411B5305" w14:textId="77777777" w:rsidR="007678FA" w:rsidRPr="004A16AC" w:rsidRDefault="007678FA" w:rsidP="007678FA">
      <w:pPr>
        <w:jc w:val="both"/>
        <w:rPr>
          <w:rFonts w:ascii="GHEA Grapalat" w:hAnsi="GHEA Grapalat"/>
          <w:iCs/>
          <w:sz w:val="20"/>
          <w:szCs w:val="20"/>
          <w:lang w:val="hy-AM"/>
        </w:rPr>
      </w:pPr>
      <w:r w:rsidRPr="004A16AC">
        <w:rPr>
          <w:rFonts w:ascii="GHEA Grapalat" w:hAnsi="GHEA Grapalat"/>
          <w:iCs/>
          <w:sz w:val="20"/>
          <w:szCs w:val="20"/>
        </w:rPr>
        <w:t>Договор</w:t>
      </w:r>
      <w:r w:rsidRPr="004A16AC">
        <w:rPr>
          <w:rFonts w:ascii="GHEA Grapalat" w:hAnsi="GHEA Grapalat"/>
          <w:iCs/>
          <w:sz w:val="20"/>
          <w:szCs w:val="20"/>
          <w:lang w:val="es-ES"/>
        </w:rPr>
        <w:t xml:space="preserve"> </w:t>
      </w:r>
      <w:r w:rsidRPr="004A16AC">
        <w:rPr>
          <w:rFonts w:ascii="GHEA Grapalat" w:hAnsi="GHEA Grapalat"/>
          <w:iCs/>
          <w:sz w:val="20"/>
          <w:szCs w:val="20"/>
        </w:rPr>
        <w:t>в пределах</w:t>
      </w:r>
      <w:r w:rsidRPr="004A16AC">
        <w:rPr>
          <w:rFonts w:ascii="GHEA Grapalat" w:hAnsi="GHEA Grapalat"/>
          <w:iCs/>
          <w:sz w:val="20"/>
          <w:szCs w:val="20"/>
          <w:lang w:val="es-ES"/>
        </w:rPr>
        <w:t xml:space="preserve"> </w:t>
      </w:r>
      <w:r w:rsidRPr="004A16AC">
        <w:rPr>
          <w:rFonts w:ascii="GHEA Grapalat" w:hAnsi="GHEA Grapalat"/>
          <w:iCs/>
          <w:snapToGrid w:val="0"/>
          <w:sz w:val="20"/>
          <w:szCs w:val="20"/>
          <w:lang w:val="es-ES"/>
        </w:rPr>
        <w:t xml:space="preserve">Договаривающаяся сторона </w:t>
      </w:r>
      <w:r w:rsidRPr="004A16AC">
        <w:rPr>
          <w:rFonts w:ascii="GHEA Grapalat" w:hAnsi="GHEA Grapalat"/>
          <w:iCs/>
          <w:sz w:val="20"/>
          <w:szCs w:val="20"/>
          <w:lang w:val="es-ES"/>
        </w:rPr>
        <w:t xml:space="preserve">предоставила следующие услуги </w:t>
      </w:r>
      <w:r w:rsidRPr="004A16AC">
        <w:rPr>
          <w:rFonts w:ascii="GHEA Grapalat" w:hAnsi="GHEA Grapalat"/>
          <w:iCs/>
          <w:sz w:val="20"/>
          <w:szCs w:val="20"/>
        </w:rPr>
        <w:t>:</w:t>
      </w:r>
    </w:p>
    <w:p w14:paraId="504CBC29" w14:textId="77777777" w:rsidR="007678FA" w:rsidRPr="004A16AC" w:rsidRDefault="007678FA" w:rsidP="007678FA">
      <w:pPr>
        <w:jc w:val="both"/>
        <w:rPr>
          <w:rFonts w:ascii="GHEA Grapalat" w:hAnsi="GHEA Grapalat"/>
          <w:iCs/>
          <w:sz w:val="20"/>
          <w:szCs w:val="20"/>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7678FA" w:rsidRPr="004A16AC" w14:paraId="42C572B7" w14:textId="77777777" w:rsidTr="00235183">
        <w:trPr>
          <w:jc w:val="right"/>
        </w:trPr>
        <w:tc>
          <w:tcPr>
            <w:tcW w:w="357" w:type="dxa"/>
            <w:vMerge w:val="restart"/>
            <w:vAlign w:val="center"/>
          </w:tcPr>
          <w:p w14:paraId="2ADB4677" w14:textId="77777777" w:rsidR="007678FA" w:rsidRPr="004A16AC" w:rsidRDefault="007678FA" w:rsidP="00E53C12">
            <w:pPr>
              <w:pStyle w:val="af4"/>
              <w:spacing w:before="0" w:beforeAutospacing="0" w:after="0" w:afterAutospacing="0"/>
              <w:jc w:val="center"/>
              <w:rPr>
                <w:rFonts w:ascii="GHEA Grapalat" w:hAnsi="GHEA Grapalat"/>
                <w:sz w:val="20"/>
                <w:szCs w:val="20"/>
              </w:rPr>
            </w:pPr>
            <w:r w:rsidRPr="004A16AC">
              <w:rPr>
                <w:rFonts w:ascii="GHEA Grapalat" w:hAnsi="GHEA Grapalat"/>
                <w:sz w:val="20"/>
                <w:szCs w:val="20"/>
              </w:rPr>
              <w:t>Н</w:t>
            </w:r>
          </w:p>
        </w:tc>
        <w:tc>
          <w:tcPr>
            <w:tcW w:w="10708" w:type="dxa"/>
            <w:gridSpan w:val="8"/>
            <w:vAlign w:val="center"/>
          </w:tcPr>
          <w:p w14:paraId="392B0757" w14:textId="77777777" w:rsidR="007678FA" w:rsidRPr="004A16AC" w:rsidRDefault="007678FA" w:rsidP="00E53C12">
            <w:pPr>
              <w:pStyle w:val="af4"/>
              <w:spacing w:before="0" w:beforeAutospacing="0" w:after="0" w:afterAutospacing="0"/>
              <w:jc w:val="center"/>
              <w:rPr>
                <w:rFonts w:ascii="GHEA Grapalat" w:hAnsi="GHEA Grapalat"/>
                <w:sz w:val="20"/>
                <w:szCs w:val="20"/>
              </w:rPr>
            </w:pPr>
            <w:r w:rsidRPr="004A16AC">
              <w:rPr>
                <w:rFonts w:ascii="GHEA Grapalat" w:hAnsi="GHEA Grapalat" w:cs="Sylfaen"/>
                <w:sz w:val="20"/>
                <w:szCs w:val="20"/>
              </w:rPr>
              <w:t>Доставленный</w:t>
            </w:r>
            <w:r w:rsidRPr="004A16AC">
              <w:rPr>
                <w:rFonts w:ascii="GHEA Grapalat" w:hAnsi="GHEA Grapalat" w:cs="Courier New"/>
                <w:sz w:val="20"/>
                <w:szCs w:val="20"/>
              </w:rPr>
              <w:t xml:space="preserve"> </w:t>
            </w:r>
            <w:r w:rsidRPr="004A16AC">
              <w:rPr>
                <w:rFonts w:ascii="GHEA Grapalat" w:hAnsi="GHEA Grapalat" w:cs="Sylfaen"/>
                <w:sz w:val="20"/>
                <w:szCs w:val="20"/>
              </w:rPr>
              <w:t>услуги</w:t>
            </w:r>
          </w:p>
        </w:tc>
      </w:tr>
      <w:tr w:rsidR="007678FA" w:rsidRPr="004A16AC" w14:paraId="21B69499" w14:textId="77777777" w:rsidTr="00235183">
        <w:trPr>
          <w:jc w:val="right"/>
        </w:trPr>
        <w:tc>
          <w:tcPr>
            <w:tcW w:w="357" w:type="dxa"/>
            <w:vMerge/>
          </w:tcPr>
          <w:p w14:paraId="2BCEB5B7"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341E0227" w14:textId="77777777" w:rsidR="007678FA" w:rsidRPr="004A16AC" w:rsidRDefault="007678FA" w:rsidP="00E53C12">
            <w:pPr>
              <w:pStyle w:val="af4"/>
              <w:spacing w:before="0" w:beforeAutospacing="0" w:after="0" w:afterAutospacing="0"/>
              <w:jc w:val="center"/>
              <w:rPr>
                <w:rFonts w:ascii="GHEA Grapalat" w:hAnsi="GHEA Grapalat"/>
                <w:sz w:val="20"/>
                <w:szCs w:val="20"/>
              </w:rPr>
            </w:pPr>
            <w:r w:rsidRPr="004A16AC">
              <w:rPr>
                <w:rFonts w:ascii="GHEA Grapalat" w:hAnsi="GHEA Grapalat"/>
                <w:sz w:val="20"/>
                <w:szCs w:val="20"/>
              </w:rPr>
              <w:t>имя</w:t>
            </w:r>
          </w:p>
        </w:tc>
        <w:tc>
          <w:tcPr>
            <w:tcW w:w="1440" w:type="dxa"/>
            <w:vMerge w:val="restart"/>
            <w:vAlign w:val="center"/>
          </w:tcPr>
          <w:p w14:paraId="7E454F62" w14:textId="77777777" w:rsidR="007678FA" w:rsidRPr="004A16AC" w:rsidRDefault="007678FA" w:rsidP="00E53C12">
            <w:pPr>
              <w:pStyle w:val="af4"/>
              <w:spacing w:before="0" w:beforeAutospacing="0" w:after="0" w:afterAutospacing="0"/>
              <w:jc w:val="center"/>
              <w:rPr>
                <w:rFonts w:ascii="GHEA Grapalat" w:hAnsi="GHEA Grapalat"/>
                <w:sz w:val="20"/>
                <w:szCs w:val="20"/>
              </w:rPr>
            </w:pPr>
            <w:proofErr w:type="gramStart"/>
            <w:r w:rsidRPr="004A16AC">
              <w:rPr>
                <w:rFonts w:ascii="GHEA Grapalat" w:hAnsi="GHEA Grapalat"/>
                <w:sz w:val="20"/>
                <w:szCs w:val="20"/>
              </w:rPr>
              <w:t>технический  описание</w:t>
            </w:r>
            <w:proofErr w:type="gramEnd"/>
            <w:r w:rsidRPr="004A16AC">
              <w:rPr>
                <w:rFonts w:ascii="GHEA Grapalat" w:hAnsi="GHEA Grapalat"/>
                <w:sz w:val="20"/>
                <w:szCs w:val="20"/>
              </w:rPr>
              <w:t xml:space="preserve"> кратко эссе</w:t>
            </w:r>
          </w:p>
        </w:tc>
        <w:tc>
          <w:tcPr>
            <w:tcW w:w="2916" w:type="dxa"/>
            <w:gridSpan w:val="2"/>
            <w:vAlign w:val="center"/>
          </w:tcPr>
          <w:p w14:paraId="44034BCD" w14:textId="77777777" w:rsidR="007678FA" w:rsidRPr="004A16AC" w:rsidRDefault="007678FA" w:rsidP="00E53C12">
            <w:pPr>
              <w:pStyle w:val="af4"/>
              <w:spacing w:before="0" w:beforeAutospacing="0" w:after="0" w:afterAutospacing="0"/>
              <w:jc w:val="center"/>
              <w:rPr>
                <w:rFonts w:ascii="GHEA Grapalat" w:hAnsi="GHEA Grapalat"/>
                <w:sz w:val="20"/>
                <w:szCs w:val="20"/>
              </w:rPr>
            </w:pPr>
            <w:r w:rsidRPr="004A16AC">
              <w:rPr>
                <w:rFonts w:ascii="GHEA Grapalat" w:hAnsi="GHEA Grapalat"/>
                <w:sz w:val="20"/>
                <w:szCs w:val="20"/>
              </w:rPr>
              <w:t>количественный индикатор</w:t>
            </w:r>
          </w:p>
        </w:tc>
        <w:tc>
          <w:tcPr>
            <w:tcW w:w="2976" w:type="dxa"/>
            <w:gridSpan w:val="2"/>
            <w:vAlign w:val="center"/>
          </w:tcPr>
          <w:p w14:paraId="4D7FD236" w14:textId="77777777" w:rsidR="007678FA" w:rsidRPr="004A16AC" w:rsidRDefault="007678FA" w:rsidP="00E53C12">
            <w:pPr>
              <w:pStyle w:val="af4"/>
              <w:spacing w:before="0" w:beforeAutospacing="0" w:after="0" w:afterAutospacing="0"/>
              <w:jc w:val="center"/>
              <w:rPr>
                <w:rFonts w:ascii="GHEA Grapalat" w:hAnsi="GHEA Grapalat"/>
                <w:sz w:val="20"/>
                <w:szCs w:val="20"/>
              </w:rPr>
            </w:pPr>
            <w:r w:rsidRPr="004A16AC">
              <w:rPr>
                <w:rFonts w:ascii="GHEA Grapalat" w:hAnsi="GHEA Grapalat"/>
                <w:sz w:val="20"/>
                <w:szCs w:val="20"/>
              </w:rPr>
              <w:t>исполнение крайний срок</w:t>
            </w:r>
          </w:p>
        </w:tc>
        <w:tc>
          <w:tcPr>
            <w:tcW w:w="1168" w:type="dxa"/>
            <w:vMerge w:val="restart"/>
            <w:vAlign w:val="center"/>
          </w:tcPr>
          <w:p w14:paraId="3BB03A2F" w14:textId="77777777" w:rsidR="007678FA" w:rsidRPr="004A16AC" w:rsidRDefault="007678FA" w:rsidP="00E53C12">
            <w:pPr>
              <w:pStyle w:val="af4"/>
              <w:spacing w:before="0" w:beforeAutospacing="0" w:after="0" w:afterAutospacing="0"/>
              <w:jc w:val="center"/>
              <w:rPr>
                <w:rFonts w:ascii="GHEA Grapalat" w:hAnsi="GHEA Grapalat"/>
                <w:sz w:val="20"/>
                <w:szCs w:val="20"/>
              </w:rPr>
            </w:pPr>
            <w:r w:rsidRPr="004A16AC">
              <w:rPr>
                <w:rFonts w:ascii="GHEA Grapalat" w:hAnsi="GHEA Grapalat"/>
                <w:sz w:val="20"/>
                <w:szCs w:val="20"/>
              </w:rPr>
              <w:t>Оплата предмет сумма / тысяча драм /</w:t>
            </w:r>
          </w:p>
        </w:tc>
        <w:tc>
          <w:tcPr>
            <w:tcW w:w="1035" w:type="dxa"/>
            <w:vMerge w:val="restart"/>
            <w:vAlign w:val="center"/>
          </w:tcPr>
          <w:p w14:paraId="72B4EB5F" w14:textId="77777777" w:rsidR="007678FA" w:rsidRPr="004A16AC" w:rsidRDefault="007678FA" w:rsidP="00E53C12">
            <w:pPr>
              <w:pStyle w:val="af4"/>
              <w:spacing w:before="0" w:beforeAutospacing="0" w:after="0" w:afterAutospacing="0"/>
              <w:jc w:val="center"/>
              <w:rPr>
                <w:rFonts w:ascii="GHEA Grapalat" w:hAnsi="GHEA Grapalat"/>
                <w:sz w:val="20"/>
                <w:szCs w:val="20"/>
              </w:rPr>
            </w:pPr>
            <w:r w:rsidRPr="004A16AC">
              <w:rPr>
                <w:rFonts w:ascii="GHEA Grapalat" w:hAnsi="GHEA Grapalat"/>
                <w:sz w:val="20"/>
                <w:szCs w:val="20"/>
              </w:rPr>
              <w:t>Оплата крайний срок / согласно оплата расписание /</w:t>
            </w:r>
          </w:p>
        </w:tc>
      </w:tr>
      <w:tr w:rsidR="007678FA" w:rsidRPr="004A16AC" w14:paraId="54724084" w14:textId="77777777" w:rsidTr="00235183">
        <w:trPr>
          <w:trHeight w:val="1105"/>
          <w:jc w:val="right"/>
        </w:trPr>
        <w:tc>
          <w:tcPr>
            <w:tcW w:w="357" w:type="dxa"/>
            <w:vMerge/>
            <w:tcBorders>
              <w:bottom w:val="single" w:sz="4" w:space="0" w:color="auto"/>
            </w:tcBorders>
          </w:tcPr>
          <w:p w14:paraId="746F796F"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73929EF1"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AE87B0F"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23C5E3DD" w14:textId="77777777" w:rsidR="007678FA" w:rsidRPr="004A16AC" w:rsidRDefault="007678FA" w:rsidP="00E53C12">
            <w:pPr>
              <w:pStyle w:val="af4"/>
              <w:spacing w:before="0" w:beforeAutospacing="0" w:after="0" w:afterAutospacing="0"/>
              <w:jc w:val="center"/>
              <w:rPr>
                <w:rFonts w:ascii="GHEA Grapalat" w:hAnsi="GHEA Grapalat"/>
                <w:sz w:val="20"/>
                <w:szCs w:val="20"/>
              </w:rPr>
            </w:pPr>
            <w:r w:rsidRPr="004A16AC">
              <w:rPr>
                <w:rFonts w:ascii="GHEA Grapalat" w:hAnsi="GHEA Grapalat"/>
                <w:sz w:val="20"/>
                <w:szCs w:val="20"/>
              </w:rPr>
              <w:t>в соответствии с по контракту одобренный покупка расписание</w:t>
            </w:r>
          </w:p>
        </w:tc>
        <w:tc>
          <w:tcPr>
            <w:tcW w:w="1116" w:type="dxa"/>
            <w:tcBorders>
              <w:bottom w:val="single" w:sz="4" w:space="0" w:color="auto"/>
            </w:tcBorders>
            <w:vAlign w:val="center"/>
          </w:tcPr>
          <w:p w14:paraId="79C360F6" w14:textId="77777777" w:rsidR="007678FA" w:rsidRPr="004A16AC" w:rsidRDefault="007678FA" w:rsidP="00E53C12">
            <w:pPr>
              <w:pStyle w:val="af4"/>
              <w:spacing w:before="0" w:beforeAutospacing="0" w:after="0" w:afterAutospacing="0"/>
              <w:jc w:val="center"/>
              <w:rPr>
                <w:rFonts w:ascii="GHEA Grapalat" w:hAnsi="GHEA Grapalat"/>
                <w:sz w:val="20"/>
                <w:szCs w:val="20"/>
              </w:rPr>
            </w:pPr>
            <w:r w:rsidRPr="004A16AC">
              <w:rPr>
                <w:rFonts w:ascii="GHEA Grapalat" w:hAnsi="GHEA Grapalat"/>
                <w:sz w:val="20"/>
                <w:szCs w:val="20"/>
              </w:rPr>
              <w:t>на самом деле</w:t>
            </w:r>
          </w:p>
        </w:tc>
        <w:tc>
          <w:tcPr>
            <w:tcW w:w="1842" w:type="dxa"/>
            <w:tcBorders>
              <w:bottom w:val="single" w:sz="4" w:space="0" w:color="auto"/>
            </w:tcBorders>
            <w:vAlign w:val="center"/>
          </w:tcPr>
          <w:p w14:paraId="576BA8BD" w14:textId="77777777" w:rsidR="007678FA" w:rsidRPr="004A16AC" w:rsidRDefault="007678FA" w:rsidP="00E53C12">
            <w:pPr>
              <w:pStyle w:val="af4"/>
              <w:spacing w:before="0" w:beforeAutospacing="0" w:after="0" w:afterAutospacing="0"/>
              <w:jc w:val="center"/>
              <w:rPr>
                <w:rFonts w:ascii="GHEA Grapalat" w:hAnsi="GHEA Grapalat"/>
                <w:sz w:val="20"/>
                <w:szCs w:val="20"/>
              </w:rPr>
            </w:pPr>
            <w:r w:rsidRPr="004A16AC">
              <w:rPr>
                <w:rFonts w:ascii="GHEA Grapalat" w:hAnsi="GHEA Grapalat"/>
                <w:sz w:val="20"/>
                <w:szCs w:val="20"/>
              </w:rPr>
              <w:t>в соответствии с по контракту одобренный покупка расписание</w:t>
            </w:r>
          </w:p>
        </w:tc>
        <w:tc>
          <w:tcPr>
            <w:tcW w:w="1134" w:type="dxa"/>
            <w:tcBorders>
              <w:bottom w:val="single" w:sz="4" w:space="0" w:color="auto"/>
            </w:tcBorders>
            <w:vAlign w:val="center"/>
          </w:tcPr>
          <w:p w14:paraId="58353FBD" w14:textId="77777777" w:rsidR="007678FA" w:rsidRPr="004A16AC" w:rsidRDefault="007678FA" w:rsidP="00E53C12">
            <w:pPr>
              <w:pStyle w:val="af4"/>
              <w:spacing w:before="0" w:beforeAutospacing="0" w:after="0" w:afterAutospacing="0"/>
              <w:jc w:val="center"/>
              <w:rPr>
                <w:rFonts w:ascii="GHEA Grapalat" w:hAnsi="GHEA Grapalat"/>
                <w:sz w:val="20"/>
                <w:szCs w:val="20"/>
              </w:rPr>
            </w:pPr>
            <w:r w:rsidRPr="004A16AC">
              <w:rPr>
                <w:rFonts w:ascii="GHEA Grapalat" w:hAnsi="GHEA Grapalat"/>
                <w:sz w:val="20"/>
                <w:szCs w:val="20"/>
              </w:rPr>
              <w:t>на самом деле</w:t>
            </w:r>
          </w:p>
        </w:tc>
        <w:tc>
          <w:tcPr>
            <w:tcW w:w="1168" w:type="dxa"/>
            <w:vMerge/>
            <w:tcBorders>
              <w:bottom w:val="single" w:sz="4" w:space="0" w:color="auto"/>
            </w:tcBorders>
            <w:vAlign w:val="center"/>
          </w:tcPr>
          <w:p w14:paraId="0DDB10C7"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035" w:type="dxa"/>
            <w:vMerge/>
            <w:tcBorders>
              <w:bottom w:val="single" w:sz="4" w:space="0" w:color="auto"/>
            </w:tcBorders>
            <w:vAlign w:val="center"/>
          </w:tcPr>
          <w:p w14:paraId="281F50FA"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r>
      <w:tr w:rsidR="007678FA" w:rsidRPr="004A16AC" w14:paraId="01DF9D6A" w14:textId="77777777" w:rsidTr="00235183">
        <w:trPr>
          <w:jc w:val="right"/>
        </w:trPr>
        <w:tc>
          <w:tcPr>
            <w:tcW w:w="357" w:type="dxa"/>
            <w:vAlign w:val="center"/>
          </w:tcPr>
          <w:p w14:paraId="3E21DC8C"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173" w:type="dxa"/>
            <w:vAlign w:val="center"/>
          </w:tcPr>
          <w:p w14:paraId="3416C379"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440" w:type="dxa"/>
            <w:vAlign w:val="center"/>
          </w:tcPr>
          <w:p w14:paraId="6855BFE9"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800" w:type="dxa"/>
            <w:vAlign w:val="center"/>
          </w:tcPr>
          <w:p w14:paraId="3CB04E5F"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116" w:type="dxa"/>
            <w:vAlign w:val="center"/>
          </w:tcPr>
          <w:p w14:paraId="52BB6E99"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842" w:type="dxa"/>
            <w:vAlign w:val="center"/>
          </w:tcPr>
          <w:p w14:paraId="7B8EC67C"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134" w:type="dxa"/>
            <w:vAlign w:val="center"/>
          </w:tcPr>
          <w:p w14:paraId="2F617A42"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168" w:type="dxa"/>
            <w:vAlign w:val="center"/>
          </w:tcPr>
          <w:p w14:paraId="499C0F84"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035" w:type="dxa"/>
            <w:vAlign w:val="center"/>
          </w:tcPr>
          <w:p w14:paraId="030C171E"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r>
      <w:tr w:rsidR="007678FA" w:rsidRPr="004A16AC" w14:paraId="7060FD84" w14:textId="77777777" w:rsidTr="00235183">
        <w:trPr>
          <w:jc w:val="right"/>
        </w:trPr>
        <w:tc>
          <w:tcPr>
            <w:tcW w:w="357" w:type="dxa"/>
          </w:tcPr>
          <w:p w14:paraId="7AA691DF"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173" w:type="dxa"/>
          </w:tcPr>
          <w:p w14:paraId="633708D9"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440" w:type="dxa"/>
          </w:tcPr>
          <w:p w14:paraId="515B544F"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800" w:type="dxa"/>
          </w:tcPr>
          <w:p w14:paraId="37BE2E9F"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116" w:type="dxa"/>
          </w:tcPr>
          <w:p w14:paraId="160F4E06"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842" w:type="dxa"/>
          </w:tcPr>
          <w:p w14:paraId="643101DC"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134" w:type="dxa"/>
          </w:tcPr>
          <w:p w14:paraId="47215247"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168" w:type="dxa"/>
          </w:tcPr>
          <w:p w14:paraId="645E4336"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035" w:type="dxa"/>
          </w:tcPr>
          <w:p w14:paraId="0F454B28"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r>
    </w:tbl>
    <w:p w14:paraId="53EAB5CD" w14:textId="77777777" w:rsidR="007678FA" w:rsidRPr="004A16AC" w:rsidRDefault="007678FA" w:rsidP="007678FA">
      <w:pPr>
        <w:ind w:firstLine="375"/>
        <w:jc w:val="both"/>
        <w:rPr>
          <w:rFonts w:ascii="GHEA Grapalat" w:hAnsi="GHEA Grapalat" w:cs="Arial"/>
          <w:iCs/>
          <w:sz w:val="20"/>
          <w:szCs w:val="20"/>
          <w:lang w:val="es-ES"/>
        </w:rPr>
      </w:pPr>
      <w:r w:rsidRPr="004A16AC">
        <w:rPr>
          <w:rFonts w:ascii="Calibri" w:hAnsi="Calibri" w:cs="Calibri"/>
          <w:iCs/>
          <w:sz w:val="20"/>
          <w:szCs w:val="20"/>
          <w:lang w:val="es-ES"/>
        </w:rPr>
        <w:t> </w:t>
      </w:r>
    </w:p>
    <w:p w14:paraId="6E4D5542" w14:textId="77777777" w:rsidR="007678FA" w:rsidRPr="004A16AC" w:rsidRDefault="007678FA" w:rsidP="007678FA">
      <w:pPr>
        <w:ind w:firstLine="375"/>
        <w:jc w:val="both"/>
        <w:rPr>
          <w:rFonts w:ascii="GHEA Grapalat" w:hAnsi="GHEA Grapalat"/>
          <w:iCs/>
          <w:snapToGrid w:val="0"/>
          <w:sz w:val="20"/>
          <w:szCs w:val="20"/>
          <w:lang w:val="es-ES"/>
        </w:rPr>
      </w:pPr>
      <w:r w:rsidRPr="004A16AC">
        <w:rPr>
          <w:rFonts w:ascii="Calibri" w:hAnsi="Calibri" w:cs="Calibri"/>
          <w:iCs/>
          <w:sz w:val="20"/>
          <w:szCs w:val="20"/>
          <w:lang w:val="es-ES"/>
        </w:rPr>
        <w:t> </w:t>
      </w:r>
      <w:r w:rsidRPr="004A16AC">
        <w:rPr>
          <w:rFonts w:ascii="GHEA Grapalat" w:hAnsi="GHEA Grapalat"/>
          <w:iCs/>
          <w:snapToGrid w:val="0"/>
          <w:sz w:val="20"/>
          <w:szCs w:val="20"/>
          <w:lang w:val="hy-AM"/>
        </w:rPr>
        <w:t xml:space="preserve">Этот </w:t>
      </w:r>
      <w:r w:rsidRPr="004A16AC">
        <w:rPr>
          <w:rFonts w:ascii="GHEA Grapalat" w:hAnsi="GHEA Grapalat"/>
          <w:iCs/>
          <w:snapToGrid w:val="0"/>
          <w:sz w:val="20"/>
          <w:szCs w:val="20"/>
        </w:rPr>
        <w:t>протокол</w:t>
      </w:r>
      <w:r w:rsidRPr="004A16AC">
        <w:rPr>
          <w:rFonts w:ascii="GHEA Grapalat" w:hAnsi="GHEA Grapalat"/>
          <w:iCs/>
          <w:snapToGrid w:val="0"/>
          <w:sz w:val="20"/>
          <w:szCs w:val="20"/>
          <w:lang w:val="es-ES"/>
        </w:rPr>
        <w:t xml:space="preserve"> </w:t>
      </w:r>
      <w:r w:rsidRPr="004A16AC">
        <w:rPr>
          <w:rFonts w:ascii="GHEA Grapalat" w:hAnsi="GHEA Grapalat"/>
          <w:iCs/>
          <w:snapToGrid w:val="0"/>
          <w:sz w:val="20"/>
          <w:szCs w:val="20"/>
        </w:rPr>
        <w:t>двусторонний</w:t>
      </w:r>
      <w:r w:rsidRPr="004A16AC">
        <w:rPr>
          <w:rFonts w:ascii="GHEA Grapalat" w:hAnsi="GHEA Grapalat"/>
          <w:iCs/>
          <w:snapToGrid w:val="0"/>
          <w:sz w:val="20"/>
          <w:szCs w:val="20"/>
          <w:lang w:val="es-ES"/>
        </w:rPr>
        <w:t xml:space="preserve"> </w:t>
      </w:r>
      <w:r w:rsidRPr="004A16AC">
        <w:rPr>
          <w:rFonts w:ascii="GHEA Grapalat" w:hAnsi="GHEA Grapalat"/>
          <w:iCs/>
          <w:snapToGrid w:val="0"/>
          <w:sz w:val="20"/>
          <w:szCs w:val="20"/>
          <w:lang w:val="hy-AM"/>
        </w:rPr>
        <w:t>основание для утверждения</w:t>
      </w:r>
      <w:r w:rsidRPr="004A16AC">
        <w:rPr>
          <w:rFonts w:ascii="GHEA Grapalat" w:hAnsi="GHEA Grapalat"/>
          <w:iCs/>
          <w:snapToGrid w:val="0"/>
          <w:sz w:val="20"/>
          <w:szCs w:val="20"/>
          <w:lang w:val="es-ES"/>
        </w:rPr>
        <w:t xml:space="preserve"> </w:t>
      </w:r>
      <w:r w:rsidRPr="004A16AC">
        <w:rPr>
          <w:rFonts w:ascii="GHEA Grapalat" w:hAnsi="GHEA Grapalat"/>
          <w:iCs/>
          <w:snapToGrid w:val="0"/>
          <w:sz w:val="20"/>
          <w:szCs w:val="20"/>
        </w:rPr>
        <w:t>счет</w:t>
      </w:r>
      <w:r w:rsidRPr="004A16AC">
        <w:rPr>
          <w:rFonts w:ascii="GHEA Grapalat" w:hAnsi="GHEA Grapalat"/>
          <w:iCs/>
          <w:snapToGrid w:val="0"/>
          <w:sz w:val="20"/>
          <w:szCs w:val="20"/>
          <w:lang w:val="es-ES"/>
        </w:rPr>
        <w:t xml:space="preserve"> </w:t>
      </w:r>
      <w:proofErr w:type="spellStart"/>
      <w:r w:rsidRPr="004A16AC">
        <w:rPr>
          <w:rFonts w:ascii="GHEA Grapalat" w:hAnsi="GHEA Grapalat"/>
          <w:iCs/>
          <w:snapToGrid w:val="0"/>
          <w:sz w:val="20"/>
          <w:szCs w:val="20"/>
        </w:rPr>
        <w:t>счет</w:t>
      </w:r>
      <w:proofErr w:type="spellEnd"/>
      <w:r w:rsidRPr="004A16AC">
        <w:rPr>
          <w:rFonts w:ascii="GHEA Grapalat" w:hAnsi="GHEA Grapalat"/>
          <w:iCs/>
          <w:snapToGrid w:val="0"/>
          <w:sz w:val="20"/>
          <w:szCs w:val="20"/>
          <w:lang w:val="es-ES"/>
        </w:rPr>
        <w:t xml:space="preserve"> </w:t>
      </w:r>
      <w:r w:rsidRPr="004A16AC">
        <w:rPr>
          <w:rFonts w:ascii="GHEA Grapalat" w:hAnsi="GHEA Grapalat"/>
          <w:iCs/>
          <w:snapToGrid w:val="0"/>
          <w:sz w:val="20"/>
          <w:szCs w:val="20"/>
        </w:rPr>
        <w:t>и</w:t>
      </w:r>
      <w:r w:rsidRPr="004A16AC">
        <w:rPr>
          <w:rFonts w:ascii="GHEA Grapalat" w:hAnsi="GHEA Grapalat"/>
          <w:iCs/>
          <w:snapToGrid w:val="0"/>
          <w:sz w:val="20"/>
          <w:szCs w:val="20"/>
          <w:lang w:val="es-ES"/>
        </w:rPr>
        <w:t xml:space="preserve"> </w:t>
      </w:r>
      <w:r w:rsidRPr="004A16AC">
        <w:rPr>
          <w:rFonts w:ascii="GHEA Grapalat" w:hAnsi="GHEA Grapalat"/>
          <w:iCs/>
          <w:snapToGrid w:val="0"/>
          <w:sz w:val="20"/>
          <w:szCs w:val="20"/>
          <w:lang w:val="hy-AM"/>
        </w:rPr>
        <w:t xml:space="preserve">Положительный </w:t>
      </w:r>
      <w:r w:rsidRPr="004A16AC">
        <w:rPr>
          <w:rFonts w:ascii="GHEA Grapalat" w:hAnsi="GHEA Grapalat"/>
          <w:sz w:val="20"/>
          <w:szCs w:val="20"/>
          <w:lang w:val="es-ES"/>
        </w:rPr>
        <w:t xml:space="preserve">вывод </w:t>
      </w:r>
      <w:r w:rsidRPr="004A16AC">
        <w:rPr>
          <w:rFonts w:ascii="GHEA Grapalat" w:hAnsi="GHEA Grapalat"/>
          <w:iCs/>
          <w:snapToGrid w:val="0"/>
          <w:sz w:val="20"/>
          <w:szCs w:val="20"/>
          <w:lang w:val="es-ES"/>
        </w:rPr>
        <w:t>является неотъемлемой частью данного протокола и прилагается.</w:t>
      </w:r>
    </w:p>
    <w:p w14:paraId="27CCB260" w14:textId="77777777" w:rsidR="007678FA" w:rsidRPr="004A16AC" w:rsidRDefault="007678FA" w:rsidP="007678FA">
      <w:pPr>
        <w:ind w:firstLine="375"/>
        <w:jc w:val="both"/>
        <w:rPr>
          <w:rFonts w:ascii="GHEA Grapalat" w:hAnsi="GHEA Grapalat"/>
          <w:iCs/>
          <w:snapToGrid w:val="0"/>
          <w:sz w:val="20"/>
          <w:szCs w:val="20"/>
          <w:lang w:val="es-ES"/>
        </w:rPr>
      </w:pPr>
    </w:p>
    <w:p w14:paraId="72E3C7D7" w14:textId="77777777" w:rsidR="007678FA" w:rsidRPr="004A16AC" w:rsidRDefault="007678FA" w:rsidP="007678FA">
      <w:pPr>
        <w:ind w:firstLine="375"/>
        <w:jc w:val="both"/>
        <w:rPr>
          <w:rFonts w:ascii="GHEA Grapalat" w:hAnsi="GHEA Grapalat"/>
          <w:iCs/>
          <w:snapToGrid w:val="0"/>
          <w:sz w:val="20"/>
          <w:szCs w:val="20"/>
          <w:lang w:val="es-ES"/>
        </w:rPr>
      </w:pPr>
    </w:p>
    <w:p w14:paraId="27768170" w14:textId="77777777" w:rsidR="007678FA" w:rsidRPr="004A16AC" w:rsidRDefault="007678FA" w:rsidP="007678FA">
      <w:pPr>
        <w:ind w:firstLine="375"/>
        <w:rPr>
          <w:rFonts w:ascii="GHEA Grapalat" w:hAnsi="GHEA Grapalat"/>
          <w:iCs/>
          <w:snapToGrid w:val="0"/>
          <w:sz w:val="20"/>
          <w:szCs w:val="20"/>
          <w:lang w:val="es-ES"/>
        </w:rPr>
      </w:pPr>
      <w:r w:rsidRPr="004A16AC">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4A16AC" w14:paraId="2A4982DB" w14:textId="77777777" w:rsidTr="00E53C12">
        <w:trPr>
          <w:trHeight w:val="266"/>
          <w:tblCellSpacing w:w="7" w:type="dxa"/>
          <w:jc w:val="center"/>
        </w:trPr>
        <w:tc>
          <w:tcPr>
            <w:tcW w:w="0" w:type="auto"/>
            <w:vAlign w:val="center"/>
          </w:tcPr>
          <w:p w14:paraId="085062C2" w14:textId="77777777" w:rsidR="007678FA" w:rsidRPr="004A16AC" w:rsidRDefault="007678FA" w:rsidP="00E53C12">
            <w:pPr>
              <w:jc w:val="center"/>
              <w:rPr>
                <w:rFonts w:ascii="GHEA Grapalat" w:hAnsi="GHEA Grapalat"/>
                <w:iCs/>
                <w:sz w:val="20"/>
                <w:szCs w:val="20"/>
              </w:rPr>
            </w:pPr>
            <w:r w:rsidRPr="004A16AC">
              <w:rPr>
                <w:rFonts w:ascii="GHEA Grapalat" w:hAnsi="GHEA Grapalat"/>
                <w:iCs/>
                <w:sz w:val="20"/>
                <w:szCs w:val="20"/>
              </w:rPr>
              <w:t xml:space="preserve">Сервис передано </w:t>
            </w:r>
          </w:p>
        </w:tc>
        <w:tc>
          <w:tcPr>
            <w:tcW w:w="0" w:type="auto"/>
            <w:vAlign w:val="center"/>
          </w:tcPr>
          <w:p w14:paraId="0EE96161" w14:textId="77777777" w:rsidR="007678FA" w:rsidRPr="004A16AC" w:rsidRDefault="007678FA" w:rsidP="00E53C12">
            <w:pPr>
              <w:jc w:val="center"/>
              <w:rPr>
                <w:rFonts w:ascii="GHEA Grapalat" w:hAnsi="GHEA Grapalat"/>
                <w:iCs/>
                <w:sz w:val="20"/>
                <w:szCs w:val="20"/>
              </w:rPr>
            </w:pPr>
            <w:r w:rsidRPr="004A16AC">
              <w:rPr>
                <w:rFonts w:ascii="GHEA Grapalat" w:hAnsi="GHEA Grapalat"/>
                <w:iCs/>
                <w:sz w:val="20"/>
                <w:szCs w:val="20"/>
              </w:rPr>
              <w:t>Сервис принял</w:t>
            </w:r>
          </w:p>
        </w:tc>
      </w:tr>
      <w:tr w:rsidR="007678FA" w:rsidRPr="004A16AC" w14:paraId="2AE1EA03" w14:textId="77777777" w:rsidTr="00E53C12">
        <w:trPr>
          <w:trHeight w:val="473"/>
          <w:tblCellSpacing w:w="7" w:type="dxa"/>
          <w:jc w:val="center"/>
        </w:trPr>
        <w:tc>
          <w:tcPr>
            <w:tcW w:w="0" w:type="auto"/>
            <w:vAlign w:val="center"/>
          </w:tcPr>
          <w:p w14:paraId="612DE35F" w14:textId="77777777" w:rsidR="007678FA" w:rsidRPr="004A16AC" w:rsidRDefault="007678FA" w:rsidP="00E53C12">
            <w:pPr>
              <w:jc w:val="center"/>
              <w:rPr>
                <w:rFonts w:ascii="GHEA Grapalat" w:hAnsi="GHEA Grapalat"/>
                <w:iCs/>
                <w:sz w:val="20"/>
                <w:szCs w:val="20"/>
              </w:rPr>
            </w:pPr>
            <w:r w:rsidRPr="004A16AC">
              <w:rPr>
                <w:rFonts w:ascii="GHEA Grapalat" w:hAnsi="GHEA Grapalat"/>
                <w:iCs/>
                <w:sz w:val="20"/>
                <w:szCs w:val="20"/>
              </w:rPr>
              <w:t>___________________________</w:t>
            </w:r>
          </w:p>
          <w:p w14:paraId="3878AF38" w14:textId="77777777" w:rsidR="007678FA" w:rsidRPr="004A16AC" w:rsidRDefault="007678FA" w:rsidP="00E53C12">
            <w:pPr>
              <w:jc w:val="center"/>
              <w:rPr>
                <w:rFonts w:ascii="GHEA Grapalat" w:hAnsi="GHEA Grapalat"/>
                <w:iCs/>
                <w:sz w:val="20"/>
                <w:szCs w:val="20"/>
              </w:rPr>
            </w:pPr>
            <w:r w:rsidRPr="004A16AC">
              <w:rPr>
                <w:rFonts w:ascii="GHEA Grapalat" w:hAnsi="GHEA Grapalat"/>
                <w:iCs/>
                <w:sz w:val="20"/>
                <w:szCs w:val="20"/>
              </w:rPr>
              <w:t xml:space="preserve">подпись </w:t>
            </w:r>
          </w:p>
        </w:tc>
        <w:tc>
          <w:tcPr>
            <w:tcW w:w="0" w:type="auto"/>
            <w:vAlign w:val="center"/>
          </w:tcPr>
          <w:p w14:paraId="08E6CCEA" w14:textId="77777777" w:rsidR="007678FA" w:rsidRPr="004A16AC" w:rsidRDefault="007678FA" w:rsidP="00E53C12">
            <w:pPr>
              <w:jc w:val="center"/>
              <w:rPr>
                <w:rFonts w:ascii="GHEA Grapalat" w:hAnsi="GHEA Grapalat"/>
                <w:iCs/>
                <w:sz w:val="20"/>
                <w:szCs w:val="20"/>
              </w:rPr>
            </w:pPr>
            <w:r w:rsidRPr="004A16AC">
              <w:rPr>
                <w:rFonts w:ascii="GHEA Grapalat" w:hAnsi="GHEA Grapalat"/>
                <w:iCs/>
                <w:sz w:val="20"/>
                <w:szCs w:val="20"/>
              </w:rPr>
              <w:t>___________________________</w:t>
            </w:r>
          </w:p>
          <w:p w14:paraId="194FF11F" w14:textId="77777777" w:rsidR="007678FA" w:rsidRPr="004A16AC" w:rsidRDefault="007678FA" w:rsidP="00E53C12">
            <w:pPr>
              <w:jc w:val="center"/>
              <w:rPr>
                <w:rFonts w:ascii="GHEA Grapalat" w:hAnsi="GHEA Grapalat"/>
                <w:iCs/>
                <w:sz w:val="20"/>
                <w:szCs w:val="20"/>
              </w:rPr>
            </w:pPr>
            <w:r w:rsidRPr="004A16AC">
              <w:rPr>
                <w:rFonts w:ascii="GHEA Grapalat" w:hAnsi="GHEA Grapalat"/>
                <w:iCs/>
                <w:sz w:val="20"/>
                <w:szCs w:val="20"/>
              </w:rPr>
              <w:t xml:space="preserve">подпись </w:t>
            </w:r>
          </w:p>
        </w:tc>
      </w:tr>
      <w:tr w:rsidR="007678FA" w:rsidRPr="004A16AC" w14:paraId="37723684" w14:textId="77777777" w:rsidTr="00E53C12">
        <w:trPr>
          <w:trHeight w:val="503"/>
          <w:tblCellSpacing w:w="7" w:type="dxa"/>
          <w:jc w:val="center"/>
        </w:trPr>
        <w:tc>
          <w:tcPr>
            <w:tcW w:w="0" w:type="auto"/>
            <w:vAlign w:val="center"/>
          </w:tcPr>
          <w:p w14:paraId="37DB2DF6" w14:textId="77777777" w:rsidR="007678FA" w:rsidRPr="004A16AC" w:rsidRDefault="007678FA" w:rsidP="00E53C12">
            <w:pPr>
              <w:jc w:val="center"/>
              <w:rPr>
                <w:rFonts w:ascii="GHEA Grapalat" w:hAnsi="GHEA Grapalat"/>
                <w:iCs/>
                <w:sz w:val="20"/>
                <w:szCs w:val="20"/>
              </w:rPr>
            </w:pPr>
            <w:r w:rsidRPr="004A16AC">
              <w:rPr>
                <w:rFonts w:ascii="GHEA Grapalat" w:hAnsi="GHEA Grapalat"/>
                <w:iCs/>
                <w:sz w:val="20"/>
                <w:szCs w:val="20"/>
              </w:rPr>
              <w:t>___________________________</w:t>
            </w:r>
          </w:p>
          <w:p w14:paraId="6E7F0B09" w14:textId="77777777" w:rsidR="007678FA" w:rsidRPr="004A16AC" w:rsidRDefault="007678FA" w:rsidP="00E53C12">
            <w:pPr>
              <w:jc w:val="center"/>
              <w:rPr>
                <w:rFonts w:ascii="GHEA Grapalat" w:hAnsi="GHEA Grapalat"/>
                <w:iCs/>
                <w:sz w:val="20"/>
                <w:szCs w:val="20"/>
              </w:rPr>
            </w:pPr>
            <w:r w:rsidRPr="004A16AC">
              <w:rPr>
                <w:rFonts w:ascii="GHEA Grapalat" w:hAnsi="GHEA Grapalat"/>
                <w:iCs/>
                <w:sz w:val="20"/>
                <w:szCs w:val="20"/>
              </w:rPr>
              <w:t>фамилия , имя</w:t>
            </w:r>
          </w:p>
        </w:tc>
        <w:tc>
          <w:tcPr>
            <w:tcW w:w="0" w:type="auto"/>
            <w:vAlign w:val="center"/>
          </w:tcPr>
          <w:p w14:paraId="1AD73BDA" w14:textId="77777777" w:rsidR="007678FA" w:rsidRPr="004A16AC" w:rsidRDefault="007678FA" w:rsidP="00E53C12">
            <w:pPr>
              <w:jc w:val="center"/>
              <w:rPr>
                <w:rFonts w:ascii="GHEA Grapalat" w:hAnsi="GHEA Grapalat"/>
                <w:iCs/>
                <w:sz w:val="20"/>
                <w:szCs w:val="20"/>
              </w:rPr>
            </w:pPr>
            <w:r w:rsidRPr="004A16AC">
              <w:rPr>
                <w:rFonts w:ascii="GHEA Grapalat" w:hAnsi="GHEA Grapalat"/>
                <w:iCs/>
                <w:sz w:val="20"/>
                <w:szCs w:val="20"/>
              </w:rPr>
              <w:t>___________________________</w:t>
            </w:r>
          </w:p>
          <w:p w14:paraId="4E1FDD1B" w14:textId="77777777" w:rsidR="007678FA" w:rsidRPr="004A16AC" w:rsidRDefault="007678FA" w:rsidP="00E53C12">
            <w:pPr>
              <w:jc w:val="center"/>
              <w:rPr>
                <w:rFonts w:ascii="GHEA Grapalat" w:hAnsi="GHEA Grapalat"/>
                <w:iCs/>
                <w:sz w:val="20"/>
                <w:szCs w:val="20"/>
              </w:rPr>
            </w:pPr>
            <w:r w:rsidRPr="004A16AC">
              <w:rPr>
                <w:rFonts w:ascii="GHEA Grapalat" w:hAnsi="GHEA Grapalat"/>
                <w:iCs/>
                <w:sz w:val="20"/>
                <w:szCs w:val="20"/>
              </w:rPr>
              <w:t>фамилия , имя</w:t>
            </w:r>
          </w:p>
        </w:tc>
      </w:tr>
      <w:tr w:rsidR="007678FA" w:rsidRPr="004A16AC" w14:paraId="34F8BA22" w14:textId="77777777" w:rsidTr="00E53C12">
        <w:trPr>
          <w:trHeight w:val="281"/>
          <w:tblCellSpacing w:w="7" w:type="dxa"/>
          <w:jc w:val="center"/>
        </w:trPr>
        <w:tc>
          <w:tcPr>
            <w:tcW w:w="0" w:type="auto"/>
            <w:vAlign w:val="center"/>
          </w:tcPr>
          <w:p w14:paraId="33A23A66" w14:textId="77777777" w:rsidR="007678FA" w:rsidRPr="004A16AC" w:rsidRDefault="007678FA" w:rsidP="00E53C12">
            <w:pPr>
              <w:rPr>
                <w:rFonts w:ascii="GHEA Grapalat" w:hAnsi="GHEA Grapalat"/>
                <w:iCs/>
                <w:sz w:val="20"/>
                <w:szCs w:val="20"/>
              </w:rPr>
            </w:pPr>
            <w:r w:rsidRPr="004A16AC">
              <w:rPr>
                <w:rFonts w:ascii="GHEA Grapalat" w:hAnsi="GHEA Grapalat"/>
                <w:iCs/>
                <w:sz w:val="20"/>
                <w:szCs w:val="20"/>
              </w:rPr>
              <w:t>К.Т.</w:t>
            </w:r>
            <w:r w:rsidRPr="004A16AC">
              <w:rPr>
                <w:rFonts w:ascii="Calibri" w:hAnsi="Calibri" w:cs="Calibri"/>
                <w:iCs/>
                <w:sz w:val="20"/>
                <w:szCs w:val="20"/>
              </w:rPr>
              <w:t> </w:t>
            </w:r>
            <w:r w:rsidRPr="004A16AC">
              <w:rPr>
                <w:rFonts w:ascii="GHEA Grapalat" w:hAnsi="GHEA Grapalat" w:cs="Arial"/>
                <w:iCs/>
                <w:sz w:val="20"/>
                <w:szCs w:val="20"/>
              </w:rPr>
              <w:t xml:space="preserve">                                                                                </w:t>
            </w:r>
          </w:p>
        </w:tc>
        <w:tc>
          <w:tcPr>
            <w:tcW w:w="0" w:type="auto"/>
            <w:vAlign w:val="center"/>
          </w:tcPr>
          <w:p w14:paraId="71A729BA" w14:textId="77777777" w:rsidR="007678FA" w:rsidRPr="004A16AC" w:rsidRDefault="007678FA" w:rsidP="00E53C12">
            <w:pPr>
              <w:rPr>
                <w:rFonts w:ascii="GHEA Grapalat" w:hAnsi="GHEA Grapalat"/>
                <w:iCs/>
                <w:sz w:val="20"/>
                <w:szCs w:val="20"/>
              </w:rPr>
            </w:pPr>
            <w:r w:rsidRPr="004A16AC">
              <w:rPr>
                <w:rFonts w:ascii="Calibri" w:hAnsi="Calibri" w:cs="Calibri"/>
                <w:iCs/>
                <w:sz w:val="20"/>
                <w:szCs w:val="20"/>
              </w:rPr>
              <w:t> </w:t>
            </w:r>
            <w:r w:rsidRPr="004A16AC">
              <w:rPr>
                <w:rFonts w:ascii="GHEA Grapalat" w:hAnsi="GHEA Grapalat" w:cs="Arial"/>
                <w:iCs/>
                <w:sz w:val="20"/>
                <w:szCs w:val="20"/>
              </w:rPr>
              <w:t xml:space="preserve">                                    </w:t>
            </w:r>
            <w:r w:rsidRPr="004A16AC">
              <w:rPr>
                <w:rFonts w:ascii="GHEA Grapalat" w:hAnsi="GHEA Grapalat"/>
                <w:iCs/>
                <w:sz w:val="20"/>
                <w:szCs w:val="20"/>
              </w:rPr>
              <w:t>К.Т.</w:t>
            </w:r>
          </w:p>
        </w:tc>
      </w:tr>
    </w:tbl>
    <w:p w14:paraId="4509840A" w14:textId="77777777" w:rsidR="007678FA" w:rsidRPr="004A16AC" w:rsidRDefault="007678FA" w:rsidP="007678FA">
      <w:pPr>
        <w:autoSpaceDE w:val="0"/>
        <w:autoSpaceDN w:val="0"/>
        <w:adjustRightInd w:val="0"/>
        <w:jc w:val="right"/>
        <w:rPr>
          <w:rFonts w:ascii="GHEA Grapalat" w:hAnsi="GHEA Grapalat" w:cs="TimesArmenianPSMT"/>
          <w:sz w:val="20"/>
          <w:szCs w:val="20"/>
        </w:rPr>
      </w:pPr>
    </w:p>
    <w:p w14:paraId="191B5DBC" w14:textId="77777777" w:rsidR="007678FA" w:rsidRPr="004A16AC" w:rsidRDefault="007678FA" w:rsidP="007678FA">
      <w:pPr>
        <w:rPr>
          <w:rFonts w:ascii="GHEA Grapalat" w:hAnsi="GHEA Grapalat"/>
          <w:sz w:val="20"/>
          <w:szCs w:val="20"/>
          <w:lang w:val="ru-RU"/>
        </w:rPr>
      </w:pPr>
    </w:p>
    <w:p w14:paraId="49E7B091" w14:textId="77777777" w:rsidR="007678FA" w:rsidRPr="004A16AC" w:rsidRDefault="007678FA" w:rsidP="007678FA">
      <w:pPr>
        <w:rPr>
          <w:rFonts w:ascii="GHEA Grapalat" w:hAnsi="GHEA Grapalat"/>
          <w:sz w:val="20"/>
          <w:szCs w:val="20"/>
        </w:rPr>
      </w:pPr>
    </w:p>
    <w:p w14:paraId="586D7827" w14:textId="77777777" w:rsidR="007678FA" w:rsidRPr="004A16AC" w:rsidRDefault="007678FA" w:rsidP="007678FA">
      <w:pPr>
        <w:rPr>
          <w:rFonts w:ascii="GHEA Grapalat" w:hAnsi="GHEA Grapalat"/>
          <w:sz w:val="20"/>
          <w:szCs w:val="20"/>
        </w:rPr>
      </w:pPr>
    </w:p>
    <w:p w14:paraId="0C9FC320" w14:textId="77777777" w:rsidR="00BA4D48" w:rsidRPr="004A16AC" w:rsidRDefault="00BA4D48" w:rsidP="007678FA">
      <w:pPr>
        <w:autoSpaceDE w:val="0"/>
        <w:autoSpaceDN w:val="0"/>
        <w:adjustRightInd w:val="0"/>
        <w:jc w:val="right"/>
        <w:rPr>
          <w:rFonts w:ascii="GHEA Grapalat" w:hAnsi="GHEA Grapalat" w:cs="TimesArmenianPSMT"/>
          <w:i/>
          <w:sz w:val="20"/>
          <w:szCs w:val="20"/>
        </w:rPr>
      </w:pPr>
    </w:p>
    <w:p w14:paraId="65F44F5A" w14:textId="77777777" w:rsidR="00BA4D48" w:rsidRPr="004A16AC" w:rsidRDefault="00BA4D48" w:rsidP="007678FA">
      <w:pPr>
        <w:autoSpaceDE w:val="0"/>
        <w:autoSpaceDN w:val="0"/>
        <w:adjustRightInd w:val="0"/>
        <w:jc w:val="right"/>
        <w:rPr>
          <w:rFonts w:ascii="GHEA Grapalat" w:hAnsi="GHEA Grapalat" w:cs="TimesArmenianPSMT"/>
          <w:i/>
          <w:sz w:val="20"/>
          <w:szCs w:val="20"/>
        </w:rPr>
      </w:pPr>
    </w:p>
    <w:p w14:paraId="7AA742F6" w14:textId="680D6BFA" w:rsidR="007678FA" w:rsidRPr="004A16AC" w:rsidRDefault="007678FA" w:rsidP="007678FA">
      <w:pPr>
        <w:autoSpaceDE w:val="0"/>
        <w:autoSpaceDN w:val="0"/>
        <w:adjustRightInd w:val="0"/>
        <w:jc w:val="right"/>
        <w:rPr>
          <w:rFonts w:ascii="GHEA Grapalat" w:hAnsi="GHEA Grapalat" w:cs="TimesArmenianPSMT"/>
          <w:i/>
          <w:sz w:val="20"/>
          <w:szCs w:val="20"/>
        </w:rPr>
      </w:pPr>
      <w:r w:rsidRPr="004A16AC">
        <w:rPr>
          <w:rFonts w:ascii="GHEA Grapalat" w:hAnsi="GHEA Grapalat" w:cs="TimesArmenianPSMT"/>
          <w:i/>
          <w:sz w:val="20"/>
          <w:szCs w:val="20"/>
          <w:lang w:val="ru-RU"/>
        </w:rPr>
        <w:t xml:space="preserve">Приложение </w:t>
      </w:r>
      <w:r w:rsidRPr="004A16AC">
        <w:rPr>
          <w:rFonts w:ascii="GHEA Grapalat" w:hAnsi="GHEA Grapalat" w:cs="TimesArmenianPSMT"/>
          <w:i/>
          <w:sz w:val="20"/>
          <w:szCs w:val="20"/>
        </w:rPr>
        <w:t>3.1</w:t>
      </w:r>
    </w:p>
    <w:p w14:paraId="7DC0CC8D" w14:textId="13BA3AAE" w:rsidR="007678FA" w:rsidRPr="004A16AC" w:rsidRDefault="007678FA" w:rsidP="007678FA">
      <w:pPr>
        <w:autoSpaceDE w:val="0"/>
        <w:autoSpaceDN w:val="0"/>
        <w:adjustRightInd w:val="0"/>
        <w:jc w:val="right"/>
        <w:rPr>
          <w:rFonts w:ascii="GHEA Grapalat" w:hAnsi="GHEA Grapalat" w:cs="TimesArmenianPSMT"/>
          <w:i/>
          <w:sz w:val="20"/>
          <w:szCs w:val="20"/>
        </w:rPr>
      </w:pPr>
      <w:r w:rsidRPr="004A16AC">
        <w:rPr>
          <w:rFonts w:ascii="GHEA Grapalat" w:hAnsi="GHEA Grapalat" w:cs="TimesArmenianPSMT"/>
          <w:i/>
          <w:sz w:val="20"/>
          <w:szCs w:val="20"/>
        </w:rPr>
        <w:t>« » 202</w:t>
      </w:r>
      <w:r w:rsidR="00AF66E7">
        <w:rPr>
          <w:rFonts w:ascii="GHEA Grapalat" w:hAnsi="GHEA Grapalat" w:cs="TimesArmenianPSMT"/>
          <w:i/>
          <w:sz w:val="20"/>
          <w:szCs w:val="20"/>
          <w:lang w:val="hy-AM"/>
        </w:rPr>
        <w:t xml:space="preserve"> </w:t>
      </w:r>
      <w:r w:rsidRPr="004A16AC">
        <w:rPr>
          <w:rFonts w:ascii="GHEA Grapalat" w:hAnsi="GHEA Grapalat" w:cs="TimesArmenianPSMT"/>
          <w:i/>
          <w:sz w:val="20"/>
          <w:szCs w:val="20"/>
          <w:lang w:val="ru-RU"/>
        </w:rPr>
        <w:t xml:space="preserve">год </w:t>
      </w:r>
      <w:r w:rsidRPr="004A16AC">
        <w:rPr>
          <w:rFonts w:ascii="GHEA Grapalat" w:hAnsi="GHEA Grapalat" w:cs="TimesArmenianPSMT"/>
          <w:i/>
          <w:sz w:val="20"/>
          <w:szCs w:val="20"/>
        </w:rPr>
        <w:t xml:space="preserve">. </w:t>
      </w:r>
      <w:r w:rsidRPr="004A16AC">
        <w:rPr>
          <w:rFonts w:ascii="GHEA Grapalat" w:hAnsi="GHEA Grapalat" w:cs="TimesArmenianPSMT"/>
          <w:i/>
          <w:sz w:val="20"/>
          <w:szCs w:val="20"/>
          <w:lang w:val="ru-RU"/>
        </w:rPr>
        <w:t>запечатано</w:t>
      </w:r>
      <w:r w:rsidRPr="004A16AC">
        <w:rPr>
          <w:rFonts w:ascii="GHEA Grapalat" w:hAnsi="GHEA Grapalat" w:cs="TimesArmenianPSMT"/>
          <w:i/>
          <w:sz w:val="20"/>
          <w:szCs w:val="20"/>
        </w:rPr>
        <w:t xml:space="preserve"> </w:t>
      </w:r>
    </w:p>
    <w:p w14:paraId="687440B8" w14:textId="4DEDCBE9" w:rsidR="007678FA" w:rsidRPr="004A16AC" w:rsidRDefault="006E4A56" w:rsidP="007678FA">
      <w:pPr>
        <w:autoSpaceDE w:val="0"/>
        <w:autoSpaceDN w:val="0"/>
        <w:adjustRightInd w:val="0"/>
        <w:jc w:val="right"/>
        <w:rPr>
          <w:rFonts w:ascii="GHEA Grapalat" w:hAnsi="GHEA Grapalat" w:cs="TimesArmenianPSMT"/>
          <w:i/>
          <w:sz w:val="20"/>
          <w:szCs w:val="20"/>
        </w:rPr>
      </w:pPr>
      <w:r>
        <w:rPr>
          <w:rFonts w:ascii="GHEA Grapalat" w:hAnsi="GHEA Grapalat"/>
          <w:b/>
          <w:bCs/>
          <w:sz w:val="20"/>
          <w:szCs w:val="20"/>
          <w:lang w:val="af-ZA"/>
        </w:rPr>
        <w:lastRenderedPageBreak/>
        <w:t>ԲՀՍ-ԳՀԾՁԲ-12/26</w:t>
      </w:r>
      <w:r w:rsidR="009F2F41" w:rsidRPr="004A16AC">
        <w:rPr>
          <w:rFonts w:ascii="GHEA Grapalat" w:hAnsi="GHEA Grapalat"/>
          <w:b/>
          <w:bCs/>
          <w:sz w:val="20"/>
          <w:szCs w:val="20"/>
          <w:lang w:val="af-ZA"/>
        </w:rPr>
        <w:t xml:space="preserve"> </w:t>
      </w:r>
      <w:r w:rsidR="00F95E3A" w:rsidRPr="004A16AC">
        <w:rPr>
          <w:rFonts w:ascii="GHEA Grapalat" w:hAnsi="GHEA Grapalat"/>
          <w:sz w:val="20"/>
          <w:szCs w:val="20"/>
          <w:lang w:val="af-ZA"/>
        </w:rPr>
        <w:t xml:space="preserve">- </w:t>
      </w:r>
      <w:r w:rsidR="007678FA" w:rsidRPr="004A16AC">
        <w:rPr>
          <w:rFonts w:ascii="GHEA Grapalat" w:hAnsi="GHEA Grapalat" w:cs="TimesArmenianPSMT"/>
          <w:i/>
          <w:sz w:val="20"/>
          <w:szCs w:val="20"/>
          <w:lang w:val="ru-RU"/>
        </w:rPr>
        <w:t>с кодом</w:t>
      </w:r>
      <w:r w:rsidR="007678FA" w:rsidRPr="004A16AC">
        <w:rPr>
          <w:rFonts w:ascii="GHEA Grapalat" w:hAnsi="GHEA Grapalat" w:cs="TimesArmenianPSMT"/>
          <w:i/>
          <w:sz w:val="20"/>
          <w:szCs w:val="20"/>
        </w:rPr>
        <w:t xml:space="preserve"> </w:t>
      </w:r>
      <w:r w:rsidR="007678FA" w:rsidRPr="004A16AC">
        <w:rPr>
          <w:rFonts w:ascii="GHEA Grapalat" w:hAnsi="GHEA Grapalat" w:cs="TimesArmenianPSMT"/>
          <w:i/>
          <w:sz w:val="20"/>
          <w:szCs w:val="20"/>
          <w:lang w:val="ru-RU"/>
        </w:rPr>
        <w:t>договор</w:t>
      </w:r>
    </w:p>
    <w:p w14:paraId="4EE3CAA7" w14:textId="77777777" w:rsidR="007678FA" w:rsidRPr="004A16AC" w:rsidRDefault="007678FA" w:rsidP="007678FA">
      <w:pPr>
        <w:autoSpaceDE w:val="0"/>
        <w:autoSpaceDN w:val="0"/>
        <w:adjustRightInd w:val="0"/>
        <w:jc w:val="right"/>
        <w:rPr>
          <w:rFonts w:ascii="GHEA Grapalat" w:hAnsi="GHEA Grapalat" w:cs="TimesArmenianPSMT"/>
          <w:i/>
          <w:sz w:val="20"/>
          <w:szCs w:val="20"/>
        </w:rPr>
      </w:pPr>
    </w:p>
    <w:p w14:paraId="13E25385" w14:textId="77777777" w:rsidR="007678FA" w:rsidRPr="004A16AC" w:rsidRDefault="007678FA" w:rsidP="007678FA">
      <w:pPr>
        <w:rPr>
          <w:rFonts w:ascii="GHEA Grapalat" w:hAnsi="GHEA Grapalat"/>
          <w:sz w:val="20"/>
          <w:szCs w:val="20"/>
        </w:rPr>
      </w:pPr>
    </w:p>
    <w:p w14:paraId="6CAAC98A" w14:textId="77777777" w:rsidR="007678FA" w:rsidRPr="004A16AC" w:rsidRDefault="007678FA" w:rsidP="008B3820">
      <w:pPr>
        <w:jc w:val="center"/>
        <w:rPr>
          <w:rFonts w:ascii="GHEA Grapalat" w:hAnsi="GHEA Grapalat"/>
          <w:sz w:val="20"/>
          <w:szCs w:val="20"/>
        </w:rPr>
      </w:pPr>
    </w:p>
    <w:p w14:paraId="5DC997AE" w14:textId="65001465" w:rsidR="008B3820" w:rsidRPr="004A16AC" w:rsidRDefault="008B3820" w:rsidP="008B3820">
      <w:pPr>
        <w:jc w:val="center"/>
        <w:rPr>
          <w:rFonts w:ascii="GHEA Grapalat" w:hAnsi="GHEA Grapalat" w:cs="Sylfaen"/>
          <w:b/>
          <w:bCs/>
          <w:sz w:val="20"/>
          <w:szCs w:val="20"/>
        </w:rPr>
      </w:pPr>
      <w:r w:rsidRPr="004A16AC">
        <w:rPr>
          <w:rFonts w:ascii="GHEA Grapalat" w:hAnsi="GHEA Grapalat" w:cs="Sylfaen"/>
          <w:b/>
          <w:bCs/>
          <w:sz w:val="20"/>
          <w:szCs w:val="20"/>
        </w:rPr>
        <w:t>ACT N</w:t>
      </w:r>
    </w:p>
    <w:p w14:paraId="6F02A41F" w14:textId="5DA7DF87" w:rsidR="007678FA" w:rsidRPr="004A16AC" w:rsidRDefault="008B3820" w:rsidP="008B3820">
      <w:pPr>
        <w:jc w:val="center"/>
        <w:rPr>
          <w:rFonts w:ascii="GHEA Grapalat" w:hAnsi="GHEA Grapalat"/>
          <w:sz w:val="20"/>
          <w:szCs w:val="20"/>
        </w:rPr>
      </w:pPr>
      <w:r w:rsidRPr="004A16AC">
        <w:rPr>
          <w:rFonts w:ascii="GHEA Grapalat" w:hAnsi="GHEA Grapalat" w:cs="Sylfaen"/>
          <w:b/>
          <w:bCs/>
          <w:sz w:val="20"/>
          <w:szCs w:val="20"/>
        </w:rPr>
        <w:t>договор результат Клиенту передать тот факт исправить касательно</w:t>
      </w:r>
    </w:p>
    <w:p w14:paraId="57B732FD" w14:textId="77777777" w:rsidR="007678FA" w:rsidRPr="004A16AC" w:rsidRDefault="007678FA" w:rsidP="007678FA">
      <w:pPr>
        <w:tabs>
          <w:tab w:val="left" w:pos="360"/>
          <w:tab w:val="left" w:pos="540"/>
        </w:tabs>
        <w:rPr>
          <w:rFonts w:ascii="GHEA Grapalat" w:hAnsi="GHEA Grapalat" w:cs="Sylfaen"/>
          <w:sz w:val="20"/>
          <w:szCs w:val="20"/>
        </w:rPr>
      </w:pPr>
    </w:p>
    <w:p w14:paraId="2A2BF3E5" w14:textId="77777777" w:rsidR="007678FA" w:rsidRPr="004A16AC" w:rsidRDefault="007678FA" w:rsidP="007678FA">
      <w:pPr>
        <w:tabs>
          <w:tab w:val="left" w:pos="360"/>
          <w:tab w:val="left" w:pos="540"/>
        </w:tabs>
        <w:rPr>
          <w:rFonts w:ascii="GHEA Grapalat" w:hAnsi="GHEA Grapalat" w:cs="Sylfaen"/>
          <w:sz w:val="20"/>
          <w:szCs w:val="20"/>
        </w:rPr>
      </w:pPr>
    </w:p>
    <w:p w14:paraId="733865D0" w14:textId="23F5B574" w:rsidR="007678FA" w:rsidRPr="004A16AC" w:rsidRDefault="007678FA" w:rsidP="00F95E3A">
      <w:pPr>
        <w:tabs>
          <w:tab w:val="left" w:pos="360"/>
          <w:tab w:val="left" w:pos="540"/>
        </w:tabs>
        <w:ind w:hanging="360"/>
        <w:jc w:val="both"/>
        <w:rPr>
          <w:rFonts w:ascii="GHEA Grapalat" w:hAnsi="GHEA Grapalat" w:cs="Sylfaen"/>
          <w:sz w:val="20"/>
          <w:szCs w:val="20"/>
        </w:rPr>
      </w:pPr>
      <w:r w:rsidRPr="004A16AC">
        <w:rPr>
          <w:rFonts w:ascii="GHEA Grapalat" w:hAnsi="GHEA Grapalat" w:cs="Sylfaen"/>
          <w:sz w:val="20"/>
          <w:szCs w:val="20"/>
        </w:rPr>
        <w:tab/>
      </w:r>
      <w:r w:rsidRPr="004A16AC">
        <w:rPr>
          <w:rFonts w:ascii="GHEA Grapalat" w:hAnsi="GHEA Grapalat" w:cs="Sylfaen"/>
          <w:sz w:val="20"/>
          <w:szCs w:val="20"/>
          <w:lang w:val="hy-AM"/>
        </w:rPr>
        <w:t xml:space="preserve">Настоящим </w:t>
      </w:r>
      <w:r w:rsidRPr="004A16AC">
        <w:rPr>
          <w:rFonts w:ascii="GHEA Grapalat" w:hAnsi="GHEA Grapalat" w:cs="Sylfaen"/>
          <w:sz w:val="20"/>
          <w:szCs w:val="20"/>
        </w:rPr>
        <w:t xml:space="preserve">сообщается , </w:t>
      </w:r>
      <w:r w:rsidRPr="004A16AC">
        <w:rPr>
          <w:rFonts w:ascii="GHEA Grapalat" w:hAnsi="GHEA Grapalat" w:cs="Sylfaen"/>
          <w:sz w:val="20"/>
          <w:szCs w:val="20"/>
          <w:lang w:val="hy-AM"/>
        </w:rPr>
        <w:t xml:space="preserve">что </w:t>
      </w:r>
      <w:r w:rsidR="00F81A3C" w:rsidRPr="004A16AC">
        <w:rPr>
          <w:rFonts w:ascii="GHEA Grapalat" w:hAnsi="GHEA Grapalat" w:cs="Sylfaen"/>
          <w:sz w:val="20"/>
          <w:szCs w:val="20"/>
        </w:rPr>
        <w:t xml:space="preserve">" Население особенный услуга «НПО» ( </w:t>
      </w:r>
      <w:r w:rsidRPr="004A16AC">
        <w:rPr>
          <w:rFonts w:ascii="GHEA Grapalat" w:hAnsi="GHEA Grapalat" w:cs="Sylfaen"/>
          <w:sz w:val="20"/>
          <w:szCs w:val="20"/>
        </w:rPr>
        <w:t xml:space="preserve">далее именуемой «Клиент» ) </w:t>
      </w:r>
      <w:r w:rsidRPr="004A16AC">
        <w:rPr>
          <w:rFonts w:ascii="GHEA Grapalat" w:hAnsi="GHEA Grapalat" w:cs="Sylfaen"/>
          <w:sz w:val="20"/>
          <w:szCs w:val="20"/>
          <w:lang w:val="hy-AM"/>
        </w:rPr>
        <w:t>и</w:t>
      </w:r>
      <w:r w:rsidRPr="004A16AC">
        <w:rPr>
          <w:rFonts w:ascii="GHEA Grapalat" w:hAnsi="GHEA Grapalat" w:cs="Sylfaen"/>
          <w:sz w:val="20"/>
          <w:szCs w:val="20"/>
          <w:u w:val="single"/>
        </w:rPr>
        <w:tab/>
      </w:r>
      <w:r w:rsidRPr="004A16AC">
        <w:rPr>
          <w:rFonts w:ascii="GHEA Grapalat" w:hAnsi="GHEA Grapalat" w:cs="Sylfaen"/>
          <w:sz w:val="20"/>
          <w:szCs w:val="20"/>
          <w:u w:val="single"/>
        </w:rPr>
        <w:tab/>
        <w:t xml:space="preserve">        </w:t>
      </w:r>
      <w:r w:rsidRPr="004A16AC">
        <w:rPr>
          <w:rFonts w:ascii="GHEA Grapalat" w:hAnsi="GHEA Grapalat" w:cs="Sylfaen"/>
          <w:sz w:val="20"/>
          <w:szCs w:val="20"/>
        </w:rPr>
        <w:t>из</w:t>
      </w:r>
    </w:p>
    <w:p w14:paraId="55A6E3A8" w14:textId="4F012C83" w:rsidR="007678FA" w:rsidRPr="004A16AC" w:rsidRDefault="007678FA" w:rsidP="00426991">
      <w:pPr>
        <w:tabs>
          <w:tab w:val="left" w:pos="360"/>
          <w:tab w:val="left" w:pos="540"/>
        </w:tabs>
        <w:ind w:firstLine="6570"/>
        <w:jc w:val="both"/>
        <w:rPr>
          <w:rFonts w:ascii="GHEA Grapalat" w:hAnsi="GHEA Grapalat" w:cs="Sylfaen"/>
          <w:sz w:val="20"/>
          <w:szCs w:val="20"/>
        </w:rPr>
      </w:pPr>
      <w:r w:rsidRPr="004A16AC">
        <w:rPr>
          <w:rFonts w:ascii="GHEA Grapalat" w:hAnsi="GHEA Grapalat" w:cs="Sylfaen"/>
          <w:sz w:val="20"/>
          <w:szCs w:val="20"/>
        </w:rPr>
        <w:t>Исполнитель имя</w:t>
      </w:r>
    </w:p>
    <w:p w14:paraId="7E78910C" w14:textId="77777777" w:rsidR="007678FA" w:rsidRPr="004A16AC" w:rsidRDefault="007678FA" w:rsidP="007678FA">
      <w:pPr>
        <w:tabs>
          <w:tab w:val="left" w:pos="360"/>
          <w:tab w:val="left" w:pos="540"/>
        </w:tabs>
        <w:ind w:right="-360"/>
        <w:jc w:val="both"/>
        <w:rPr>
          <w:rFonts w:ascii="GHEA Grapalat" w:hAnsi="GHEA Grapalat" w:cs="Sylfaen"/>
          <w:sz w:val="20"/>
          <w:szCs w:val="20"/>
        </w:rPr>
      </w:pPr>
    </w:p>
    <w:p w14:paraId="72618493" w14:textId="77777777" w:rsidR="007678FA" w:rsidRPr="004A16AC" w:rsidRDefault="007678FA" w:rsidP="007678FA">
      <w:pPr>
        <w:tabs>
          <w:tab w:val="left" w:pos="360"/>
          <w:tab w:val="left" w:pos="540"/>
        </w:tabs>
        <w:ind w:right="-360"/>
        <w:jc w:val="both"/>
        <w:rPr>
          <w:rFonts w:ascii="GHEA Grapalat" w:hAnsi="GHEA Grapalat" w:cs="Sylfaen"/>
          <w:sz w:val="20"/>
          <w:szCs w:val="20"/>
          <w:u w:val="single"/>
          <w:lang w:val="hy-AM"/>
        </w:rPr>
      </w:pPr>
      <w:r w:rsidRPr="004A16AC">
        <w:rPr>
          <w:rFonts w:ascii="GHEA Grapalat" w:hAnsi="GHEA Grapalat" w:cs="Sylfaen"/>
          <w:sz w:val="20"/>
          <w:szCs w:val="20"/>
          <w:lang w:val="hy-AM"/>
        </w:rPr>
        <w:t xml:space="preserve">(далее именуемый " </w:t>
      </w:r>
      <w:r w:rsidRPr="004A16AC">
        <w:rPr>
          <w:rFonts w:ascii="GHEA Grapalat" w:hAnsi="GHEA Grapalat" w:cs="Sylfaen"/>
          <w:sz w:val="20"/>
          <w:szCs w:val="20"/>
        </w:rPr>
        <w:t xml:space="preserve">носителем К" </w:t>
      </w:r>
      <w:r w:rsidRPr="004A16AC">
        <w:rPr>
          <w:rFonts w:ascii="GHEA Grapalat" w:hAnsi="GHEA Grapalat" w:cs="Sylfaen"/>
          <w:sz w:val="20"/>
          <w:szCs w:val="20"/>
          <w:lang w:val="hy-AM"/>
        </w:rPr>
        <w:t xml:space="preserve">) между N. подписано в </w:t>
      </w:r>
      <w:r w:rsidRPr="004A16AC">
        <w:rPr>
          <w:rFonts w:ascii="GHEA Grapalat" w:hAnsi="GHEA Grapalat" w:cs="Sylfaen"/>
          <w:sz w:val="20"/>
          <w:szCs w:val="20"/>
          <w:u w:val="single"/>
          <w:lang w:val="hy-AM"/>
        </w:rPr>
        <w:tab/>
      </w:r>
      <w:r w:rsidRPr="004A16AC">
        <w:rPr>
          <w:rFonts w:ascii="GHEA Grapalat" w:hAnsi="GHEA Grapalat" w:cs="Sylfaen"/>
          <w:sz w:val="20"/>
          <w:szCs w:val="20"/>
          <w:u w:val="single"/>
          <w:lang w:val="hy-AM"/>
        </w:rPr>
        <w:tab/>
      </w:r>
      <w:r w:rsidRPr="004A16AC">
        <w:rPr>
          <w:rFonts w:ascii="GHEA Grapalat" w:hAnsi="GHEA Grapalat" w:cs="Sylfaen"/>
          <w:sz w:val="20"/>
          <w:szCs w:val="20"/>
          <w:u w:val="single"/>
          <w:lang w:val="hy-AM"/>
        </w:rPr>
        <w:tab/>
      </w:r>
      <w:r w:rsidRPr="004A16AC">
        <w:rPr>
          <w:rFonts w:ascii="GHEA Grapalat" w:hAnsi="GHEA Grapalat" w:cs="Sylfaen"/>
          <w:sz w:val="20"/>
          <w:szCs w:val="20"/>
          <w:u w:val="single"/>
          <w:lang w:val="hy-AM"/>
        </w:rPr>
        <w:tab/>
      </w:r>
      <w:r w:rsidRPr="004A16AC">
        <w:rPr>
          <w:rFonts w:ascii="GHEA Grapalat" w:hAnsi="GHEA Grapalat" w:cs="Sylfaen"/>
          <w:sz w:val="20"/>
          <w:szCs w:val="20"/>
        </w:rPr>
        <w:t>20</w:t>
      </w:r>
      <w:r w:rsidRPr="004A16AC">
        <w:rPr>
          <w:rFonts w:ascii="GHEA Grapalat" w:hAnsi="GHEA Grapalat" w:cs="Sylfaen"/>
          <w:sz w:val="20"/>
          <w:szCs w:val="20"/>
          <w:u w:val="single"/>
        </w:rPr>
        <w:tab/>
      </w:r>
      <w:r w:rsidRPr="004A16AC">
        <w:rPr>
          <w:rFonts w:ascii="GHEA Grapalat" w:hAnsi="GHEA Grapalat" w:cs="Sylfaen"/>
          <w:sz w:val="20"/>
          <w:szCs w:val="20"/>
          <w:u w:val="single"/>
        </w:rPr>
        <w:tab/>
      </w:r>
      <w:r w:rsidRPr="004A16AC">
        <w:rPr>
          <w:rFonts w:ascii="GHEA Grapalat" w:hAnsi="GHEA Grapalat" w:cs="Sylfaen"/>
          <w:sz w:val="20"/>
          <w:szCs w:val="20"/>
          <w:u w:val="single"/>
        </w:rPr>
        <w:tab/>
      </w:r>
      <w:r w:rsidRPr="004A16AC">
        <w:rPr>
          <w:rFonts w:ascii="GHEA Grapalat" w:hAnsi="GHEA Grapalat" w:cs="Sylfaen"/>
          <w:sz w:val="20"/>
          <w:szCs w:val="20"/>
          <w:u w:val="single"/>
        </w:rPr>
        <w:tab/>
      </w:r>
    </w:p>
    <w:p w14:paraId="2227E820" w14:textId="77777777" w:rsidR="007678FA" w:rsidRPr="004A16AC" w:rsidRDefault="007678FA" w:rsidP="007678FA">
      <w:pPr>
        <w:tabs>
          <w:tab w:val="left" w:pos="360"/>
          <w:tab w:val="left" w:pos="540"/>
        </w:tabs>
        <w:ind w:right="-360"/>
        <w:jc w:val="both"/>
        <w:rPr>
          <w:rFonts w:ascii="GHEA Grapalat" w:hAnsi="GHEA Grapalat" w:cs="Sylfaen"/>
          <w:sz w:val="20"/>
          <w:szCs w:val="20"/>
          <w:lang w:val="hy-AM"/>
        </w:rPr>
      </w:pPr>
      <w:r w:rsidRPr="004A16AC">
        <w:rPr>
          <w:rFonts w:ascii="GHEA Grapalat" w:hAnsi="GHEA Grapalat" w:cs="Sylfaen"/>
          <w:sz w:val="20"/>
          <w:szCs w:val="20"/>
          <w:lang w:val="hy-AM"/>
        </w:rPr>
        <w:tab/>
      </w:r>
      <w:r w:rsidRPr="004A16AC">
        <w:rPr>
          <w:rFonts w:ascii="GHEA Grapalat" w:hAnsi="GHEA Grapalat" w:cs="Sylfaen"/>
          <w:sz w:val="20"/>
          <w:szCs w:val="20"/>
          <w:lang w:val="hy-AM"/>
        </w:rPr>
        <w:tab/>
      </w:r>
      <w:r w:rsidRPr="004A16AC">
        <w:rPr>
          <w:rFonts w:ascii="GHEA Grapalat" w:hAnsi="GHEA Grapalat" w:cs="Sylfaen"/>
          <w:sz w:val="20"/>
          <w:szCs w:val="20"/>
          <w:lang w:val="hy-AM"/>
        </w:rPr>
        <w:tab/>
      </w:r>
      <w:r w:rsidRPr="004A16AC">
        <w:rPr>
          <w:rFonts w:ascii="GHEA Grapalat" w:hAnsi="GHEA Grapalat" w:cs="Sylfaen"/>
          <w:sz w:val="20"/>
          <w:szCs w:val="20"/>
          <w:lang w:val="hy-AM"/>
        </w:rPr>
        <w:tab/>
      </w:r>
      <w:r w:rsidRPr="004A16AC">
        <w:rPr>
          <w:rFonts w:ascii="GHEA Grapalat" w:hAnsi="GHEA Grapalat" w:cs="Sylfaen"/>
          <w:sz w:val="20"/>
          <w:szCs w:val="20"/>
          <w:lang w:val="hy-AM"/>
        </w:rPr>
        <w:tab/>
      </w:r>
      <w:r w:rsidRPr="004A16AC">
        <w:rPr>
          <w:rFonts w:ascii="GHEA Grapalat" w:hAnsi="GHEA Grapalat" w:cs="Sylfaen"/>
          <w:sz w:val="20"/>
          <w:szCs w:val="20"/>
          <w:lang w:val="hy-AM"/>
        </w:rPr>
        <w:tab/>
      </w:r>
      <w:r w:rsidRPr="004A16AC">
        <w:rPr>
          <w:rFonts w:ascii="GHEA Grapalat" w:hAnsi="GHEA Grapalat" w:cs="Sylfaen"/>
          <w:sz w:val="20"/>
          <w:szCs w:val="20"/>
          <w:lang w:val="hy-AM"/>
        </w:rPr>
        <w:tab/>
        <w:t xml:space="preserve">дата подписания контракта </w:t>
      </w:r>
      <w:r w:rsidRPr="004A16AC">
        <w:rPr>
          <w:rFonts w:ascii="GHEA Grapalat" w:hAnsi="GHEA Grapalat" w:cs="Sylfaen"/>
          <w:sz w:val="20"/>
          <w:szCs w:val="20"/>
          <w:lang w:val="hy-AM"/>
        </w:rPr>
        <w:tab/>
      </w:r>
      <w:r w:rsidRPr="004A16AC">
        <w:rPr>
          <w:rFonts w:ascii="GHEA Grapalat" w:hAnsi="GHEA Grapalat" w:cs="Sylfaen"/>
          <w:sz w:val="20"/>
          <w:szCs w:val="20"/>
          <w:lang w:val="hy-AM"/>
        </w:rPr>
        <w:tab/>
      </w:r>
      <w:r w:rsidRPr="004A16AC">
        <w:rPr>
          <w:rFonts w:ascii="GHEA Grapalat" w:hAnsi="GHEA Grapalat" w:cs="Sylfaen"/>
          <w:sz w:val="20"/>
          <w:szCs w:val="20"/>
          <w:lang w:val="hy-AM"/>
        </w:rPr>
        <w:tab/>
        <w:t>номер контракта</w:t>
      </w:r>
    </w:p>
    <w:p w14:paraId="7000DCAD" w14:textId="77777777" w:rsidR="007678FA" w:rsidRPr="004A16AC" w:rsidRDefault="007678FA" w:rsidP="007678FA">
      <w:pPr>
        <w:tabs>
          <w:tab w:val="left" w:pos="360"/>
          <w:tab w:val="left" w:pos="540"/>
        </w:tabs>
        <w:ind w:right="-360"/>
        <w:jc w:val="both"/>
        <w:rPr>
          <w:rFonts w:ascii="GHEA Grapalat" w:hAnsi="GHEA Grapalat" w:cs="Sylfaen"/>
          <w:sz w:val="20"/>
          <w:szCs w:val="20"/>
          <w:lang w:val="hy-AM"/>
        </w:rPr>
      </w:pPr>
      <w:r w:rsidRPr="004A16AC">
        <w:rPr>
          <w:rFonts w:ascii="GHEA Grapalat" w:hAnsi="GHEA Grapalat" w:cs="Sylfaen"/>
          <w:sz w:val="20"/>
          <w:szCs w:val="20"/>
          <w:lang w:val="hy-AM"/>
        </w:rPr>
        <w:t>обязан доставить и принять товар в 20</w:t>
      </w:r>
      <w:r w:rsidRPr="004A16AC">
        <w:rPr>
          <w:rFonts w:ascii="GHEA Grapalat" w:hAnsi="GHEA Grapalat" w:cs="Sylfaen"/>
          <w:sz w:val="20"/>
          <w:szCs w:val="20"/>
          <w:u w:val="single"/>
          <w:lang w:val="hy-AM"/>
        </w:rPr>
        <w:tab/>
      </w:r>
      <w:r w:rsidRPr="004A16AC">
        <w:rPr>
          <w:rFonts w:ascii="GHEA Grapalat" w:hAnsi="GHEA Grapalat" w:cs="Sylfaen"/>
          <w:sz w:val="20"/>
          <w:szCs w:val="20"/>
          <w:u w:val="single"/>
          <w:lang w:val="hy-AM"/>
        </w:rPr>
        <w:tab/>
      </w:r>
    </w:p>
    <w:p w14:paraId="6C1EDCDE" w14:textId="77777777" w:rsidR="007678FA" w:rsidRPr="004A16AC" w:rsidRDefault="007678FA" w:rsidP="007678FA">
      <w:pPr>
        <w:tabs>
          <w:tab w:val="left" w:pos="360"/>
          <w:tab w:val="left" w:pos="540"/>
        </w:tabs>
        <w:ind w:right="-360"/>
        <w:jc w:val="both"/>
        <w:rPr>
          <w:rFonts w:ascii="GHEA Grapalat" w:hAnsi="GHEA Grapalat" w:cs="Sylfaen"/>
          <w:sz w:val="20"/>
          <w:szCs w:val="20"/>
          <w:lang w:val="hy-AM"/>
        </w:rPr>
      </w:pPr>
      <w:r w:rsidRPr="004A16AC">
        <w:rPr>
          <w:rFonts w:ascii="GHEA Grapalat" w:hAnsi="GHEA Grapalat" w:cs="Sylfaen"/>
          <w:sz w:val="20"/>
          <w:szCs w:val="20"/>
          <w:lang w:val="hy-AM"/>
        </w:rPr>
        <w:t>Для этой цели клиенту были предоставлены следующие услуги:</w:t>
      </w:r>
    </w:p>
    <w:p w14:paraId="770C32F2" w14:textId="77777777" w:rsidR="007678FA" w:rsidRPr="004A16AC" w:rsidRDefault="007678FA" w:rsidP="007678FA">
      <w:pPr>
        <w:tabs>
          <w:tab w:val="left" w:pos="2972"/>
        </w:tabs>
        <w:jc w:val="both"/>
        <w:rPr>
          <w:rFonts w:ascii="GHEA Grapalat" w:hAnsi="GHEA Grapalat" w:cs="Sylfaen"/>
          <w:sz w:val="20"/>
          <w:szCs w:val="20"/>
          <w:lang w:val="hy-AM"/>
        </w:rPr>
      </w:pPr>
      <w:r w:rsidRPr="004A16AC">
        <w:rPr>
          <w:rFonts w:ascii="GHEA Grapalat" w:hAnsi="GHEA Grapalat" w:cs="Sylfaen"/>
          <w:sz w:val="20"/>
          <w:szCs w:val="20"/>
          <w:lang w:val="hy-AM"/>
        </w:rPr>
        <w:tab/>
      </w:r>
    </w:p>
    <w:tbl>
      <w:tblPr>
        <w:tblW w:w="7390" w:type="dxa"/>
        <w:tblInd w:w="1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1856"/>
        <w:gridCol w:w="1990"/>
      </w:tblGrid>
      <w:tr w:rsidR="007678FA" w:rsidRPr="004A16AC" w14:paraId="12D44EED" w14:textId="77777777" w:rsidTr="009F2F41">
        <w:trPr>
          <w:trHeight w:val="273"/>
        </w:trPr>
        <w:tc>
          <w:tcPr>
            <w:tcW w:w="7390"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4A16AC" w:rsidRDefault="007678FA" w:rsidP="00E53C12">
            <w:pPr>
              <w:jc w:val="center"/>
              <w:rPr>
                <w:rFonts w:ascii="GHEA Grapalat" w:hAnsi="GHEA Grapalat" w:cs="Sylfaen"/>
                <w:bCs/>
                <w:sz w:val="20"/>
                <w:szCs w:val="20"/>
                <w:lang w:val="ru-RU" w:eastAsia="ru-RU"/>
              </w:rPr>
            </w:pPr>
            <w:r w:rsidRPr="004A16AC">
              <w:rPr>
                <w:rFonts w:ascii="GHEA Grapalat" w:hAnsi="GHEA Grapalat" w:cs="Sylfaen"/>
                <w:sz w:val="20"/>
                <w:szCs w:val="20"/>
              </w:rPr>
              <w:t>Услуга</w:t>
            </w:r>
          </w:p>
        </w:tc>
      </w:tr>
      <w:tr w:rsidR="007678FA" w:rsidRPr="004A16AC" w14:paraId="1245EC02" w14:textId="77777777" w:rsidTr="009F2F41">
        <w:trPr>
          <w:trHeight w:val="273"/>
        </w:trPr>
        <w:tc>
          <w:tcPr>
            <w:tcW w:w="3544"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4A16AC" w:rsidRDefault="007678FA" w:rsidP="00E53C12">
            <w:pPr>
              <w:jc w:val="center"/>
              <w:rPr>
                <w:rFonts w:ascii="GHEA Grapalat" w:hAnsi="GHEA Grapalat"/>
                <w:sz w:val="20"/>
                <w:szCs w:val="20"/>
              </w:rPr>
            </w:pPr>
            <w:r w:rsidRPr="004A16AC">
              <w:rPr>
                <w:rFonts w:ascii="GHEA Grapalat" w:hAnsi="GHEA Grapalat" w:cs="Sylfaen"/>
                <w:sz w:val="20"/>
                <w:szCs w:val="20"/>
              </w:rPr>
              <w:t>имя</w:t>
            </w:r>
          </w:p>
        </w:tc>
        <w:tc>
          <w:tcPr>
            <w:tcW w:w="1856"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4A16AC" w:rsidRDefault="007678FA" w:rsidP="00E53C12">
            <w:pPr>
              <w:jc w:val="center"/>
              <w:rPr>
                <w:rFonts w:ascii="GHEA Grapalat" w:hAnsi="GHEA Grapalat"/>
                <w:sz w:val="20"/>
                <w:szCs w:val="20"/>
              </w:rPr>
            </w:pPr>
            <w:r w:rsidRPr="004A16AC">
              <w:rPr>
                <w:rFonts w:ascii="GHEA Grapalat" w:hAnsi="GHEA Grapalat" w:cs="Sylfaen"/>
                <w:sz w:val="20"/>
                <w:szCs w:val="20"/>
              </w:rPr>
              <w:t xml:space="preserve">измерение единица </w:t>
            </w:r>
          </w:p>
        </w:tc>
        <w:tc>
          <w:tcPr>
            <w:tcW w:w="1990"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4A16AC" w:rsidRDefault="007678FA" w:rsidP="00E53C12">
            <w:pPr>
              <w:jc w:val="center"/>
              <w:rPr>
                <w:rFonts w:ascii="GHEA Grapalat" w:hAnsi="GHEA Grapalat"/>
                <w:sz w:val="20"/>
                <w:szCs w:val="20"/>
              </w:rPr>
            </w:pPr>
            <w:r w:rsidRPr="004A16AC">
              <w:rPr>
                <w:rFonts w:ascii="GHEA Grapalat" w:hAnsi="GHEA Grapalat" w:cs="Sylfaen"/>
                <w:sz w:val="20"/>
                <w:szCs w:val="20"/>
              </w:rPr>
              <w:t xml:space="preserve">количество </w:t>
            </w:r>
            <w:r w:rsidRPr="004A16AC">
              <w:rPr>
                <w:rFonts w:ascii="GHEA Grapalat" w:hAnsi="GHEA Grapalat"/>
                <w:sz w:val="20"/>
                <w:szCs w:val="20"/>
              </w:rPr>
              <w:t xml:space="preserve">( </w:t>
            </w:r>
            <w:r w:rsidRPr="004A16AC">
              <w:rPr>
                <w:rFonts w:ascii="GHEA Grapalat" w:hAnsi="GHEA Grapalat" w:cs="Sylfaen"/>
                <w:sz w:val="20"/>
                <w:szCs w:val="20"/>
              </w:rPr>
              <w:t xml:space="preserve">фактическое </w:t>
            </w:r>
            <w:r w:rsidRPr="004A16AC">
              <w:rPr>
                <w:rFonts w:ascii="GHEA Grapalat" w:hAnsi="GHEA Grapalat"/>
                <w:sz w:val="20"/>
                <w:szCs w:val="20"/>
              </w:rPr>
              <w:t>)</w:t>
            </w:r>
          </w:p>
        </w:tc>
      </w:tr>
      <w:tr w:rsidR="007678FA" w:rsidRPr="004A16AC" w14:paraId="68AEF3AD" w14:textId="77777777" w:rsidTr="009F2F41">
        <w:trPr>
          <w:trHeight w:val="273"/>
        </w:trPr>
        <w:tc>
          <w:tcPr>
            <w:tcW w:w="3544" w:type="dxa"/>
            <w:tcBorders>
              <w:top w:val="single" w:sz="4" w:space="0" w:color="000000"/>
              <w:left w:val="single" w:sz="4" w:space="0" w:color="000000"/>
              <w:bottom w:val="single" w:sz="4" w:space="0" w:color="000000"/>
              <w:right w:val="single" w:sz="4" w:space="0" w:color="000000"/>
            </w:tcBorders>
          </w:tcPr>
          <w:p w14:paraId="1F7BCC17" w14:textId="77777777" w:rsidR="007678FA" w:rsidRPr="004A16AC" w:rsidRDefault="007678FA" w:rsidP="00E53C12">
            <w:pPr>
              <w:rPr>
                <w:rFonts w:ascii="GHEA Grapalat" w:hAnsi="GHEA Grapalat" w:cs="Sylfaen"/>
                <w:sz w:val="20"/>
                <w:szCs w:val="20"/>
                <w:lang w:val="ru-RU" w:eastAsia="ru-RU"/>
              </w:rPr>
            </w:pPr>
          </w:p>
        </w:tc>
        <w:tc>
          <w:tcPr>
            <w:tcW w:w="1856" w:type="dxa"/>
            <w:tcBorders>
              <w:top w:val="single" w:sz="4" w:space="0" w:color="000000"/>
              <w:left w:val="single" w:sz="4" w:space="0" w:color="000000"/>
              <w:bottom w:val="single" w:sz="4" w:space="0" w:color="000000"/>
              <w:right w:val="single" w:sz="4" w:space="0" w:color="auto"/>
            </w:tcBorders>
          </w:tcPr>
          <w:p w14:paraId="6B514D25" w14:textId="77777777" w:rsidR="007678FA" w:rsidRPr="004A16AC" w:rsidRDefault="007678FA" w:rsidP="00E53C12">
            <w:pPr>
              <w:rPr>
                <w:rFonts w:ascii="GHEA Grapalat" w:hAnsi="GHEA Grapalat" w:cs="Sylfaen"/>
                <w:sz w:val="20"/>
                <w:szCs w:val="20"/>
                <w:lang w:val="ru-RU" w:eastAsia="ru-RU"/>
              </w:rPr>
            </w:pPr>
          </w:p>
        </w:tc>
        <w:tc>
          <w:tcPr>
            <w:tcW w:w="1990" w:type="dxa"/>
            <w:tcBorders>
              <w:top w:val="single" w:sz="4" w:space="0" w:color="000000"/>
              <w:left w:val="single" w:sz="4" w:space="0" w:color="auto"/>
              <w:bottom w:val="single" w:sz="4" w:space="0" w:color="000000"/>
              <w:right w:val="single" w:sz="4" w:space="0" w:color="000000"/>
            </w:tcBorders>
          </w:tcPr>
          <w:p w14:paraId="29096686" w14:textId="77777777" w:rsidR="007678FA" w:rsidRPr="004A16AC" w:rsidRDefault="007678FA" w:rsidP="00E53C12">
            <w:pPr>
              <w:rPr>
                <w:rFonts w:ascii="GHEA Grapalat" w:hAnsi="GHEA Grapalat" w:cs="Sylfaen"/>
                <w:sz w:val="20"/>
                <w:szCs w:val="20"/>
                <w:lang w:val="ru-RU" w:eastAsia="ru-RU"/>
              </w:rPr>
            </w:pPr>
          </w:p>
        </w:tc>
      </w:tr>
      <w:tr w:rsidR="007678FA" w:rsidRPr="004A16AC" w14:paraId="3BC6B4BD" w14:textId="77777777" w:rsidTr="009F2F41">
        <w:trPr>
          <w:trHeight w:val="273"/>
        </w:trPr>
        <w:tc>
          <w:tcPr>
            <w:tcW w:w="3544" w:type="dxa"/>
            <w:tcBorders>
              <w:top w:val="single" w:sz="4" w:space="0" w:color="000000"/>
              <w:left w:val="single" w:sz="4" w:space="0" w:color="000000"/>
              <w:bottom w:val="single" w:sz="4" w:space="0" w:color="000000"/>
              <w:right w:val="single" w:sz="4" w:space="0" w:color="000000"/>
            </w:tcBorders>
          </w:tcPr>
          <w:p w14:paraId="1AC71B40" w14:textId="77777777" w:rsidR="007678FA" w:rsidRPr="004A16AC" w:rsidRDefault="007678FA" w:rsidP="00E53C12">
            <w:pPr>
              <w:rPr>
                <w:rFonts w:ascii="GHEA Grapalat" w:hAnsi="GHEA Grapalat" w:cs="Sylfaen"/>
                <w:sz w:val="20"/>
                <w:szCs w:val="20"/>
                <w:lang w:val="ru-RU" w:eastAsia="ru-RU"/>
              </w:rPr>
            </w:pPr>
          </w:p>
        </w:tc>
        <w:tc>
          <w:tcPr>
            <w:tcW w:w="1856" w:type="dxa"/>
            <w:tcBorders>
              <w:top w:val="single" w:sz="4" w:space="0" w:color="000000"/>
              <w:left w:val="single" w:sz="4" w:space="0" w:color="000000"/>
              <w:bottom w:val="single" w:sz="4" w:space="0" w:color="000000"/>
              <w:right w:val="single" w:sz="4" w:space="0" w:color="auto"/>
            </w:tcBorders>
          </w:tcPr>
          <w:p w14:paraId="636D3333" w14:textId="77777777" w:rsidR="007678FA" w:rsidRPr="004A16AC" w:rsidRDefault="007678FA" w:rsidP="00E53C12">
            <w:pPr>
              <w:rPr>
                <w:rFonts w:ascii="GHEA Grapalat" w:hAnsi="GHEA Grapalat" w:cs="Sylfaen"/>
                <w:sz w:val="20"/>
                <w:szCs w:val="20"/>
                <w:lang w:val="ru-RU" w:eastAsia="ru-RU"/>
              </w:rPr>
            </w:pPr>
          </w:p>
        </w:tc>
        <w:tc>
          <w:tcPr>
            <w:tcW w:w="1990" w:type="dxa"/>
            <w:tcBorders>
              <w:top w:val="single" w:sz="4" w:space="0" w:color="000000"/>
              <w:left w:val="single" w:sz="4" w:space="0" w:color="auto"/>
              <w:bottom w:val="single" w:sz="4" w:space="0" w:color="000000"/>
              <w:right w:val="single" w:sz="4" w:space="0" w:color="000000"/>
            </w:tcBorders>
          </w:tcPr>
          <w:p w14:paraId="6F521A45" w14:textId="77777777" w:rsidR="007678FA" w:rsidRPr="004A16AC" w:rsidRDefault="007678FA" w:rsidP="00E53C12">
            <w:pPr>
              <w:rPr>
                <w:rFonts w:ascii="GHEA Grapalat" w:hAnsi="GHEA Grapalat" w:cs="Sylfaen"/>
                <w:sz w:val="20"/>
                <w:szCs w:val="20"/>
                <w:lang w:val="ru-RU" w:eastAsia="ru-RU"/>
              </w:rPr>
            </w:pPr>
          </w:p>
        </w:tc>
      </w:tr>
    </w:tbl>
    <w:p w14:paraId="5110913F" w14:textId="77777777" w:rsidR="007678FA" w:rsidRPr="004A16AC" w:rsidRDefault="007678FA" w:rsidP="007678FA">
      <w:pPr>
        <w:tabs>
          <w:tab w:val="left" w:pos="360"/>
          <w:tab w:val="left" w:pos="540"/>
        </w:tabs>
        <w:jc w:val="both"/>
        <w:rPr>
          <w:rFonts w:ascii="GHEA Grapalat" w:hAnsi="GHEA Grapalat" w:cs="Sylfaen"/>
          <w:sz w:val="20"/>
          <w:szCs w:val="20"/>
          <w:lang w:val="hy-AM"/>
        </w:rPr>
      </w:pPr>
    </w:p>
    <w:p w14:paraId="03A10EE2" w14:textId="77777777" w:rsidR="007678FA" w:rsidRPr="004A16AC" w:rsidRDefault="007678FA" w:rsidP="007678FA">
      <w:pPr>
        <w:tabs>
          <w:tab w:val="left" w:pos="360"/>
          <w:tab w:val="left" w:pos="540"/>
        </w:tabs>
        <w:jc w:val="both"/>
        <w:rPr>
          <w:rFonts w:ascii="GHEA Grapalat" w:hAnsi="GHEA Grapalat" w:cs="Sylfaen"/>
          <w:sz w:val="20"/>
          <w:szCs w:val="20"/>
          <w:lang w:val="hy-AM"/>
        </w:rPr>
      </w:pPr>
      <w:r w:rsidRPr="004A16AC">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54C4A448" w14:textId="77777777" w:rsidR="007678FA" w:rsidRPr="004A16AC" w:rsidRDefault="007678FA" w:rsidP="007678FA">
      <w:pPr>
        <w:tabs>
          <w:tab w:val="left" w:pos="360"/>
          <w:tab w:val="left" w:pos="540"/>
        </w:tabs>
        <w:rPr>
          <w:rFonts w:ascii="GHEA Grapalat" w:hAnsi="GHEA Grapalat" w:cs="Sylfaen"/>
          <w:sz w:val="20"/>
          <w:szCs w:val="20"/>
          <w:lang w:val="hy-AM"/>
        </w:rPr>
      </w:pPr>
    </w:p>
    <w:p w14:paraId="1ECE5892" w14:textId="77777777" w:rsidR="007678FA" w:rsidRPr="004A16AC" w:rsidRDefault="007678FA" w:rsidP="007678FA">
      <w:pPr>
        <w:jc w:val="center"/>
        <w:rPr>
          <w:rFonts w:ascii="GHEA Grapalat" w:hAnsi="GHEA Grapalat" w:cs="Sylfaen"/>
          <w:sz w:val="20"/>
          <w:szCs w:val="20"/>
          <w:lang w:val="hy-AM"/>
        </w:rPr>
      </w:pPr>
    </w:p>
    <w:p w14:paraId="6D28A64A" w14:textId="77777777" w:rsidR="007678FA" w:rsidRPr="004A16AC" w:rsidRDefault="007678FA" w:rsidP="007678FA">
      <w:pPr>
        <w:jc w:val="center"/>
        <w:rPr>
          <w:rFonts w:ascii="GHEA Grapalat" w:hAnsi="GHEA Grapalat" w:cs="Sylfaen"/>
          <w:sz w:val="20"/>
          <w:szCs w:val="20"/>
        </w:rPr>
      </w:pPr>
      <w:r w:rsidRPr="004A16AC">
        <w:rPr>
          <w:rFonts w:ascii="GHEA Grapalat" w:hAnsi="GHEA Grapalat" w:cs="Sylfaen"/>
          <w:sz w:val="20"/>
          <w:szCs w:val="20"/>
        </w:rPr>
        <w:t>СТОРОНЫ</w:t>
      </w:r>
    </w:p>
    <w:p w14:paraId="4B804923" w14:textId="77777777" w:rsidR="007678FA" w:rsidRPr="004A16AC" w:rsidRDefault="007678FA" w:rsidP="007678FA">
      <w:pPr>
        <w:jc w:val="center"/>
        <w:rPr>
          <w:rFonts w:ascii="GHEA Grapalat" w:hAnsi="GHEA Grapalat" w:cs="Sylfaen"/>
          <w:sz w:val="20"/>
          <w:szCs w:val="20"/>
        </w:rPr>
      </w:pPr>
    </w:p>
    <w:p w14:paraId="13829F0E" w14:textId="77777777" w:rsidR="007678FA" w:rsidRPr="004A16AC" w:rsidRDefault="007678FA" w:rsidP="007678FA">
      <w:pPr>
        <w:tabs>
          <w:tab w:val="left" w:pos="360"/>
          <w:tab w:val="left" w:pos="540"/>
        </w:tabs>
        <w:rPr>
          <w:rFonts w:ascii="GHEA Grapalat" w:hAnsi="GHEA Grapalat" w:cs="Sylfaen"/>
          <w:sz w:val="20"/>
          <w:szCs w:val="20"/>
        </w:rPr>
      </w:pPr>
    </w:p>
    <w:p w14:paraId="151C9FAD" w14:textId="77777777" w:rsidR="007678FA" w:rsidRPr="004A16AC"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4A16AC" w14:paraId="68ABE501" w14:textId="77777777" w:rsidTr="00E53C12">
        <w:tc>
          <w:tcPr>
            <w:tcW w:w="4785" w:type="dxa"/>
          </w:tcPr>
          <w:p w14:paraId="06265D2F" w14:textId="77777777" w:rsidR="007678FA" w:rsidRPr="004A16AC" w:rsidRDefault="007678FA" w:rsidP="00E53C12">
            <w:pPr>
              <w:tabs>
                <w:tab w:val="left" w:pos="360"/>
                <w:tab w:val="left" w:pos="540"/>
              </w:tabs>
              <w:jc w:val="center"/>
              <w:rPr>
                <w:rFonts w:ascii="GHEA Grapalat" w:hAnsi="GHEA Grapalat" w:cs="Sylfaen"/>
                <w:b/>
                <w:bCs/>
                <w:sz w:val="20"/>
                <w:szCs w:val="20"/>
                <w:lang w:eastAsia="ru-RU"/>
              </w:rPr>
            </w:pPr>
            <w:r w:rsidRPr="004A16AC">
              <w:rPr>
                <w:rFonts w:ascii="GHEA Grapalat" w:hAnsi="GHEA Grapalat" w:cs="Sylfaen"/>
                <w:b/>
                <w:bCs/>
                <w:sz w:val="20"/>
                <w:szCs w:val="20"/>
              </w:rPr>
              <w:t>Передан</w:t>
            </w:r>
          </w:p>
        </w:tc>
        <w:tc>
          <w:tcPr>
            <w:tcW w:w="5223" w:type="dxa"/>
          </w:tcPr>
          <w:p w14:paraId="08D1836F" w14:textId="77777777" w:rsidR="007678FA" w:rsidRPr="004A16AC" w:rsidRDefault="007678FA" w:rsidP="00E53C12">
            <w:pPr>
              <w:tabs>
                <w:tab w:val="left" w:pos="360"/>
                <w:tab w:val="left" w:pos="540"/>
              </w:tabs>
              <w:jc w:val="center"/>
              <w:rPr>
                <w:rFonts w:ascii="GHEA Grapalat" w:hAnsi="GHEA Grapalat" w:cs="Sylfaen"/>
                <w:b/>
                <w:bCs/>
                <w:sz w:val="20"/>
                <w:szCs w:val="20"/>
                <w:lang w:eastAsia="ru-RU"/>
              </w:rPr>
            </w:pPr>
            <w:r w:rsidRPr="004A16AC">
              <w:rPr>
                <w:rFonts w:ascii="GHEA Grapalat" w:hAnsi="GHEA Grapalat" w:cs="Sylfaen"/>
                <w:b/>
                <w:bCs/>
                <w:sz w:val="20"/>
                <w:szCs w:val="20"/>
              </w:rPr>
              <w:t xml:space="preserve">        Принял</w:t>
            </w:r>
          </w:p>
        </w:tc>
      </w:tr>
    </w:tbl>
    <w:p w14:paraId="257D5399" w14:textId="77777777" w:rsidR="007678FA" w:rsidRPr="004A16AC" w:rsidRDefault="007678FA" w:rsidP="007678FA">
      <w:pPr>
        <w:tabs>
          <w:tab w:val="left" w:pos="360"/>
          <w:tab w:val="left" w:pos="540"/>
        </w:tabs>
        <w:rPr>
          <w:rFonts w:ascii="GHEA Grapalat" w:hAnsi="GHEA Grapalat" w:cs="Sylfaen"/>
          <w:sz w:val="20"/>
          <w:szCs w:val="20"/>
          <w:lang w:eastAsia="ru-RU"/>
        </w:rPr>
      </w:pPr>
      <w:r w:rsidRPr="004A16AC">
        <w:rPr>
          <w:rFonts w:ascii="GHEA Grapalat" w:hAnsi="GHEA Grapalat" w:cs="Sylfaen"/>
          <w:sz w:val="20"/>
          <w:szCs w:val="20"/>
          <w:lang w:eastAsia="ru-RU"/>
        </w:rPr>
        <w:t xml:space="preserve">                                                                                                  приложение разработанный представитель :</w:t>
      </w:r>
    </w:p>
    <w:p w14:paraId="53FCCE33" w14:textId="77777777" w:rsidR="007678FA" w:rsidRPr="004A16A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4A16AC" w14:paraId="3B3F9D38" w14:textId="77777777" w:rsidTr="00E53C12">
        <w:trPr>
          <w:tblCellSpacing w:w="7" w:type="dxa"/>
          <w:jc w:val="center"/>
        </w:trPr>
        <w:tc>
          <w:tcPr>
            <w:tcW w:w="0" w:type="auto"/>
            <w:vAlign w:val="center"/>
          </w:tcPr>
          <w:p w14:paraId="247F6E85" w14:textId="77777777" w:rsidR="007678FA" w:rsidRPr="004A16AC" w:rsidRDefault="007678FA" w:rsidP="00E53C12">
            <w:pPr>
              <w:jc w:val="center"/>
              <w:rPr>
                <w:rFonts w:ascii="GHEA Grapalat" w:hAnsi="GHEA Grapalat" w:cs="GHEA Grapalat"/>
                <w:sz w:val="20"/>
                <w:szCs w:val="20"/>
                <w:lang w:val="ru-RU" w:eastAsia="ru-RU"/>
              </w:rPr>
            </w:pPr>
            <w:r w:rsidRPr="004A16AC">
              <w:rPr>
                <w:rFonts w:ascii="GHEA Grapalat" w:hAnsi="GHEA Grapalat" w:cs="GHEA Grapalat"/>
                <w:sz w:val="20"/>
                <w:szCs w:val="20"/>
              </w:rPr>
              <w:t>___________________________</w:t>
            </w:r>
          </w:p>
          <w:p w14:paraId="47BF9EAF" w14:textId="77777777" w:rsidR="007678FA" w:rsidRPr="004A16AC" w:rsidRDefault="007678FA" w:rsidP="00E53C12">
            <w:pPr>
              <w:jc w:val="center"/>
              <w:rPr>
                <w:rFonts w:ascii="GHEA Grapalat" w:hAnsi="GHEA Grapalat" w:cs="GHEA Grapalat"/>
                <w:sz w:val="20"/>
                <w:szCs w:val="20"/>
                <w:lang w:val="ru-RU" w:eastAsia="ru-RU"/>
              </w:rPr>
            </w:pPr>
            <w:r w:rsidRPr="004A16AC">
              <w:rPr>
                <w:rFonts w:ascii="GHEA Grapalat" w:hAnsi="GHEA Grapalat" w:cs="GHEA Grapalat"/>
                <w:sz w:val="20"/>
                <w:szCs w:val="20"/>
              </w:rPr>
              <w:t>фамилия , имя</w:t>
            </w:r>
          </w:p>
        </w:tc>
        <w:tc>
          <w:tcPr>
            <w:tcW w:w="0" w:type="auto"/>
            <w:vAlign w:val="center"/>
          </w:tcPr>
          <w:p w14:paraId="1D378C86" w14:textId="77777777" w:rsidR="007678FA" w:rsidRPr="004A16AC" w:rsidRDefault="007678FA" w:rsidP="00E53C12">
            <w:pPr>
              <w:jc w:val="center"/>
              <w:rPr>
                <w:rFonts w:ascii="GHEA Grapalat" w:hAnsi="GHEA Grapalat" w:cs="GHEA Grapalat"/>
                <w:sz w:val="20"/>
                <w:szCs w:val="20"/>
                <w:lang w:val="ru-RU" w:eastAsia="ru-RU"/>
              </w:rPr>
            </w:pPr>
            <w:r w:rsidRPr="004A16AC">
              <w:rPr>
                <w:rFonts w:ascii="GHEA Grapalat" w:hAnsi="GHEA Grapalat" w:cs="GHEA Grapalat"/>
                <w:sz w:val="20"/>
                <w:szCs w:val="20"/>
              </w:rPr>
              <w:t>___________________________</w:t>
            </w:r>
          </w:p>
          <w:p w14:paraId="7716A833" w14:textId="77777777" w:rsidR="007678FA" w:rsidRPr="004A16AC" w:rsidRDefault="007678FA" w:rsidP="00E53C12">
            <w:pPr>
              <w:jc w:val="center"/>
              <w:rPr>
                <w:rFonts w:ascii="GHEA Grapalat" w:hAnsi="GHEA Grapalat" w:cs="GHEA Grapalat"/>
                <w:sz w:val="20"/>
                <w:szCs w:val="20"/>
                <w:lang w:val="ru-RU" w:eastAsia="ru-RU"/>
              </w:rPr>
            </w:pPr>
            <w:r w:rsidRPr="004A16AC">
              <w:rPr>
                <w:rFonts w:ascii="GHEA Grapalat" w:hAnsi="GHEA Grapalat" w:cs="GHEA Grapalat"/>
                <w:sz w:val="20"/>
                <w:szCs w:val="20"/>
              </w:rPr>
              <w:t>фамилия , имя</w:t>
            </w:r>
          </w:p>
        </w:tc>
      </w:tr>
      <w:tr w:rsidR="007678FA" w:rsidRPr="00E823EB" w14:paraId="5192187E" w14:textId="77777777" w:rsidTr="00E53C12">
        <w:trPr>
          <w:tblCellSpacing w:w="7" w:type="dxa"/>
          <w:jc w:val="center"/>
        </w:trPr>
        <w:tc>
          <w:tcPr>
            <w:tcW w:w="0" w:type="auto"/>
            <w:vAlign w:val="center"/>
          </w:tcPr>
          <w:p w14:paraId="127F4E61" w14:textId="77777777" w:rsidR="007678FA" w:rsidRPr="004A16AC" w:rsidRDefault="007678FA" w:rsidP="00E53C12">
            <w:pPr>
              <w:jc w:val="center"/>
              <w:rPr>
                <w:rFonts w:ascii="GHEA Grapalat" w:hAnsi="GHEA Grapalat" w:cs="GHEA Grapalat"/>
                <w:sz w:val="20"/>
                <w:szCs w:val="20"/>
                <w:lang w:val="ru-RU" w:eastAsia="ru-RU"/>
              </w:rPr>
            </w:pPr>
            <w:r w:rsidRPr="004A16AC">
              <w:rPr>
                <w:rFonts w:ascii="GHEA Grapalat" w:hAnsi="GHEA Grapalat" w:cs="GHEA Grapalat"/>
                <w:sz w:val="20"/>
                <w:szCs w:val="20"/>
              </w:rPr>
              <w:t>___________________________</w:t>
            </w:r>
          </w:p>
          <w:p w14:paraId="38EE9B55" w14:textId="77777777" w:rsidR="007678FA" w:rsidRPr="004A16AC" w:rsidRDefault="007678FA" w:rsidP="00E53C12">
            <w:pPr>
              <w:jc w:val="center"/>
              <w:rPr>
                <w:rFonts w:ascii="GHEA Grapalat" w:hAnsi="GHEA Grapalat" w:cs="GHEA Grapalat"/>
                <w:sz w:val="20"/>
                <w:szCs w:val="20"/>
                <w:lang w:val="ru-RU" w:eastAsia="ru-RU"/>
              </w:rPr>
            </w:pPr>
            <w:r w:rsidRPr="004A16AC">
              <w:rPr>
                <w:rFonts w:ascii="GHEA Grapalat" w:hAnsi="GHEA Grapalat" w:cs="GHEA Grapalat"/>
                <w:sz w:val="20"/>
                <w:szCs w:val="20"/>
              </w:rPr>
              <w:t>подпись</w:t>
            </w:r>
          </w:p>
        </w:tc>
        <w:tc>
          <w:tcPr>
            <w:tcW w:w="0" w:type="auto"/>
            <w:vAlign w:val="center"/>
          </w:tcPr>
          <w:p w14:paraId="34C9D948" w14:textId="77777777" w:rsidR="007678FA" w:rsidRPr="004A16AC" w:rsidRDefault="007678FA" w:rsidP="00E53C12">
            <w:pPr>
              <w:jc w:val="center"/>
              <w:rPr>
                <w:rFonts w:ascii="GHEA Grapalat" w:hAnsi="GHEA Grapalat" w:cs="GHEA Grapalat"/>
                <w:sz w:val="20"/>
                <w:szCs w:val="20"/>
                <w:lang w:val="ru-RU" w:eastAsia="ru-RU"/>
              </w:rPr>
            </w:pPr>
            <w:r w:rsidRPr="004A16AC">
              <w:rPr>
                <w:rFonts w:ascii="GHEA Grapalat" w:hAnsi="GHEA Grapalat" w:cs="GHEA Grapalat"/>
                <w:sz w:val="20"/>
                <w:szCs w:val="20"/>
              </w:rPr>
              <w:t>___________________________</w:t>
            </w:r>
          </w:p>
          <w:p w14:paraId="3EA16AFC" w14:textId="77777777" w:rsidR="007678FA" w:rsidRPr="00E823EB" w:rsidRDefault="007678FA" w:rsidP="00E53C12">
            <w:pPr>
              <w:jc w:val="center"/>
              <w:rPr>
                <w:rFonts w:ascii="GHEA Grapalat" w:hAnsi="GHEA Grapalat" w:cs="GHEA Grapalat"/>
                <w:sz w:val="20"/>
                <w:szCs w:val="20"/>
                <w:lang w:val="ru-RU" w:eastAsia="ru-RU"/>
              </w:rPr>
            </w:pPr>
            <w:r w:rsidRPr="004A16AC">
              <w:rPr>
                <w:rFonts w:ascii="GHEA Grapalat" w:hAnsi="GHEA Grapalat" w:cs="GHEA Grapalat"/>
                <w:sz w:val="20"/>
                <w:szCs w:val="20"/>
              </w:rPr>
              <w:t>подпись</w:t>
            </w:r>
          </w:p>
        </w:tc>
      </w:tr>
      <w:tr w:rsidR="007678FA" w:rsidRPr="00E823EB" w14:paraId="69B95DF4" w14:textId="77777777" w:rsidTr="00E53C12">
        <w:trPr>
          <w:tblCellSpacing w:w="7" w:type="dxa"/>
          <w:jc w:val="center"/>
        </w:trPr>
        <w:tc>
          <w:tcPr>
            <w:tcW w:w="0" w:type="auto"/>
            <w:vAlign w:val="center"/>
          </w:tcPr>
          <w:p w14:paraId="6CC27688" w14:textId="77777777" w:rsidR="007678FA" w:rsidRPr="00E823EB" w:rsidRDefault="007678FA" w:rsidP="00E53C12">
            <w:pPr>
              <w:rPr>
                <w:rFonts w:ascii="GHEA Grapalat" w:hAnsi="GHEA Grapalat" w:cs="GHEA Grapalat"/>
                <w:sz w:val="20"/>
                <w:szCs w:val="20"/>
                <w:lang w:val="ru-RU" w:eastAsia="ru-RU"/>
              </w:rPr>
            </w:pPr>
            <w:r w:rsidRPr="00E823EB">
              <w:rPr>
                <w:rFonts w:ascii="GHEA Grapalat" w:hAnsi="GHEA Grapalat" w:cs="GHEA Grapalat"/>
                <w:sz w:val="20"/>
                <w:szCs w:val="20"/>
              </w:rPr>
              <w:t xml:space="preserve">                              </w:t>
            </w:r>
          </w:p>
        </w:tc>
        <w:tc>
          <w:tcPr>
            <w:tcW w:w="0" w:type="auto"/>
            <w:vAlign w:val="center"/>
          </w:tcPr>
          <w:p w14:paraId="7B4A3AA9" w14:textId="77777777" w:rsidR="007678FA" w:rsidRPr="00E823EB" w:rsidRDefault="007678FA" w:rsidP="00E53C12">
            <w:pPr>
              <w:rPr>
                <w:rFonts w:ascii="GHEA Grapalat" w:hAnsi="GHEA Grapalat" w:cs="GHEA Grapalat"/>
                <w:sz w:val="20"/>
                <w:szCs w:val="20"/>
                <w:lang w:val="ru-RU" w:eastAsia="ru-RU"/>
              </w:rPr>
            </w:pPr>
          </w:p>
        </w:tc>
      </w:tr>
    </w:tbl>
    <w:p w14:paraId="07563D86" w14:textId="77777777" w:rsidR="007678FA" w:rsidRPr="00E823EB" w:rsidRDefault="007678FA" w:rsidP="007678FA">
      <w:pPr>
        <w:ind w:left="-142" w:firstLine="142"/>
        <w:jc w:val="center"/>
        <w:rPr>
          <w:rFonts w:ascii="GHEA Grapalat" w:hAnsi="GHEA Grapalat" w:cs="Sylfaen"/>
          <w:b/>
          <w:sz w:val="20"/>
          <w:szCs w:val="20"/>
        </w:rPr>
      </w:pPr>
    </w:p>
    <w:p w14:paraId="1282F607" w14:textId="77777777" w:rsidR="007678FA" w:rsidRPr="00E823EB" w:rsidRDefault="007678FA" w:rsidP="007678FA">
      <w:pPr>
        <w:ind w:left="-142" w:firstLine="142"/>
        <w:jc w:val="center"/>
        <w:rPr>
          <w:rFonts w:ascii="GHEA Grapalat" w:hAnsi="GHEA Grapalat" w:cs="Sylfaen"/>
          <w:b/>
          <w:sz w:val="20"/>
          <w:szCs w:val="20"/>
        </w:rPr>
      </w:pPr>
    </w:p>
    <w:p w14:paraId="452534CC" w14:textId="77777777" w:rsidR="007678FA" w:rsidRPr="00E823EB" w:rsidRDefault="007678FA" w:rsidP="007678FA">
      <w:pPr>
        <w:ind w:left="-142" w:firstLine="142"/>
        <w:jc w:val="center"/>
        <w:rPr>
          <w:rFonts w:ascii="GHEA Grapalat" w:hAnsi="GHEA Grapalat" w:cs="Sylfaen"/>
          <w:b/>
          <w:sz w:val="20"/>
          <w:szCs w:val="20"/>
        </w:rPr>
      </w:pPr>
    </w:p>
    <w:p w14:paraId="3F67502C" w14:textId="77777777" w:rsidR="00071D1C" w:rsidRPr="00E823EB" w:rsidRDefault="00071D1C" w:rsidP="00AC7D8B">
      <w:pPr>
        <w:ind w:left="-142" w:firstLine="142"/>
        <w:jc w:val="center"/>
        <w:rPr>
          <w:rFonts w:ascii="GHEA Grapalat" w:hAnsi="GHEA Grapalat"/>
          <w:sz w:val="20"/>
          <w:szCs w:val="20"/>
          <w:lang w:val="hy-AM"/>
        </w:rPr>
      </w:pPr>
    </w:p>
    <w:sectPr w:rsidR="00071D1C" w:rsidRPr="00E823EB" w:rsidSect="00BE51D3">
      <w:footnotePr>
        <w:pos w:val="beneathText"/>
      </w:footnotePr>
      <w:pgSz w:w="11906" w:h="16838" w:code="9"/>
      <w:pgMar w:top="720" w:right="720" w:bottom="720"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EC7A3" w14:textId="77777777" w:rsidR="00F313EE" w:rsidRDefault="00F313EE">
      <w:r>
        <w:separator/>
      </w:r>
    </w:p>
  </w:endnote>
  <w:endnote w:type="continuationSeparator" w:id="0">
    <w:p w14:paraId="50CED59B" w14:textId="77777777" w:rsidR="00F313EE" w:rsidRDefault="00F31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2237F" w14:textId="77777777" w:rsidR="00F313EE" w:rsidRDefault="00F313EE">
      <w:r>
        <w:separator/>
      </w:r>
    </w:p>
  </w:footnote>
  <w:footnote w:type="continuationSeparator" w:id="0">
    <w:p w14:paraId="47FFD571" w14:textId="77777777" w:rsidR="00F313EE" w:rsidRDefault="00F313EE">
      <w:r>
        <w:continuationSeparator/>
      </w:r>
    </w:p>
  </w:footnote>
  <w:footnote w:id="1">
    <w:p w14:paraId="027EC8D3" w14:textId="77777777" w:rsidR="00124B13" w:rsidRPr="006D0523" w:rsidRDefault="00124B13" w:rsidP="005157D8">
      <w:pPr>
        <w:pStyle w:val="af2"/>
        <w:jc w:val="both"/>
        <w:rPr>
          <w:rFonts w:ascii="Sylfaen" w:hAnsi="Sylfaen"/>
          <w:sz w:val="16"/>
          <w:szCs w:val="16"/>
          <w:lang w:val="hy-AM"/>
        </w:rPr>
      </w:pPr>
      <w:r w:rsidRPr="006D0523">
        <w:rPr>
          <w:rStyle w:val="af6"/>
        </w:rPr>
        <w:footnoteRef/>
      </w:r>
      <w:r w:rsidRPr="006D0523">
        <w:t xml:space="preserve"> </w:t>
      </w:r>
      <w:r w:rsidRPr="006D0523">
        <w:rPr>
          <w:rFonts w:ascii="Calibri" w:hAnsi="Calibri"/>
          <w:sz w:val="16"/>
          <w:szCs w:val="16"/>
          <w:lang w:val="hy-AM"/>
        </w:rPr>
        <w:t>- 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54EAE629" w14:textId="77777777" w:rsidR="00124B13" w:rsidRPr="006D0523" w:rsidRDefault="00124B13" w:rsidP="005157D8">
      <w:pPr>
        <w:pStyle w:val="af2"/>
        <w:jc w:val="both"/>
        <w:rPr>
          <w:rFonts w:ascii="Calibri" w:hAnsi="Calibri"/>
          <w:sz w:val="16"/>
          <w:szCs w:val="16"/>
          <w:lang w:val="hy-AM"/>
        </w:rPr>
      </w:pPr>
      <w:r w:rsidRPr="006D0523">
        <w:rPr>
          <w:rFonts w:ascii="Calibri" w:hAnsi="Calibr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28C8821" w14:textId="77777777" w:rsidR="00124B13" w:rsidRPr="00897E48" w:rsidRDefault="00124B13" w:rsidP="005157D8">
      <w:pPr>
        <w:pStyle w:val="af2"/>
        <w:rPr>
          <w:rFonts w:asciiTheme="minorHAnsi" w:hAnsiTheme="minorHAnsi"/>
          <w:lang w:val="hy-AM"/>
        </w:rPr>
      </w:pPr>
      <w:r w:rsidRPr="006D0523">
        <w:rPr>
          <w:rFonts w:ascii="Calibri" w:hAnsi="Calibr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footnote>
  <w:footnote w:id="2">
    <w:p w14:paraId="1AC0E088" w14:textId="77777777" w:rsidR="00124B13" w:rsidRPr="0015088E" w:rsidRDefault="00124B13" w:rsidP="00B2572B">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6E0BF0">
        <w:rPr>
          <w:rFonts w:ascii="GHEA Grapalat" w:hAnsi="GHEA Grapalat"/>
          <w:i/>
          <w:sz w:val="16"/>
          <w:szCs w:val="16"/>
          <w:lang w:val="hy-AM"/>
        </w:rPr>
        <w:t>если</w:t>
      </w:r>
      <w:r w:rsidRPr="001E7733">
        <w:rPr>
          <w:rFonts w:ascii="GHEA Grapalat" w:hAnsi="GHEA Grapalat"/>
          <w:i/>
          <w:sz w:val="16"/>
          <w:szCs w:val="16"/>
          <w:lang w:val="af-ZA"/>
        </w:rPr>
        <w:t xml:space="preserve"> </w:t>
      </w:r>
      <w:r w:rsidRPr="006E0BF0">
        <w:rPr>
          <w:rFonts w:ascii="GHEA Grapalat" w:hAnsi="GHEA Grapalat"/>
          <w:i/>
          <w:sz w:val="16"/>
          <w:szCs w:val="16"/>
          <w:lang w:val="hy-AM"/>
        </w:rPr>
        <w:t>участник</w:t>
      </w:r>
      <w:r w:rsidRPr="001E7733">
        <w:rPr>
          <w:rFonts w:ascii="GHEA Grapalat" w:hAnsi="GHEA Grapalat"/>
          <w:i/>
          <w:sz w:val="16"/>
          <w:szCs w:val="16"/>
          <w:lang w:val="af-ZA"/>
        </w:rPr>
        <w:t xml:space="preserve"> </w:t>
      </w:r>
      <w:r w:rsidRPr="006E0BF0">
        <w:rPr>
          <w:rFonts w:ascii="GHEA Grapalat" w:hAnsi="GHEA Grapalat"/>
          <w:i/>
          <w:sz w:val="16"/>
          <w:szCs w:val="16"/>
          <w:lang w:val="hy-AM"/>
        </w:rPr>
        <w:t>добавлен</w:t>
      </w:r>
      <w:r w:rsidRPr="001E7733">
        <w:rPr>
          <w:rFonts w:ascii="GHEA Grapalat" w:hAnsi="GHEA Grapalat"/>
          <w:i/>
          <w:sz w:val="16"/>
          <w:szCs w:val="16"/>
          <w:lang w:val="af-ZA"/>
        </w:rPr>
        <w:t xml:space="preserve"> </w:t>
      </w:r>
      <w:r w:rsidRPr="006E0BF0">
        <w:rPr>
          <w:rFonts w:ascii="GHEA Grapalat" w:hAnsi="GHEA Grapalat"/>
          <w:i/>
          <w:sz w:val="16"/>
          <w:szCs w:val="16"/>
          <w:lang w:val="hy-AM"/>
        </w:rPr>
        <w:t>ценный</w:t>
      </w:r>
      <w:r w:rsidRPr="001E7733">
        <w:rPr>
          <w:rFonts w:ascii="GHEA Grapalat" w:hAnsi="GHEA Grapalat"/>
          <w:i/>
          <w:sz w:val="16"/>
          <w:szCs w:val="16"/>
          <w:lang w:val="af-ZA"/>
        </w:rPr>
        <w:t xml:space="preserve"> </w:t>
      </w:r>
      <w:r w:rsidRPr="006E0BF0">
        <w:rPr>
          <w:rFonts w:ascii="GHEA Grapalat" w:hAnsi="GHEA Grapalat"/>
          <w:i/>
          <w:sz w:val="16"/>
          <w:szCs w:val="16"/>
          <w:lang w:val="hy-AM"/>
        </w:rPr>
        <w:t>пол</w:t>
      </w:r>
      <w:r w:rsidRPr="001E7733">
        <w:rPr>
          <w:rFonts w:ascii="GHEA Grapalat" w:hAnsi="GHEA Grapalat"/>
          <w:i/>
          <w:sz w:val="16"/>
          <w:szCs w:val="16"/>
          <w:lang w:val="af-ZA"/>
        </w:rPr>
        <w:t xml:space="preserve"> </w:t>
      </w:r>
      <w:r w:rsidRPr="006E0BF0">
        <w:rPr>
          <w:rFonts w:ascii="GHEA Grapalat" w:hAnsi="GHEA Grapalat"/>
          <w:i/>
          <w:sz w:val="16"/>
          <w:szCs w:val="16"/>
          <w:lang w:val="hy-AM"/>
        </w:rPr>
        <w:t>плательщик</w:t>
      </w:r>
      <w:r w:rsidRPr="001E7733">
        <w:rPr>
          <w:rFonts w:ascii="GHEA Grapalat" w:hAnsi="GHEA Grapalat"/>
          <w:i/>
          <w:sz w:val="16"/>
          <w:szCs w:val="16"/>
          <w:lang w:val="af-ZA"/>
        </w:rPr>
        <w:t xml:space="preserve"> </w:t>
      </w:r>
      <w:r w:rsidRPr="006E0BF0">
        <w:rPr>
          <w:rFonts w:ascii="GHEA Grapalat" w:hAnsi="GHEA Grapalat"/>
          <w:i/>
          <w:sz w:val="16"/>
          <w:szCs w:val="16"/>
          <w:lang w:val="hy-AM"/>
        </w:rPr>
        <w:t xml:space="preserve">если </w:t>
      </w:r>
      <w:r w:rsidRPr="001E7733">
        <w:rPr>
          <w:rFonts w:ascii="GHEA Grapalat" w:hAnsi="GHEA Grapalat"/>
          <w:i/>
          <w:sz w:val="16"/>
          <w:szCs w:val="16"/>
          <w:lang w:val="af-ZA"/>
        </w:rPr>
        <w:t xml:space="preserve">, </w:t>
      </w:r>
      <w:r w:rsidRPr="006E0BF0">
        <w:rPr>
          <w:rFonts w:ascii="GHEA Grapalat" w:hAnsi="GHEA Grapalat"/>
          <w:i/>
          <w:sz w:val="16"/>
          <w:szCs w:val="16"/>
          <w:lang w:val="hy-AM"/>
        </w:rPr>
        <w:t>то</w:t>
      </w:r>
      <w:r w:rsidRPr="001E7733">
        <w:rPr>
          <w:rFonts w:ascii="GHEA Grapalat" w:hAnsi="GHEA Grapalat"/>
          <w:i/>
          <w:sz w:val="16"/>
          <w:szCs w:val="16"/>
          <w:lang w:val="af-ZA"/>
        </w:rPr>
        <w:t xml:space="preserve"> </w:t>
      </w:r>
      <w:r w:rsidRPr="006E0BF0">
        <w:rPr>
          <w:rFonts w:ascii="GHEA Grapalat" w:hAnsi="GHEA Grapalat"/>
          <w:i/>
          <w:sz w:val="16"/>
          <w:szCs w:val="16"/>
          <w:lang w:val="hy-AM"/>
        </w:rPr>
        <w:t>данные</w:t>
      </w:r>
      <w:r w:rsidRPr="001E7733">
        <w:rPr>
          <w:rFonts w:ascii="GHEA Grapalat" w:hAnsi="GHEA Grapalat"/>
          <w:i/>
          <w:sz w:val="16"/>
          <w:szCs w:val="16"/>
          <w:lang w:val="af-ZA"/>
        </w:rPr>
        <w:t xml:space="preserve"> </w:t>
      </w:r>
      <w:r w:rsidRPr="006E0BF0">
        <w:rPr>
          <w:rFonts w:ascii="GHEA Grapalat" w:hAnsi="GHEA Grapalat"/>
          <w:i/>
          <w:sz w:val="16"/>
          <w:szCs w:val="16"/>
          <w:lang w:val="hy-AM"/>
        </w:rPr>
        <w:t>договор</w:t>
      </w:r>
      <w:r w:rsidRPr="001E7733">
        <w:rPr>
          <w:rFonts w:ascii="GHEA Grapalat" w:hAnsi="GHEA Grapalat"/>
          <w:i/>
          <w:sz w:val="16"/>
          <w:szCs w:val="16"/>
          <w:lang w:val="af-ZA"/>
        </w:rPr>
        <w:t xml:space="preserve"> </w:t>
      </w:r>
      <w:r w:rsidRPr="006E0BF0">
        <w:rPr>
          <w:rFonts w:ascii="GHEA Grapalat" w:hAnsi="GHEA Grapalat"/>
          <w:i/>
          <w:sz w:val="16"/>
          <w:szCs w:val="16"/>
          <w:lang w:val="hy-AM"/>
        </w:rPr>
        <w:t>на линии</w:t>
      </w:r>
      <w:r w:rsidRPr="001E7733">
        <w:rPr>
          <w:rFonts w:ascii="GHEA Grapalat" w:hAnsi="GHEA Grapalat"/>
          <w:i/>
          <w:sz w:val="16"/>
          <w:szCs w:val="16"/>
          <w:lang w:val="af-ZA"/>
        </w:rPr>
        <w:t xml:space="preserve"> </w:t>
      </w:r>
      <w:r w:rsidRPr="006E0BF0">
        <w:rPr>
          <w:rFonts w:ascii="GHEA Grapalat" w:hAnsi="GHEA Grapalat"/>
          <w:i/>
          <w:sz w:val="16"/>
          <w:szCs w:val="16"/>
          <w:lang w:val="hy-AM"/>
        </w:rPr>
        <w:t>Армения</w:t>
      </w:r>
      <w:r w:rsidRPr="001E7733">
        <w:rPr>
          <w:rFonts w:ascii="GHEA Grapalat" w:hAnsi="GHEA Grapalat"/>
          <w:i/>
          <w:sz w:val="16"/>
          <w:szCs w:val="16"/>
          <w:lang w:val="af-ZA"/>
        </w:rPr>
        <w:t xml:space="preserve"> </w:t>
      </w:r>
      <w:r w:rsidRPr="006E0BF0">
        <w:rPr>
          <w:rFonts w:ascii="GHEA Grapalat" w:hAnsi="GHEA Grapalat"/>
          <w:i/>
          <w:sz w:val="16"/>
          <w:szCs w:val="16"/>
          <w:lang w:val="hy-AM"/>
        </w:rPr>
        <w:t>Республика</w:t>
      </w:r>
      <w:r w:rsidRPr="001E7733">
        <w:rPr>
          <w:rFonts w:ascii="GHEA Grapalat" w:hAnsi="GHEA Grapalat"/>
          <w:i/>
          <w:sz w:val="16"/>
          <w:szCs w:val="16"/>
          <w:lang w:val="af-ZA"/>
        </w:rPr>
        <w:t xml:space="preserve"> </w:t>
      </w:r>
      <w:r w:rsidRPr="006E0BF0">
        <w:rPr>
          <w:rFonts w:ascii="GHEA Grapalat" w:hAnsi="GHEA Grapalat"/>
          <w:i/>
          <w:sz w:val="16"/>
          <w:szCs w:val="16"/>
          <w:lang w:val="hy-AM"/>
        </w:rPr>
        <w:t>состояние</w:t>
      </w:r>
      <w:r w:rsidRPr="001E7733">
        <w:rPr>
          <w:rFonts w:ascii="GHEA Grapalat" w:hAnsi="GHEA Grapalat"/>
          <w:i/>
          <w:sz w:val="16"/>
          <w:szCs w:val="16"/>
          <w:lang w:val="af-ZA"/>
        </w:rPr>
        <w:t xml:space="preserve"> </w:t>
      </w:r>
      <w:r w:rsidRPr="006E0BF0">
        <w:rPr>
          <w:rFonts w:ascii="GHEA Grapalat" w:hAnsi="GHEA Grapalat"/>
          <w:i/>
          <w:sz w:val="16"/>
          <w:szCs w:val="16"/>
          <w:lang w:val="hy-AM"/>
        </w:rPr>
        <w:t>бюджет</w:t>
      </w:r>
      <w:r w:rsidRPr="001E7733">
        <w:rPr>
          <w:rFonts w:ascii="GHEA Grapalat" w:hAnsi="GHEA Grapalat"/>
          <w:i/>
          <w:sz w:val="16"/>
          <w:szCs w:val="16"/>
          <w:lang w:val="af-ZA"/>
        </w:rPr>
        <w:t xml:space="preserve"> </w:t>
      </w:r>
      <w:r w:rsidRPr="006E0BF0">
        <w:rPr>
          <w:rFonts w:ascii="GHEA Grapalat" w:hAnsi="GHEA Grapalat"/>
          <w:i/>
          <w:sz w:val="16"/>
          <w:szCs w:val="16"/>
          <w:lang w:val="hy-AM"/>
        </w:rPr>
        <w:t>к оплате</w:t>
      </w:r>
      <w:r w:rsidRPr="001E7733">
        <w:rPr>
          <w:rFonts w:ascii="GHEA Grapalat" w:hAnsi="GHEA Grapalat"/>
          <w:i/>
          <w:sz w:val="16"/>
          <w:szCs w:val="16"/>
          <w:lang w:val="af-ZA"/>
        </w:rPr>
        <w:t xml:space="preserve"> </w:t>
      </w:r>
      <w:r w:rsidRPr="006E0BF0">
        <w:rPr>
          <w:rFonts w:ascii="GHEA Grapalat" w:hAnsi="GHEA Grapalat"/>
          <w:i/>
          <w:sz w:val="16"/>
          <w:szCs w:val="16"/>
          <w:lang w:val="hy-AM"/>
        </w:rPr>
        <w:t>добавлен</w:t>
      </w:r>
      <w:r w:rsidRPr="001E7733">
        <w:rPr>
          <w:rFonts w:ascii="GHEA Grapalat" w:hAnsi="GHEA Grapalat"/>
          <w:i/>
          <w:sz w:val="16"/>
          <w:szCs w:val="16"/>
          <w:lang w:val="af-ZA"/>
        </w:rPr>
        <w:t xml:space="preserve"> </w:t>
      </w:r>
      <w:r w:rsidRPr="006E0BF0">
        <w:rPr>
          <w:rFonts w:ascii="GHEA Grapalat" w:hAnsi="GHEA Grapalat"/>
          <w:i/>
          <w:sz w:val="16"/>
          <w:szCs w:val="16"/>
          <w:lang w:val="hy-AM"/>
        </w:rPr>
        <w:t>ценный</w:t>
      </w:r>
      <w:r w:rsidRPr="001E7733">
        <w:rPr>
          <w:rFonts w:ascii="GHEA Grapalat" w:hAnsi="GHEA Grapalat"/>
          <w:i/>
          <w:sz w:val="16"/>
          <w:szCs w:val="16"/>
          <w:lang w:val="af-ZA"/>
        </w:rPr>
        <w:t xml:space="preserve"> </w:t>
      </w:r>
      <w:r w:rsidRPr="006E0BF0">
        <w:rPr>
          <w:rFonts w:ascii="GHEA Grapalat" w:hAnsi="GHEA Grapalat"/>
          <w:i/>
          <w:sz w:val="16"/>
          <w:szCs w:val="16"/>
          <w:lang w:val="hy-AM"/>
        </w:rPr>
        <w:t>пол</w:t>
      </w:r>
      <w:r w:rsidRPr="001E7733">
        <w:rPr>
          <w:rFonts w:ascii="GHEA Grapalat" w:hAnsi="GHEA Grapalat"/>
          <w:i/>
          <w:sz w:val="16"/>
          <w:szCs w:val="16"/>
          <w:lang w:val="af-ZA"/>
        </w:rPr>
        <w:t xml:space="preserve"> </w:t>
      </w:r>
      <w:r w:rsidRPr="006E0BF0">
        <w:rPr>
          <w:rFonts w:ascii="GHEA Grapalat" w:hAnsi="GHEA Grapalat"/>
          <w:i/>
          <w:sz w:val="16"/>
          <w:szCs w:val="16"/>
          <w:lang w:val="hy-AM"/>
        </w:rPr>
        <w:t>количество</w:t>
      </w:r>
      <w:r w:rsidRPr="001E7733">
        <w:rPr>
          <w:rFonts w:ascii="GHEA Grapalat" w:hAnsi="GHEA Grapalat"/>
          <w:i/>
          <w:sz w:val="16"/>
          <w:szCs w:val="16"/>
          <w:lang w:val="af-ZA"/>
        </w:rPr>
        <w:t xml:space="preserve"> </w:t>
      </w:r>
      <w:r w:rsidRPr="006E0BF0">
        <w:rPr>
          <w:rFonts w:ascii="GHEA Grapalat" w:hAnsi="GHEA Grapalat"/>
          <w:i/>
          <w:sz w:val="16"/>
          <w:szCs w:val="16"/>
          <w:lang w:val="hy-AM"/>
        </w:rPr>
        <w:t>отмеченный</w:t>
      </w:r>
      <w:r w:rsidRPr="001E7733">
        <w:rPr>
          <w:rFonts w:ascii="GHEA Grapalat" w:hAnsi="GHEA Grapalat"/>
          <w:i/>
          <w:sz w:val="16"/>
          <w:szCs w:val="16"/>
          <w:lang w:val="af-ZA"/>
        </w:rPr>
        <w:t xml:space="preserve"> </w:t>
      </w:r>
      <w:r w:rsidRPr="006E0BF0">
        <w:rPr>
          <w:rFonts w:ascii="GHEA Grapalat" w:hAnsi="GHEA Grapalat"/>
          <w:i/>
          <w:sz w:val="16"/>
          <w:szCs w:val="16"/>
          <w:lang w:val="hy-AM"/>
        </w:rPr>
        <w:t xml:space="preserve">является 4 </w:t>
      </w:r>
      <w:r w:rsidRPr="001E7733">
        <w:rPr>
          <w:rFonts w:ascii="GHEA Grapalat" w:hAnsi="GHEA Grapalat"/>
          <w:i/>
          <w:sz w:val="16"/>
          <w:szCs w:val="16"/>
          <w:lang w:val="af-ZA"/>
        </w:rPr>
        <w:t xml:space="preserve">-м </w:t>
      </w:r>
      <w:r w:rsidRPr="006E0BF0">
        <w:rPr>
          <w:rFonts w:ascii="GHEA Grapalat" w:hAnsi="GHEA Grapalat"/>
          <w:i/>
          <w:sz w:val="16"/>
          <w:szCs w:val="16"/>
          <w:lang w:val="hy-AM"/>
        </w:rPr>
        <w:t>в колонке.</w:t>
      </w:r>
    </w:p>
    <w:p w14:paraId="74728D88" w14:textId="77777777" w:rsidR="00124B13" w:rsidRPr="001E7733" w:rsidDel="00856FDE" w:rsidRDefault="00124B13" w:rsidP="00B2572B">
      <w:pPr>
        <w:pStyle w:val="af2"/>
        <w:rPr>
          <w:del w:id="10" w:author="User" w:date="2019-05-26T09:57:00Z"/>
          <w:i/>
          <w:lang w:val="af-ZA"/>
        </w:rPr>
      </w:pPr>
    </w:p>
  </w:footnote>
  <w:footnote w:id="3">
    <w:p w14:paraId="2A4155D7" w14:textId="77777777" w:rsidR="00282DE0" w:rsidRPr="0015088E" w:rsidRDefault="00282DE0" w:rsidP="00282DE0">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6E0BF0">
        <w:rPr>
          <w:rFonts w:ascii="GHEA Grapalat" w:hAnsi="GHEA Grapalat"/>
          <w:i/>
          <w:sz w:val="16"/>
          <w:szCs w:val="16"/>
          <w:lang w:val="hy-AM"/>
        </w:rPr>
        <w:t>если</w:t>
      </w:r>
      <w:r w:rsidRPr="001E7733">
        <w:rPr>
          <w:rFonts w:ascii="GHEA Grapalat" w:hAnsi="GHEA Grapalat"/>
          <w:i/>
          <w:sz w:val="16"/>
          <w:szCs w:val="16"/>
          <w:lang w:val="af-ZA"/>
        </w:rPr>
        <w:t xml:space="preserve"> </w:t>
      </w:r>
      <w:r w:rsidRPr="006E0BF0">
        <w:rPr>
          <w:rFonts w:ascii="GHEA Grapalat" w:hAnsi="GHEA Grapalat"/>
          <w:i/>
          <w:sz w:val="16"/>
          <w:szCs w:val="16"/>
          <w:lang w:val="hy-AM"/>
        </w:rPr>
        <w:t>участник</w:t>
      </w:r>
      <w:r w:rsidRPr="001E7733">
        <w:rPr>
          <w:rFonts w:ascii="GHEA Grapalat" w:hAnsi="GHEA Grapalat"/>
          <w:i/>
          <w:sz w:val="16"/>
          <w:szCs w:val="16"/>
          <w:lang w:val="af-ZA"/>
        </w:rPr>
        <w:t xml:space="preserve"> </w:t>
      </w:r>
      <w:r w:rsidRPr="006E0BF0">
        <w:rPr>
          <w:rFonts w:ascii="GHEA Grapalat" w:hAnsi="GHEA Grapalat"/>
          <w:i/>
          <w:sz w:val="16"/>
          <w:szCs w:val="16"/>
          <w:lang w:val="hy-AM"/>
        </w:rPr>
        <w:t>добавлен</w:t>
      </w:r>
      <w:r w:rsidRPr="001E7733">
        <w:rPr>
          <w:rFonts w:ascii="GHEA Grapalat" w:hAnsi="GHEA Grapalat"/>
          <w:i/>
          <w:sz w:val="16"/>
          <w:szCs w:val="16"/>
          <w:lang w:val="af-ZA"/>
        </w:rPr>
        <w:t xml:space="preserve"> </w:t>
      </w:r>
      <w:r w:rsidRPr="006E0BF0">
        <w:rPr>
          <w:rFonts w:ascii="GHEA Grapalat" w:hAnsi="GHEA Grapalat"/>
          <w:i/>
          <w:sz w:val="16"/>
          <w:szCs w:val="16"/>
          <w:lang w:val="hy-AM"/>
        </w:rPr>
        <w:t>ценный</w:t>
      </w:r>
      <w:r w:rsidRPr="001E7733">
        <w:rPr>
          <w:rFonts w:ascii="GHEA Grapalat" w:hAnsi="GHEA Grapalat"/>
          <w:i/>
          <w:sz w:val="16"/>
          <w:szCs w:val="16"/>
          <w:lang w:val="af-ZA"/>
        </w:rPr>
        <w:t xml:space="preserve"> </w:t>
      </w:r>
      <w:r w:rsidRPr="006E0BF0">
        <w:rPr>
          <w:rFonts w:ascii="GHEA Grapalat" w:hAnsi="GHEA Grapalat"/>
          <w:i/>
          <w:sz w:val="16"/>
          <w:szCs w:val="16"/>
          <w:lang w:val="hy-AM"/>
        </w:rPr>
        <w:t>пол</w:t>
      </w:r>
      <w:r w:rsidRPr="001E7733">
        <w:rPr>
          <w:rFonts w:ascii="GHEA Grapalat" w:hAnsi="GHEA Grapalat"/>
          <w:i/>
          <w:sz w:val="16"/>
          <w:szCs w:val="16"/>
          <w:lang w:val="af-ZA"/>
        </w:rPr>
        <w:t xml:space="preserve"> </w:t>
      </w:r>
      <w:r w:rsidRPr="006E0BF0">
        <w:rPr>
          <w:rFonts w:ascii="GHEA Grapalat" w:hAnsi="GHEA Grapalat"/>
          <w:i/>
          <w:sz w:val="16"/>
          <w:szCs w:val="16"/>
          <w:lang w:val="hy-AM"/>
        </w:rPr>
        <w:t>плательщик</w:t>
      </w:r>
      <w:r w:rsidRPr="001E7733">
        <w:rPr>
          <w:rFonts w:ascii="GHEA Grapalat" w:hAnsi="GHEA Grapalat"/>
          <w:i/>
          <w:sz w:val="16"/>
          <w:szCs w:val="16"/>
          <w:lang w:val="af-ZA"/>
        </w:rPr>
        <w:t xml:space="preserve"> </w:t>
      </w:r>
      <w:r w:rsidRPr="006E0BF0">
        <w:rPr>
          <w:rFonts w:ascii="GHEA Grapalat" w:hAnsi="GHEA Grapalat"/>
          <w:i/>
          <w:sz w:val="16"/>
          <w:szCs w:val="16"/>
          <w:lang w:val="hy-AM"/>
        </w:rPr>
        <w:t xml:space="preserve">если </w:t>
      </w:r>
      <w:r w:rsidRPr="001E7733">
        <w:rPr>
          <w:rFonts w:ascii="GHEA Grapalat" w:hAnsi="GHEA Grapalat"/>
          <w:i/>
          <w:sz w:val="16"/>
          <w:szCs w:val="16"/>
          <w:lang w:val="af-ZA"/>
        </w:rPr>
        <w:t xml:space="preserve">, </w:t>
      </w:r>
      <w:r w:rsidRPr="006E0BF0">
        <w:rPr>
          <w:rFonts w:ascii="GHEA Grapalat" w:hAnsi="GHEA Grapalat"/>
          <w:i/>
          <w:sz w:val="16"/>
          <w:szCs w:val="16"/>
          <w:lang w:val="hy-AM"/>
        </w:rPr>
        <w:t>то</w:t>
      </w:r>
      <w:r w:rsidRPr="001E7733">
        <w:rPr>
          <w:rFonts w:ascii="GHEA Grapalat" w:hAnsi="GHEA Grapalat"/>
          <w:i/>
          <w:sz w:val="16"/>
          <w:szCs w:val="16"/>
          <w:lang w:val="af-ZA"/>
        </w:rPr>
        <w:t xml:space="preserve"> </w:t>
      </w:r>
      <w:r w:rsidRPr="006E0BF0">
        <w:rPr>
          <w:rFonts w:ascii="GHEA Grapalat" w:hAnsi="GHEA Grapalat"/>
          <w:i/>
          <w:sz w:val="16"/>
          <w:szCs w:val="16"/>
          <w:lang w:val="hy-AM"/>
        </w:rPr>
        <w:t>данные</w:t>
      </w:r>
      <w:r w:rsidRPr="001E7733">
        <w:rPr>
          <w:rFonts w:ascii="GHEA Grapalat" w:hAnsi="GHEA Grapalat"/>
          <w:i/>
          <w:sz w:val="16"/>
          <w:szCs w:val="16"/>
          <w:lang w:val="af-ZA"/>
        </w:rPr>
        <w:t xml:space="preserve"> </w:t>
      </w:r>
      <w:r w:rsidRPr="006E0BF0">
        <w:rPr>
          <w:rFonts w:ascii="GHEA Grapalat" w:hAnsi="GHEA Grapalat"/>
          <w:i/>
          <w:sz w:val="16"/>
          <w:szCs w:val="16"/>
          <w:lang w:val="hy-AM"/>
        </w:rPr>
        <w:t>договор</w:t>
      </w:r>
      <w:r w:rsidRPr="001E7733">
        <w:rPr>
          <w:rFonts w:ascii="GHEA Grapalat" w:hAnsi="GHEA Grapalat"/>
          <w:i/>
          <w:sz w:val="16"/>
          <w:szCs w:val="16"/>
          <w:lang w:val="af-ZA"/>
        </w:rPr>
        <w:t xml:space="preserve"> </w:t>
      </w:r>
      <w:r w:rsidRPr="006E0BF0">
        <w:rPr>
          <w:rFonts w:ascii="GHEA Grapalat" w:hAnsi="GHEA Grapalat"/>
          <w:i/>
          <w:sz w:val="16"/>
          <w:szCs w:val="16"/>
          <w:lang w:val="hy-AM"/>
        </w:rPr>
        <w:t>на линии</w:t>
      </w:r>
      <w:r w:rsidRPr="001E7733">
        <w:rPr>
          <w:rFonts w:ascii="GHEA Grapalat" w:hAnsi="GHEA Grapalat"/>
          <w:i/>
          <w:sz w:val="16"/>
          <w:szCs w:val="16"/>
          <w:lang w:val="af-ZA"/>
        </w:rPr>
        <w:t xml:space="preserve"> </w:t>
      </w:r>
      <w:r w:rsidRPr="006E0BF0">
        <w:rPr>
          <w:rFonts w:ascii="GHEA Grapalat" w:hAnsi="GHEA Grapalat"/>
          <w:i/>
          <w:sz w:val="16"/>
          <w:szCs w:val="16"/>
          <w:lang w:val="hy-AM"/>
        </w:rPr>
        <w:t>Армения</w:t>
      </w:r>
      <w:r w:rsidRPr="001E7733">
        <w:rPr>
          <w:rFonts w:ascii="GHEA Grapalat" w:hAnsi="GHEA Grapalat"/>
          <w:i/>
          <w:sz w:val="16"/>
          <w:szCs w:val="16"/>
          <w:lang w:val="af-ZA"/>
        </w:rPr>
        <w:t xml:space="preserve"> </w:t>
      </w:r>
      <w:r w:rsidRPr="006E0BF0">
        <w:rPr>
          <w:rFonts w:ascii="GHEA Grapalat" w:hAnsi="GHEA Grapalat"/>
          <w:i/>
          <w:sz w:val="16"/>
          <w:szCs w:val="16"/>
          <w:lang w:val="hy-AM"/>
        </w:rPr>
        <w:t>Республика</w:t>
      </w:r>
      <w:r w:rsidRPr="001E7733">
        <w:rPr>
          <w:rFonts w:ascii="GHEA Grapalat" w:hAnsi="GHEA Grapalat"/>
          <w:i/>
          <w:sz w:val="16"/>
          <w:szCs w:val="16"/>
          <w:lang w:val="af-ZA"/>
        </w:rPr>
        <w:t xml:space="preserve"> </w:t>
      </w:r>
      <w:r w:rsidRPr="006E0BF0">
        <w:rPr>
          <w:rFonts w:ascii="GHEA Grapalat" w:hAnsi="GHEA Grapalat"/>
          <w:i/>
          <w:sz w:val="16"/>
          <w:szCs w:val="16"/>
          <w:lang w:val="hy-AM"/>
        </w:rPr>
        <w:t>состояние</w:t>
      </w:r>
      <w:r w:rsidRPr="001E7733">
        <w:rPr>
          <w:rFonts w:ascii="GHEA Grapalat" w:hAnsi="GHEA Grapalat"/>
          <w:i/>
          <w:sz w:val="16"/>
          <w:szCs w:val="16"/>
          <w:lang w:val="af-ZA"/>
        </w:rPr>
        <w:t xml:space="preserve"> </w:t>
      </w:r>
      <w:r w:rsidRPr="006E0BF0">
        <w:rPr>
          <w:rFonts w:ascii="GHEA Grapalat" w:hAnsi="GHEA Grapalat"/>
          <w:i/>
          <w:sz w:val="16"/>
          <w:szCs w:val="16"/>
          <w:lang w:val="hy-AM"/>
        </w:rPr>
        <w:t>бюджет</w:t>
      </w:r>
      <w:r w:rsidRPr="001E7733">
        <w:rPr>
          <w:rFonts w:ascii="GHEA Grapalat" w:hAnsi="GHEA Grapalat"/>
          <w:i/>
          <w:sz w:val="16"/>
          <w:szCs w:val="16"/>
          <w:lang w:val="af-ZA"/>
        </w:rPr>
        <w:t xml:space="preserve"> </w:t>
      </w:r>
      <w:r w:rsidRPr="006E0BF0">
        <w:rPr>
          <w:rFonts w:ascii="GHEA Grapalat" w:hAnsi="GHEA Grapalat"/>
          <w:i/>
          <w:sz w:val="16"/>
          <w:szCs w:val="16"/>
          <w:lang w:val="hy-AM"/>
        </w:rPr>
        <w:t>к оплате</w:t>
      </w:r>
      <w:r w:rsidRPr="001E7733">
        <w:rPr>
          <w:rFonts w:ascii="GHEA Grapalat" w:hAnsi="GHEA Grapalat"/>
          <w:i/>
          <w:sz w:val="16"/>
          <w:szCs w:val="16"/>
          <w:lang w:val="af-ZA"/>
        </w:rPr>
        <w:t xml:space="preserve"> </w:t>
      </w:r>
      <w:r w:rsidRPr="006E0BF0">
        <w:rPr>
          <w:rFonts w:ascii="GHEA Grapalat" w:hAnsi="GHEA Grapalat"/>
          <w:i/>
          <w:sz w:val="16"/>
          <w:szCs w:val="16"/>
          <w:lang w:val="hy-AM"/>
        </w:rPr>
        <w:t>добавлен</w:t>
      </w:r>
      <w:r w:rsidRPr="001E7733">
        <w:rPr>
          <w:rFonts w:ascii="GHEA Grapalat" w:hAnsi="GHEA Grapalat"/>
          <w:i/>
          <w:sz w:val="16"/>
          <w:szCs w:val="16"/>
          <w:lang w:val="af-ZA"/>
        </w:rPr>
        <w:t xml:space="preserve"> </w:t>
      </w:r>
      <w:r w:rsidRPr="006E0BF0">
        <w:rPr>
          <w:rFonts w:ascii="GHEA Grapalat" w:hAnsi="GHEA Grapalat"/>
          <w:i/>
          <w:sz w:val="16"/>
          <w:szCs w:val="16"/>
          <w:lang w:val="hy-AM"/>
        </w:rPr>
        <w:t>ценный</w:t>
      </w:r>
      <w:r w:rsidRPr="001E7733">
        <w:rPr>
          <w:rFonts w:ascii="GHEA Grapalat" w:hAnsi="GHEA Grapalat"/>
          <w:i/>
          <w:sz w:val="16"/>
          <w:szCs w:val="16"/>
          <w:lang w:val="af-ZA"/>
        </w:rPr>
        <w:t xml:space="preserve"> </w:t>
      </w:r>
      <w:r w:rsidRPr="006E0BF0">
        <w:rPr>
          <w:rFonts w:ascii="GHEA Grapalat" w:hAnsi="GHEA Grapalat"/>
          <w:i/>
          <w:sz w:val="16"/>
          <w:szCs w:val="16"/>
          <w:lang w:val="hy-AM"/>
        </w:rPr>
        <w:t>пол</w:t>
      </w:r>
      <w:r w:rsidRPr="001E7733">
        <w:rPr>
          <w:rFonts w:ascii="GHEA Grapalat" w:hAnsi="GHEA Grapalat"/>
          <w:i/>
          <w:sz w:val="16"/>
          <w:szCs w:val="16"/>
          <w:lang w:val="af-ZA"/>
        </w:rPr>
        <w:t xml:space="preserve"> </w:t>
      </w:r>
      <w:r w:rsidRPr="006E0BF0">
        <w:rPr>
          <w:rFonts w:ascii="GHEA Grapalat" w:hAnsi="GHEA Grapalat"/>
          <w:i/>
          <w:sz w:val="16"/>
          <w:szCs w:val="16"/>
          <w:lang w:val="hy-AM"/>
        </w:rPr>
        <w:t>количество</w:t>
      </w:r>
      <w:r w:rsidRPr="001E7733">
        <w:rPr>
          <w:rFonts w:ascii="GHEA Grapalat" w:hAnsi="GHEA Grapalat"/>
          <w:i/>
          <w:sz w:val="16"/>
          <w:szCs w:val="16"/>
          <w:lang w:val="af-ZA"/>
        </w:rPr>
        <w:t xml:space="preserve"> </w:t>
      </w:r>
      <w:r w:rsidRPr="006E0BF0">
        <w:rPr>
          <w:rFonts w:ascii="GHEA Grapalat" w:hAnsi="GHEA Grapalat"/>
          <w:i/>
          <w:sz w:val="16"/>
          <w:szCs w:val="16"/>
          <w:lang w:val="hy-AM"/>
        </w:rPr>
        <w:t>отмеченный</w:t>
      </w:r>
      <w:r w:rsidRPr="001E7733">
        <w:rPr>
          <w:rFonts w:ascii="GHEA Grapalat" w:hAnsi="GHEA Grapalat"/>
          <w:i/>
          <w:sz w:val="16"/>
          <w:szCs w:val="16"/>
          <w:lang w:val="af-ZA"/>
        </w:rPr>
        <w:t xml:space="preserve"> </w:t>
      </w:r>
      <w:r w:rsidRPr="006E0BF0">
        <w:rPr>
          <w:rFonts w:ascii="GHEA Grapalat" w:hAnsi="GHEA Grapalat"/>
          <w:i/>
          <w:sz w:val="16"/>
          <w:szCs w:val="16"/>
          <w:lang w:val="hy-AM"/>
        </w:rPr>
        <w:t xml:space="preserve">является 4 </w:t>
      </w:r>
      <w:r w:rsidRPr="001E7733">
        <w:rPr>
          <w:rFonts w:ascii="GHEA Grapalat" w:hAnsi="GHEA Grapalat"/>
          <w:i/>
          <w:sz w:val="16"/>
          <w:szCs w:val="16"/>
          <w:lang w:val="af-ZA"/>
        </w:rPr>
        <w:t xml:space="preserve">-м </w:t>
      </w:r>
      <w:r w:rsidRPr="006E0BF0">
        <w:rPr>
          <w:rFonts w:ascii="GHEA Grapalat" w:hAnsi="GHEA Grapalat"/>
          <w:i/>
          <w:sz w:val="16"/>
          <w:szCs w:val="16"/>
          <w:lang w:val="hy-AM"/>
        </w:rPr>
        <w:t>в колонке.</w:t>
      </w:r>
    </w:p>
    <w:p w14:paraId="2786E1A3" w14:textId="77777777" w:rsidR="00282DE0" w:rsidRPr="001E7733" w:rsidDel="00856FDE" w:rsidRDefault="00282DE0" w:rsidP="00282DE0">
      <w:pPr>
        <w:pStyle w:val="af2"/>
        <w:rPr>
          <w:del w:id="11" w:author="User" w:date="2019-05-26T09:57:00Z"/>
          <w:i/>
          <w:lang w:val="af-ZA"/>
        </w:rPr>
      </w:pPr>
    </w:p>
  </w:footnote>
  <w:footnote w:id="4">
    <w:p w14:paraId="1B19426D" w14:textId="77777777" w:rsidR="00124B13" w:rsidRPr="00F50E0A" w:rsidDel="001B2C6E" w:rsidRDefault="00124B13" w:rsidP="007678FA">
      <w:pPr>
        <w:pStyle w:val="af2"/>
        <w:rPr>
          <w:del w:id="12" w:author="User" w:date="2019-05-26T11:21:00Z"/>
          <w:lang w:val="af-ZA"/>
        </w:rPr>
      </w:pPr>
      <w:r>
        <w:rPr>
          <w:vertAlign w:val="superscript"/>
          <w:lang w:val="af-ZA"/>
        </w:rPr>
        <w:t xml:space="preserve">17. </w:t>
      </w:r>
      <w:r>
        <w:rPr>
          <w:rFonts w:ascii="GHEA Grapalat" w:hAnsi="GHEA Grapalat"/>
          <w:i/>
          <w:sz w:val="16"/>
          <w:szCs w:val="24"/>
          <w:lang w:val="hy-AM" w:eastAsia="en-US"/>
        </w:rPr>
        <w:t xml:space="preserve">Если </w:t>
      </w:r>
      <w:r w:rsidRPr="006E4A56">
        <w:rPr>
          <w:rFonts w:ascii="GHEA Grapalat" w:hAnsi="GHEA Grapalat"/>
          <w:i/>
          <w:sz w:val="16"/>
          <w:szCs w:val="24"/>
          <w:lang w:val="ru-RU" w:eastAsia="en-US"/>
        </w:rPr>
        <w:t xml:space="preserve">цена, </w:t>
      </w:r>
      <w:r w:rsidRPr="009B3CA3">
        <w:rPr>
          <w:rFonts w:ascii="GHEA Grapalat" w:hAnsi="GHEA Grapalat"/>
          <w:i/>
          <w:sz w:val="16"/>
          <w:szCs w:val="24"/>
          <w:lang w:val="hy-AM" w:eastAsia="en-US"/>
        </w:rPr>
        <w:t xml:space="preserve">предложенная </w:t>
      </w:r>
      <w:r w:rsidRPr="006E4A56">
        <w:rPr>
          <w:rFonts w:ascii="GHEA Grapalat" w:hAnsi="GHEA Grapalat"/>
          <w:i/>
          <w:sz w:val="16"/>
          <w:szCs w:val="24"/>
          <w:lang w:val="ru-RU" w:eastAsia="en-US"/>
        </w:rPr>
        <w:t>исполнителем</w:t>
      </w:r>
      <w:r w:rsidRPr="00F50E0A">
        <w:rPr>
          <w:rFonts w:ascii="GHEA Grapalat" w:hAnsi="GHEA Grapalat"/>
          <w:i/>
          <w:sz w:val="16"/>
          <w:szCs w:val="24"/>
          <w:lang w:val="af-ZA" w:eastAsia="en-US"/>
        </w:rPr>
        <w:t xml:space="preserve"> </w:t>
      </w:r>
      <w:r w:rsidRPr="006E4A56">
        <w:rPr>
          <w:rFonts w:ascii="GHEA Grapalat" w:hAnsi="GHEA Grapalat"/>
          <w:i/>
          <w:sz w:val="16"/>
          <w:szCs w:val="24"/>
          <w:lang w:val="ru-RU" w:eastAsia="en-US"/>
        </w:rPr>
        <w:t>представлено</w:t>
      </w:r>
      <w:r w:rsidRPr="00F50E0A">
        <w:rPr>
          <w:rFonts w:ascii="GHEA Grapalat" w:hAnsi="GHEA Grapalat"/>
          <w:i/>
          <w:sz w:val="16"/>
          <w:szCs w:val="24"/>
          <w:lang w:val="af-ZA" w:eastAsia="en-US"/>
        </w:rPr>
        <w:t xml:space="preserve"> </w:t>
      </w:r>
      <w:r w:rsidRPr="006E4A56">
        <w:rPr>
          <w:rFonts w:ascii="GHEA Grapalat" w:hAnsi="GHEA Grapalat"/>
          <w:i/>
          <w:sz w:val="16"/>
          <w:szCs w:val="24"/>
          <w:lang w:val="ru-RU" w:eastAsia="en-US"/>
        </w:rPr>
        <w:t>является</w:t>
      </w:r>
      <w:r w:rsidRPr="00F50E0A">
        <w:rPr>
          <w:rFonts w:ascii="GHEA Grapalat" w:hAnsi="GHEA Grapalat"/>
          <w:i/>
          <w:sz w:val="16"/>
          <w:szCs w:val="24"/>
          <w:lang w:val="af-ZA" w:eastAsia="en-US"/>
        </w:rPr>
        <w:t xml:space="preserve"> </w:t>
      </w:r>
      <w:r w:rsidRPr="006E4A56">
        <w:rPr>
          <w:rFonts w:ascii="GHEA Grapalat" w:hAnsi="GHEA Grapalat"/>
          <w:i/>
          <w:sz w:val="16"/>
          <w:szCs w:val="24"/>
          <w:lang w:val="ru-RU" w:eastAsia="en-US"/>
        </w:rPr>
        <w:t>без</w:t>
      </w:r>
      <w:r w:rsidRPr="00F50E0A">
        <w:rPr>
          <w:rFonts w:ascii="GHEA Grapalat" w:hAnsi="GHEA Grapalat"/>
          <w:i/>
          <w:sz w:val="16"/>
          <w:szCs w:val="24"/>
          <w:lang w:val="af-ZA" w:eastAsia="en-US"/>
        </w:rPr>
        <w:t xml:space="preserve"> </w:t>
      </w:r>
      <w:r w:rsidRPr="006E4A56">
        <w:rPr>
          <w:rFonts w:ascii="GHEA Grapalat" w:hAnsi="GHEA Grapalat"/>
          <w:i/>
          <w:sz w:val="16"/>
          <w:szCs w:val="24"/>
          <w:lang w:val="ru-RU" w:eastAsia="en-US"/>
        </w:rPr>
        <w:t xml:space="preserve">НДС </w:t>
      </w:r>
      <w:r w:rsidRPr="00F50E0A">
        <w:rPr>
          <w:rFonts w:ascii="GHEA Grapalat" w:hAnsi="GHEA Grapalat"/>
          <w:i/>
          <w:sz w:val="16"/>
          <w:szCs w:val="24"/>
          <w:lang w:val="af-ZA" w:eastAsia="en-US"/>
        </w:rPr>
        <w:t xml:space="preserve">, затем </w:t>
      </w:r>
      <w:r w:rsidRPr="006E4A56">
        <w:rPr>
          <w:rFonts w:ascii="GHEA Grapalat" w:hAnsi="GHEA Grapalat"/>
          <w:i/>
          <w:sz w:val="16"/>
          <w:szCs w:val="24"/>
          <w:lang w:val="ru-RU" w:eastAsia="en-US"/>
        </w:rPr>
        <w:t>контракт</w:t>
      </w:r>
      <w:r w:rsidRPr="00F50E0A">
        <w:rPr>
          <w:rFonts w:ascii="GHEA Grapalat" w:hAnsi="GHEA Grapalat"/>
          <w:i/>
          <w:sz w:val="16"/>
          <w:szCs w:val="24"/>
          <w:lang w:val="af-ZA" w:eastAsia="en-US"/>
        </w:rPr>
        <w:t xml:space="preserve"> </w:t>
      </w:r>
      <w:r w:rsidRPr="006E4A56">
        <w:rPr>
          <w:rFonts w:ascii="GHEA Grapalat" w:hAnsi="GHEA Grapalat"/>
          <w:i/>
          <w:sz w:val="16"/>
          <w:szCs w:val="24"/>
          <w:lang w:val="ru-RU" w:eastAsia="en-US"/>
        </w:rPr>
        <w:t xml:space="preserve">при подписании </w:t>
      </w:r>
      <w:r w:rsidRPr="00F50E0A">
        <w:rPr>
          <w:rFonts w:ascii="GHEA Grapalat" w:hAnsi="GHEA Grapalat"/>
          <w:i/>
          <w:sz w:val="16"/>
          <w:szCs w:val="24"/>
          <w:lang w:val="af-ZA" w:eastAsia="en-US"/>
        </w:rPr>
        <w:t xml:space="preserve">« </w:t>
      </w:r>
      <w:r w:rsidRPr="006E4A56">
        <w:rPr>
          <w:rFonts w:ascii="GHEA Grapalat" w:hAnsi="GHEA Grapalat"/>
          <w:i/>
          <w:sz w:val="16"/>
          <w:szCs w:val="24"/>
          <w:lang w:val="ru-RU" w:eastAsia="en-US"/>
        </w:rPr>
        <w:t>включая»</w:t>
      </w:r>
      <w:r w:rsidRPr="00F50E0A">
        <w:rPr>
          <w:rFonts w:ascii="GHEA Grapalat" w:hAnsi="GHEA Grapalat"/>
          <w:i/>
          <w:sz w:val="16"/>
          <w:szCs w:val="24"/>
          <w:lang w:val="af-ZA" w:eastAsia="en-US"/>
        </w:rPr>
        <w:t xml:space="preserve"> Слова " </w:t>
      </w:r>
      <w:r w:rsidRPr="006E4A56">
        <w:rPr>
          <w:rFonts w:ascii="GHEA Grapalat" w:hAnsi="GHEA Grapalat"/>
          <w:i/>
          <w:sz w:val="16"/>
          <w:szCs w:val="24"/>
          <w:lang w:val="ru-RU" w:eastAsia="en-US"/>
        </w:rPr>
        <w:t>НДС "​</w:t>
      </w:r>
      <w:r w:rsidRPr="00F50E0A">
        <w:rPr>
          <w:rFonts w:ascii="GHEA Grapalat" w:hAnsi="GHEA Grapalat"/>
          <w:i/>
          <w:sz w:val="16"/>
          <w:szCs w:val="24"/>
          <w:lang w:val="af-ZA" w:eastAsia="en-US"/>
        </w:rPr>
        <w:t xml:space="preserve"> </w:t>
      </w:r>
      <w:r w:rsidRPr="006E4A56">
        <w:rPr>
          <w:rFonts w:ascii="GHEA Grapalat" w:hAnsi="GHEA Grapalat"/>
          <w:i/>
          <w:sz w:val="16"/>
          <w:szCs w:val="24"/>
          <w:lang w:val="ru-RU" w:eastAsia="en-US"/>
        </w:rPr>
        <w:t>удаляется</w:t>
      </w:r>
      <w:r w:rsidRPr="00F50E0A">
        <w:rPr>
          <w:rFonts w:ascii="GHEA Grapalat" w:hAnsi="GHEA Grapalat"/>
          <w:i/>
          <w:sz w:val="16"/>
          <w:szCs w:val="24"/>
          <w:lang w:val="af-ZA" w:eastAsia="en-US"/>
        </w:rPr>
        <w:t xml:space="preserve"> </w:t>
      </w:r>
      <w:r w:rsidRPr="006E4A56">
        <w:rPr>
          <w:rFonts w:ascii="GHEA Grapalat" w:hAnsi="GHEA Grapalat"/>
          <w:i/>
          <w:sz w:val="16"/>
          <w:szCs w:val="24"/>
          <w:lang w:val="ru-RU" w:eastAsia="en-US"/>
        </w:rPr>
        <w:t xml:space="preserve">являются </w:t>
      </w:r>
      <w:r w:rsidRPr="00F50E0A">
        <w:rPr>
          <w:rFonts w:ascii="GHEA Grapalat" w:hAnsi="GHEA Grapalat"/>
          <w:i/>
          <w:sz w:val="16"/>
          <w:szCs w:val="24"/>
          <w:lang w:val="af-ZA" w:eastAsia="en-US"/>
        </w:rPr>
        <w:t>.</w:t>
      </w:r>
    </w:p>
  </w:footnote>
  <w:footnote w:id="5">
    <w:p w14:paraId="32120A5A" w14:textId="77777777" w:rsidR="00124B13" w:rsidRPr="00F82F30" w:rsidRDefault="00124B13" w:rsidP="007678FA">
      <w:pPr>
        <w:pStyle w:val="af2"/>
        <w:jc w:val="both"/>
        <w:rPr>
          <w:rFonts w:ascii="GHEA Grapalat" w:hAnsi="GHEA Grapalat"/>
          <w:i/>
          <w:sz w:val="16"/>
          <w:szCs w:val="24"/>
          <w:lang w:val="af-ZA" w:eastAsia="en-US"/>
        </w:rPr>
      </w:pPr>
      <w:r w:rsidRPr="00E81BDB">
        <w:rPr>
          <w:color w:val="FFFFFF"/>
          <w:vertAlign w:val="superscript"/>
          <w:lang w:val="hy-AM"/>
        </w:rPr>
        <w:t xml:space="preserve">35 </w:t>
      </w:r>
      <w:r w:rsidRPr="00E81BDB">
        <w:rPr>
          <w:vertAlign w:val="superscript"/>
          <w:lang w:val="hy-AM"/>
        </w:rPr>
        <w:t xml:space="preserve">2 </w:t>
      </w:r>
      <w:r w:rsidRPr="00F82F30">
        <w:rPr>
          <w:vertAlign w:val="superscript"/>
          <w:lang w:val="af-ZA"/>
        </w:rPr>
        <w:t xml:space="preserve">2 </w:t>
      </w:r>
      <w:r w:rsidRPr="002B5F7E">
        <w:rPr>
          <w:rFonts w:ascii="GHEA Grapalat" w:hAnsi="GHEA Grapalat"/>
          <w:i/>
          <w:sz w:val="16"/>
          <w:szCs w:val="24"/>
          <w:lang w:val="hy-AM" w:eastAsia="en-US"/>
        </w:rPr>
        <w:t xml:space="preserve">Этот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исполняется путем заключения агентского соглашения.</w:t>
      </w:r>
    </w:p>
    <w:p w14:paraId="7923EBDE" w14:textId="77777777" w:rsidR="00124B13" w:rsidRPr="00CF3FE3" w:rsidDel="00D90DD6" w:rsidRDefault="00124B13" w:rsidP="007678FA">
      <w:pPr>
        <w:pStyle w:val="af2"/>
        <w:jc w:val="both"/>
        <w:rPr>
          <w:del w:id="13" w:author="User" w:date="2019-05-26T11:28:00Z"/>
          <w:lang w:val="af-ZA"/>
        </w:rPr>
      </w:pPr>
      <w:r w:rsidRPr="00F82F30">
        <w:rPr>
          <w:rFonts w:ascii="GHEA Grapalat" w:hAnsi="GHEA Grapalat"/>
          <w:i/>
          <w:sz w:val="16"/>
          <w:szCs w:val="24"/>
          <w:lang w:val="af-ZA" w:eastAsia="en-US"/>
        </w:rPr>
        <w:t xml:space="preserve"> </w:t>
      </w:r>
      <w:r w:rsidRPr="00F82F30">
        <w:rPr>
          <w:rFonts w:ascii="Sylfaen" w:hAnsi="Sylfaen"/>
          <w:sz w:val="22"/>
          <w:szCs w:val="22"/>
          <w:vertAlign w:val="superscript"/>
          <w:lang w:val="af-ZA"/>
        </w:rPr>
        <w:t xml:space="preserve">   </w:t>
      </w:r>
      <w:r w:rsidRPr="001330C0">
        <w:rPr>
          <w:rFonts w:ascii="Sylfaen" w:hAnsi="Sylfaen"/>
          <w:sz w:val="22"/>
          <w:szCs w:val="22"/>
          <w:vertAlign w:val="superscript"/>
          <w:lang w:val="hy-AM"/>
        </w:rPr>
        <w:t xml:space="preserve">2 </w:t>
      </w:r>
      <w:r w:rsidRPr="00CF3FE3">
        <w:rPr>
          <w:rFonts w:ascii="Sylfaen" w:hAnsi="Sylfaen"/>
          <w:sz w:val="22"/>
          <w:szCs w:val="22"/>
          <w:vertAlign w:val="superscript"/>
          <w:lang w:val="af-ZA"/>
        </w:rPr>
        <w:t xml:space="preserve">3 </w:t>
      </w:r>
      <w:r w:rsidRPr="00FD0A95">
        <w:rPr>
          <w:rFonts w:ascii="GHEA Grapalat" w:hAnsi="GHEA Grapalat"/>
          <w:i/>
          <w:sz w:val="16"/>
          <w:szCs w:val="24"/>
          <w:lang w:val="hy-AM" w:eastAsia="en-US"/>
        </w:rPr>
        <w:t>Этот пункт удален.</w:t>
      </w:r>
      <w:r w:rsidRPr="005F6B7E">
        <w:rPr>
          <w:rFonts w:ascii="GHEA Grapalat" w:hAnsi="GHEA Grapalat"/>
          <w:i/>
          <w:sz w:val="16"/>
          <w:szCs w:val="24"/>
          <w:lang w:val="af-ZA" w:eastAsia="en-US"/>
        </w:rPr>
        <w:t xml:space="preserve"> </w:t>
      </w:r>
      <w:r>
        <w:rPr>
          <w:rFonts w:ascii="GHEA Grapalat" w:hAnsi="GHEA Grapalat"/>
          <w:i/>
          <w:sz w:val="16"/>
          <w:szCs w:val="24"/>
          <w:lang w:eastAsia="en-US"/>
        </w:rPr>
        <w:t xml:space="preserve">из контракта </w:t>
      </w:r>
      <w:r w:rsidRPr="00FD0A95">
        <w:rPr>
          <w:rFonts w:ascii="GHEA Grapalat" w:hAnsi="GHEA Grapalat"/>
          <w:i/>
          <w:sz w:val="16"/>
          <w:szCs w:val="24"/>
          <w:lang w:val="hy-AM" w:eastAsia="en-US"/>
        </w:rPr>
        <w:t>, если контракт не исполняется путем заключения договора о совместной деятельности (консорциумного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0F1"/>
    <w:multiLevelType w:val="multilevel"/>
    <w:tmpl w:val="8A5094D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435745"/>
    <w:multiLevelType w:val="hybridMultilevel"/>
    <w:tmpl w:val="CC80EA1A"/>
    <w:lvl w:ilvl="0" w:tplc="91DC0D5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38255142">
    <w:abstractNumId w:val="21"/>
  </w:num>
  <w:num w:numId="2" w16cid:durableId="1402947642">
    <w:abstractNumId w:val="8"/>
  </w:num>
  <w:num w:numId="3" w16cid:durableId="1403603313">
    <w:abstractNumId w:val="18"/>
  </w:num>
  <w:num w:numId="4" w16cid:durableId="2111777885">
    <w:abstractNumId w:val="15"/>
  </w:num>
  <w:num w:numId="5" w16cid:durableId="2050108549">
    <w:abstractNumId w:val="23"/>
  </w:num>
  <w:num w:numId="6" w16cid:durableId="999234068">
    <w:abstractNumId w:val="21"/>
    <w:lvlOverride w:ilvl="0">
      <w:startOverride w:val="1"/>
    </w:lvlOverride>
    <w:lvlOverride w:ilvl="1"/>
    <w:lvlOverride w:ilvl="2"/>
    <w:lvlOverride w:ilvl="3"/>
    <w:lvlOverride w:ilvl="4"/>
    <w:lvlOverride w:ilvl="5"/>
    <w:lvlOverride w:ilvl="6"/>
    <w:lvlOverride w:ilvl="7"/>
    <w:lvlOverride w:ilvl="8"/>
  </w:num>
  <w:num w:numId="7" w16cid:durableId="8474764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38090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7831321">
    <w:abstractNumId w:val="17"/>
  </w:num>
  <w:num w:numId="10" w16cid:durableId="1161002514">
    <w:abstractNumId w:val="5"/>
  </w:num>
  <w:num w:numId="11" w16cid:durableId="969673078">
    <w:abstractNumId w:val="7"/>
  </w:num>
  <w:num w:numId="12" w16cid:durableId="34433799">
    <w:abstractNumId w:val="28"/>
  </w:num>
  <w:num w:numId="13" w16cid:durableId="1830518103">
    <w:abstractNumId w:val="25"/>
  </w:num>
  <w:num w:numId="14" w16cid:durableId="316108466">
    <w:abstractNumId w:val="11"/>
  </w:num>
  <w:num w:numId="15" w16cid:durableId="1525510868">
    <w:abstractNumId w:val="26"/>
  </w:num>
  <w:num w:numId="16" w16cid:durableId="1098066979">
    <w:abstractNumId w:val="14"/>
  </w:num>
  <w:num w:numId="17" w16cid:durableId="1439718315">
    <w:abstractNumId w:val="6"/>
  </w:num>
  <w:num w:numId="18" w16cid:durableId="1716419033">
    <w:abstractNumId w:val="1"/>
  </w:num>
  <w:num w:numId="19" w16cid:durableId="133884">
    <w:abstractNumId w:val="4"/>
  </w:num>
  <w:num w:numId="20" w16cid:durableId="1564415663">
    <w:abstractNumId w:val="3"/>
  </w:num>
  <w:num w:numId="21" w16cid:durableId="433867927">
    <w:abstractNumId w:val="29"/>
  </w:num>
  <w:num w:numId="22" w16cid:durableId="1637031660">
    <w:abstractNumId w:val="27"/>
  </w:num>
  <w:num w:numId="23" w16cid:durableId="1310556134">
    <w:abstractNumId w:val="22"/>
  </w:num>
  <w:num w:numId="24" w16cid:durableId="1319916040">
    <w:abstractNumId w:val="0"/>
  </w:num>
  <w:num w:numId="25" w16cid:durableId="35666145">
    <w:abstractNumId w:val="13"/>
  </w:num>
  <w:num w:numId="26" w16cid:durableId="1759281022">
    <w:abstractNumId w:val="16"/>
  </w:num>
  <w:num w:numId="27" w16cid:durableId="1412001434">
    <w:abstractNumId w:val="20"/>
  </w:num>
  <w:num w:numId="28" w16cid:durableId="954556355">
    <w:abstractNumId w:val="10"/>
  </w:num>
  <w:num w:numId="29" w16cid:durableId="400829607">
    <w:abstractNumId w:val="9"/>
  </w:num>
  <w:num w:numId="30" w16cid:durableId="209541362">
    <w:abstractNumId w:val="12"/>
  </w:num>
  <w:num w:numId="31" w16cid:durableId="1291741652">
    <w:abstractNumId w:val="19"/>
  </w:num>
  <w:num w:numId="32" w16cid:durableId="1583024122">
    <w:abstractNumId w:val="2"/>
  </w:num>
  <w:num w:numId="33" w16cid:durableId="114760218">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AA3"/>
    <w:rsid w:val="000011B3"/>
    <w:rsid w:val="000013D6"/>
    <w:rsid w:val="000016BB"/>
    <w:rsid w:val="00002C23"/>
    <w:rsid w:val="000031E3"/>
    <w:rsid w:val="000033BC"/>
    <w:rsid w:val="00003B44"/>
    <w:rsid w:val="00003DF0"/>
    <w:rsid w:val="000058CF"/>
    <w:rsid w:val="00005D30"/>
    <w:rsid w:val="00006706"/>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249"/>
    <w:rsid w:val="00030D40"/>
    <w:rsid w:val="000312D9"/>
    <w:rsid w:val="000313A6"/>
    <w:rsid w:val="000330A3"/>
    <w:rsid w:val="00033946"/>
    <w:rsid w:val="00033B20"/>
    <w:rsid w:val="0003466E"/>
    <w:rsid w:val="00034CED"/>
    <w:rsid w:val="000356CC"/>
    <w:rsid w:val="00037DDE"/>
    <w:rsid w:val="000408D8"/>
    <w:rsid w:val="00043245"/>
    <w:rsid w:val="0004387F"/>
    <w:rsid w:val="00043EE1"/>
    <w:rsid w:val="00046BAC"/>
    <w:rsid w:val="00047327"/>
    <w:rsid w:val="0005035B"/>
    <w:rsid w:val="00051490"/>
    <w:rsid w:val="00051B7F"/>
    <w:rsid w:val="00052AF7"/>
    <w:rsid w:val="00052F61"/>
    <w:rsid w:val="000537FF"/>
    <w:rsid w:val="00053BFB"/>
    <w:rsid w:val="000545B4"/>
    <w:rsid w:val="00054C67"/>
    <w:rsid w:val="000550DA"/>
    <w:rsid w:val="00055129"/>
    <w:rsid w:val="00055195"/>
    <w:rsid w:val="00055CC2"/>
    <w:rsid w:val="00056516"/>
    <w:rsid w:val="00056AB4"/>
    <w:rsid w:val="00057264"/>
    <w:rsid w:val="000604CF"/>
    <w:rsid w:val="00060FB1"/>
    <w:rsid w:val="00061C25"/>
    <w:rsid w:val="0006220B"/>
    <w:rsid w:val="0006311D"/>
    <w:rsid w:val="0006443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916"/>
    <w:rsid w:val="00080C4E"/>
    <w:rsid w:val="00080E73"/>
    <w:rsid w:val="000822C1"/>
    <w:rsid w:val="00082ADC"/>
    <w:rsid w:val="00082DE0"/>
    <w:rsid w:val="00082E96"/>
    <w:rsid w:val="000831B3"/>
    <w:rsid w:val="00083558"/>
    <w:rsid w:val="000845F6"/>
    <w:rsid w:val="00085931"/>
    <w:rsid w:val="0008749F"/>
    <w:rsid w:val="000878DB"/>
    <w:rsid w:val="00087A30"/>
    <w:rsid w:val="000911CA"/>
    <w:rsid w:val="00091EBC"/>
    <w:rsid w:val="00092D0A"/>
    <w:rsid w:val="0009380C"/>
    <w:rsid w:val="0009449B"/>
    <w:rsid w:val="000946A3"/>
    <w:rsid w:val="00094A6F"/>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4C37"/>
    <w:rsid w:val="000B5AE5"/>
    <w:rsid w:val="000B700B"/>
    <w:rsid w:val="000B7641"/>
    <w:rsid w:val="000B7C54"/>
    <w:rsid w:val="000C0396"/>
    <w:rsid w:val="000C062F"/>
    <w:rsid w:val="000C0A9D"/>
    <w:rsid w:val="000C0C2F"/>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DE0"/>
    <w:rsid w:val="00113F0D"/>
    <w:rsid w:val="00115905"/>
    <w:rsid w:val="001159FA"/>
    <w:rsid w:val="0011611E"/>
    <w:rsid w:val="00116E47"/>
    <w:rsid w:val="00117020"/>
    <w:rsid w:val="00117964"/>
    <w:rsid w:val="00117DAA"/>
    <w:rsid w:val="001242C4"/>
    <w:rsid w:val="00124461"/>
    <w:rsid w:val="00124B13"/>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11"/>
    <w:rsid w:val="0014472E"/>
    <w:rsid w:val="00144F73"/>
    <w:rsid w:val="001458D6"/>
    <w:rsid w:val="00145CC3"/>
    <w:rsid w:val="00146172"/>
    <w:rsid w:val="00147CD0"/>
    <w:rsid w:val="00147F14"/>
    <w:rsid w:val="001502E3"/>
    <w:rsid w:val="001506A7"/>
    <w:rsid w:val="00150CBE"/>
    <w:rsid w:val="001514D1"/>
    <w:rsid w:val="001515DE"/>
    <w:rsid w:val="001522CE"/>
    <w:rsid w:val="00152564"/>
    <w:rsid w:val="001538A2"/>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0C16"/>
    <w:rsid w:val="0016111C"/>
    <w:rsid w:val="00161428"/>
    <w:rsid w:val="00161FE4"/>
    <w:rsid w:val="00162E9C"/>
    <w:rsid w:val="001635B8"/>
    <w:rsid w:val="001644B7"/>
    <w:rsid w:val="00164BBC"/>
    <w:rsid w:val="0016519F"/>
    <w:rsid w:val="001669C1"/>
    <w:rsid w:val="001679A6"/>
    <w:rsid w:val="0017176C"/>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A3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3B96"/>
    <w:rsid w:val="001B45A9"/>
    <w:rsid w:val="001B478E"/>
    <w:rsid w:val="001B52CC"/>
    <w:rsid w:val="001B6FCF"/>
    <w:rsid w:val="001B7698"/>
    <w:rsid w:val="001C07C6"/>
    <w:rsid w:val="001C0849"/>
    <w:rsid w:val="001C0B2D"/>
    <w:rsid w:val="001C3D83"/>
    <w:rsid w:val="001C3F6C"/>
    <w:rsid w:val="001C6F54"/>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689B"/>
    <w:rsid w:val="001F760C"/>
    <w:rsid w:val="00201683"/>
    <w:rsid w:val="002017CB"/>
    <w:rsid w:val="00201DA0"/>
    <w:rsid w:val="00201F2E"/>
    <w:rsid w:val="00202F4D"/>
    <w:rsid w:val="002032CE"/>
    <w:rsid w:val="00203917"/>
    <w:rsid w:val="00204B03"/>
    <w:rsid w:val="00204E53"/>
    <w:rsid w:val="00205689"/>
    <w:rsid w:val="00206F43"/>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6E1"/>
    <w:rsid w:val="002218FE"/>
    <w:rsid w:val="00221CE9"/>
    <w:rsid w:val="002240AB"/>
    <w:rsid w:val="002249FA"/>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183"/>
    <w:rsid w:val="0023571C"/>
    <w:rsid w:val="00236B75"/>
    <w:rsid w:val="00237041"/>
    <w:rsid w:val="0024027D"/>
    <w:rsid w:val="00240289"/>
    <w:rsid w:val="0024041A"/>
    <w:rsid w:val="00240B2E"/>
    <w:rsid w:val="002413DC"/>
    <w:rsid w:val="0024186B"/>
    <w:rsid w:val="0024205E"/>
    <w:rsid w:val="00244642"/>
    <w:rsid w:val="00244B38"/>
    <w:rsid w:val="00246F46"/>
    <w:rsid w:val="0025145E"/>
    <w:rsid w:val="0025190D"/>
    <w:rsid w:val="00251E84"/>
    <w:rsid w:val="00252C9C"/>
    <w:rsid w:val="002542AE"/>
    <w:rsid w:val="0025450F"/>
    <w:rsid w:val="00254A36"/>
    <w:rsid w:val="002559B9"/>
    <w:rsid w:val="00257773"/>
    <w:rsid w:val="00257775"/>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3B63"/>
    <w:rsid w:val="00274353"/>
    <w:rsid w:val="0027499F"/>
    <w:rsid w:val="00274BDF"/>
    <w:rsid w:val="00274F0E"/>
    <w:rsid w:val="002754C4"/>
    <w:rsid w:val="00276441"/>
    <w:rsid w:val="00276B03"/>
    <w:rsid w:val="00277F14"/>
    <w:rsid w:val="0028014C"/>
    <w:rsid w:val="00280E91"/>
    <w:rsid w:val="00281740"/>
    <w:rsid w:val="00281D16"/>
    <w:rsid w:val="00282DE0"/>
    <w:rsid w:val="00283198"/>
    <w:rsid w:val="00283E26"/>
    <w:rsid w:val="00283F0A"/>
    <w:rsid w:val="002846B1"/>
    <w:rsid w:val="00285D2B"/>
    <w:rsid w:val="00286298"/>
    <w:rsid w:val="002869D1"/>
    <w:rsid w:val="00286AD3"/>
    <w:rsid w:val="0028726A"/>
    <w:rsid w:val="002877FC"/>
    <w:rsid w:val="00287968"/>
    <w:rsid w:val="00290336"/>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5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D65"/>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E7F"/>
    <w:rsid w:val="002D02FE"/>
    <w:rsid w:val="002D1AAA"/>
    <w:rsid w:val="002D20E8"/>
    <w:rsid w:val="002D236D"/>
    <w:rsid w:val="002D329A"/>
    <w:rsid w:val="002D3C61"/>
    <w:rsid w:val="002D41DE"/>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5D1"/>
    <w:rsid w:val="002F512C"/>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5CD"/>
    <w:rsid w:val="00310A82"/>
    <w:rsid w:val="00310B6E"/>
    <w:rsid w:val="00310ED2"/>
    <w:rsid w:val="00311076"/>
    <w:rsid w:val="003126FB"/>
    <w:rsid w:val="003141B6"/>
    <w:rsid w:val="0031622F"/>
    <w:rsid w:val="00316381"/>
    <w:rsid w:val="003169A4"/>
    <w:rsid w:val="0032071C"/>
    <w:rsid w:val="003218FC"/>
    <w:rsid w:val="00321A56"/>
    <w:rsid w:val="00321B20"/>
    <w:rsid w:val="0032215D"/>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0D71"/>
    <w:rsid w:val="00352DB8"/>
    <w:rsid w:val="003535EB"/>
    <w:rsid w:val="00353890"/>
    <w:rsid w:val="00355533"/>
    <w:rsid w:val="0035555B"/>
    <w:rsid w:val="00356E52"/>
    <w:rsid w:val="003572A0"/>
    <w:rsid w:val="003579C1"/>
    <w:rsid w:val="00357A33"/>
    <w:rsid w:val="00357AA2"/>
    <w:rsid w:val="00357D48"/>
    <w:rsid w:val="00357E1B"/>
    <w:rsid w:val="00361308"/>
    <w:rsid w:val="00361E09"/>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B99"/>
    <w:rsid w:val="00373EC9"/>
    <w:rsid w:val="003747C0"/>
    <w:rsid w:val="003755FD"/>
    <w:rsid w:val="00375D38"/>
    <w:rsid w:val="00375FD2"/>
    <w:rsid w:val="003760B7"/>
    <w:rsid w:val="00376D5B"/>
    <w:rsid w:val="00380721"/>
    <w:rsid w:val="00381658"/>
    <w:rsid w:val="00382101"/>
    <w:rsid w:val="0038317B"/>
    <w:rsid w:val="0038400D"/>
    <w:rsid w:val="0038438D"/>
    <w:rsid w:val="00384430"/>
    <w:rsid w:val="003850A0"/>
    <w:rsid w:val="0038517B"/>
    <w:rsid w:val="0038579B"/>
    <w:rsid w:val="003862E0"/>
    <w:rsid w:val="00386369"/>
    <w:rsid w:val="00386E4B"/>
    <w:rsid w:val="003871DA"/>
    <w:rsid w:val="00387F66"/>
    <w:rsid w:val="00391E56"/>
    <w:rsid w:val="00391EDB"/>
    <w:rsid w:val="00392525"/>
    <w:rsid w:val="00392C4C"/>
    <w:rsid w:val="0039302D"/>
    <w:rsid w:val="0039338D"/>
    <w:rsid w:val="00393E8F"/>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EB4"/>
    <w:rsid w:val="003D0075"/>
    <w:rsid w:val="003D0940"/>
    <w:rsid w:val="003D0D7D"/>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FBA"/>
    <w:rsid w:val="003F1EEA"/>
    <w:rsid w:val="003F208A"/>
    <w:rsid w:val="003F264A"/>
    <w:rsid w:val="003F288F"/>
    <w:rsid w:val="003F300B"/>
    <w:rsid w:val="003F30CC"/>
    <w:rsid w:val="003F3613"/>
    <w:rsid w:val="003F3AE8"/>
    <w:rsid w:val="003F4A79"/>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65C1"/>
    <w:rsid w:val="00416F1E"/>
    <w:rsid w:val="00417553"/>
    <w:rsid w:val="004175B6"/>
    <w:rsid w:val="0042084B"/>
    <w:rsid w:val="00426991"/>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2B9"/>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4AA"/>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6D92"/>
    <w:rsid w:val="004874EC"/>
    <w:rsid w:val="00487739"/>
    <w:rsid w:val="0049223B"/>
    <w:rsid w:val="004929E4"/>
    <w:rsid w:val="0049322E"/>
    <w:rsid w:val="00493AF9"/>
    <w:rsid w:val="00493DAD"/>
    <w:rsid w:val="00495104"/>
    <w:rsid w:val="00495E41"/>
    <w:rsid w:val="00496E18"/>
    <w:rsid w:val="004974D8"/>
    <w:rsid w:val="004A16AC"/>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368"/>
    <w:rsid w:val="004C5CF3"/>
    <w:rsid w:val="004C65DB"/>
    <w:rsid w:val="004C77DB"/>
    <w:rsid w:val="004D0281"/>
    <w:rsid w:val="004D0AE2"/>
    <w:rsid w:val="004D1C32"/>
    <w:rsid w:val="004D1E87"/>
    <w:rsid w:val="004D2727"/>
    <w:rsid w:val="004D28BA"/>
    <w:rsid w:val="004D2B4B"/>
    <w:rsid w:val="004D304E"/>
    <w:rsid w:val="004D3FC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AB"/>
    <w:rsid w:val="004E27C5"/>
    <w:rsid w:val="004E2FC6"/>
    <w:rsid w:val="004E386A"/>
    <w:rsid w:val="004E4706"/>
    <w:rsid w:val="004E54F5"/>
    <w:rsid w:val="004E5843"/>
    <w:rsid w:val="004E6A12"/>
    <w:rsid w:val="004E6E4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6E9"/>
    <w:rsid w:val="0051283A"/>
    <w:rsid w:val="00512D1F"/>
    <w:rsid w:val="0051341E"/>
    <w:rsid w:val="00513C9C"/>
    <w:rsid w:val="00514B2A"/>
    <w:rsid w:val="0051520A"/>
    <w:rsid w:val="005157D8"/>
    <w:rsid w:val="005162B1"/>
    <w:rsid w:val="005167C7"/>
    <w:rsid w:val="00516C35"/>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6BC"/>
    <w:rsid w:val="0053262C"/>
    <w:rsid w:val="00533989"/>
    <w:rsid w:val="00534395"/>
    <w:rsid w:val="00534468"/>
    <w:rsid w:val="00534B4D"/>
    <w:rsid w:val="005358F5"/>
    <w:rsid w:val="00536021"/>
    <w:rsid w:val="00536BFB"/>
    <w:rsid w:val="00536CCF"/>
    <w:rsid w:val="00536FD1"/>
    <w:rsid w:val="005370DC"/>
    <w:rsid w:val="00537173"/>
    <w:rsid w:val="00537694"/>
    <w:rsid w:val="005378EA"/>
    <w:rsid w:val="00537D28"/>
    <w:rsid w:val="00537E15"/>
    <w:rsid w:val="00537E91"/>
    <w:rsid w:val="00540468"/>
    <w:rsid w:val="005409F4"/>
    <w:rsid w:val="00540D68"/>
    <w:rsid w:val="00541BA2"/>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65F2"/>
    <w:rsid w:val="00557E3D"/>
    <w:rsid w:val="00560961"/>
    <w:rsid w:val="00560A40"/>
    <w:rsid w:val="00560DD4"/>
    <w:rsid w:val="00562EB1"/>
    <w:rsid w:val="00563192"/>
    <w:rsid w:val="0056331A"/>
    <w:rsid w:val="005639B0"/>
    <w:rsid w:val="00564FB7"/>
    <w:rsid w:val="00565307"/>
    <w:rsid w:val="0056625A"/>
    <w:rsid w:val="00566677"/>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A5B"/>
    <w:rsid w:val="00581DC3"/>
    <w:rsid w:val="0058298C"/>
    <w:rsid w:val="00582FEB"/>
    <w:rsid w:val="00583092"/>
    <w:rsid w:val="00583117"/>
    <w:rsid w:val="00583269"/>
    <w:rsid w:val="0058356F"/>
    <w:rsid w:val="005836CD"/>
    <w:rsid w:val="005844C0"/>
    <w:rsid w:val="00584A70"/>
    <w:rsid w:val="005856C5"/>
    <w:rsid w:val="00585DD4"/>
    <w:rsid w:val="00585E16"/>
    <w:rsid w:val="0058649C"/>
    <w:rsid w:val="00586CD2"/>
    <w:rsid w:val="00587072"/>
    <w:rsid w:val="005900F2"/>
    <w:rsid w:val="00590714"/>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4F6A"/>
    <w:rsid w:val="005A51C8"/>
    <w:rsid w:val="005A5B64"/>
    <w:rsid w:val="005A64FF"/>
    <w:rsid w:val="005A7FD2"/>
    <w:rsid w:val="005B1797"/>
    <w:rsid w:val="005B18D8"/>
    <w:rsid w:val="005B1CFC"/>
    <w:rsid w:val="005B1DD6"/>
    <w:rsid w:val="005B1E95"/>
    <w:rsid w:val="005B20E7"/>
    <w:rsid w:val="005B3AD3"/>
    <w:rsid w:val="005B5702"/>
    <w:rsid w:val="005B598A"/>
    <w:rsid w:val="005B6B3E"/>
    <w:rsid w:val="005B7350"/>
    <w:rsid w:val="005B7764"/>
    <w:rsid w:val="005C076A"/>
    <w:rsid w:val="005C1C00"/>
    <w:rsid w:val="005C361C"/>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4DF2"/>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6B7E"/>
    <w:rsid w:val="005F6B8D"/>
    <w:rsid w:val="005F7C1D"/>
    <w:rsid w:val="00600DD3"/>
    <w:rsid w:val="0060505A"/>
    <w:rsid w:val="0060526C"/>
    <w:rsid w:val="00606328"/>
    <w:rsid w:val="0060652B"/>
    <w:rsid w:val="00606ACC"/>
    <w:rsid w:val="00606B84"/>
    <w:rsid w:val="0060715C"/>
    <w:rsid w:val="00611558"/>
    <w:rsid w:val="00611FBB"/>
    <w:rsid w:val="006124A7"/>
    <w:rsid w:val="00614934"/>
    <w:rsid w:val="00615570"/>
    <w:rsid w:val="006158AD"/>
    <w:rsid w:val="00615F7E"/>
    <w:rsid w:val="00616808"/>
    <w:rsid w:val="006175DC"/>
    <w:rsid w:val="00617A6E"/>
    <w:rsid w:val="00620934"/>
    <w:rsid w:val="00620AB7"/>
    <w:rsid w:val="00621350"/>
    <w:rsid w:val="00621D3B"/>
    <w:rsid w:val="00621FDC"/>
    <w:rsid w:val="00622021"/>
    <w:rsid w:val="0062245D"/>
    <w:rsid w:val="0062317A"/>
    <w:rsid w:val="006237BD"/>
    <w:rsid w:val="00623998"/>
    <w:rsid w:val="006265D9"/>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A9D"/>
    <w:rsid w:val="00647B5C"/>
    <w:rsid w:val="00647C2C"/>
    <w:rsid w:val="00650073"/>
    <w:rsid w:val="00650458"/>
    <w:rsid w:val="006505D2"/>
    <w:rsid w:val="00651408"/>
    <w:rsid w:val="00651E02"/>
    <w:rsid w:val="006521E5"/>
    <w:rsid w:val="00653219"/>
    <w:rsid w:val="00654ADD"/>
    <w:rsid w:val="00654D3D"/>
    <w:rsid w:val="00655E71"/>
    <w:rsid w:val="00655EBD"/>
    <w:rsid w:val="006568C9"/>
    <w:rsid w:val="00657F32"/>
    <w:rsid w:val="00657FA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1B30"/>
    <w:rsid w:val="00682F8E"/>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053"/>
    <w:rsid w:val="006A00DA"/>
    <w:rsid w:val="006A0D8B"/>
    <w:rsid w:val="006A0F27"/>
    <w:rsid w:val="006A134C"/>
    <w:rsid w:val="006A14B3"/>
    <w:rsid w:val="006A1922"/>
    <w:rsid w:val="006A1F61"/>
    <w:rsid w:val="006A26BE"/>
    <w:rsid w:val="006A2D46"/>
    <w:rsid w:val="006A475C"/>
    <w:rsid w:val="006A6D19"/>
    <w:rsid w:val="006B0116"/>
    <w:rsid w:val="006B0566"/>
    <w:rsid w:val="006B1A19"/>
    <w:rsid w:val="006B23E7"/>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523"/>
    <w:rsid w:val="006D07F5"/>
    <w:rsid w:val="006D0B02"/>
    <w:rsid w:val="006D0D6F"/>
    <w:rsid w:val="006D1826"/>
    <w:rsid w:val="006D1BA0"/>
    <w:rsid w:val="006D2DF4"/>
    <w:rsid w:val="006D3D3F"/>
    <w:rsid w:val="006D417B"/>
    <w:rsid w:val="006D4E1D"/>
    <w:rsid w:val="006D5516"/>
    <w:rsid w:val="006D5E0B"/>
    <w:rsid w:val="006D6150"/>
    <w:rsid w:val="006E0BF0"/>
    <w:rsid w:val="006E0F22"/>
    <w:rsid w:val="006E1F46"/>
    <w:rsid w:val="006E2003"/>
    <w:rsid w:val="006E2E11"/>
    <w:rsid w:val="006E35A0"/>
    <w:rsid w:val="006E35C3"/>
    <w:rsid w:val="006E4901"/>
    <w:rsid w:val="006E49D7"/>
    <w:rsid w:val="006E49E9"/>
    <w:rsid w:val="006E4A56"/>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4E0"/>
    <w:rsid w:val="00747893"/>
    <w:rsid w:val="007478B5"/>
    <w:rsid w:val="00750406"/>
    <w:rsid w:val="0075067F"/>
    <w:rsid w:val="00750AED"/>
    <w:rsid w:val="00751116"/>
    <w:rsid w:val="007513AF"/>
    <w:rsid w:val="00751E5D"/>
    <w:rsid w:val="007525C0"/>
    <w:rsid w:val="00752D6E"/>
    <w:rsid w:val="00753C9B"/>
    <w:rsid w:val="00753E6E"/>
    <w:rsid w:val="00753F82"/>
    <w:rsid w:val="007542A6"/>
    <w:rsid w:val="00754697"/>
    <w:rsid w:val="007547BE"/>
    <w:rsid w:val="007553B0"/>
    <w:rsid w:val="007554B5"/>
    <w:rsid w:val="00755AA2"/>
    <w:rsid w:val="00756505"/>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0F7"/>
    <w:rsid w:val="00765476"/>
    <w:rsid w:val="00765557"/>
    <w:rsid w:val="00767670"/>
    <w:rsid w:val="0076785A"/>
    <w:rsid w:val="007678FA"/>
    <w:rsid w:val="00767AD3"/>
    <w:rsid w:val="00767B04"/>
    <w:rsid w:val="007706D9"/>
    <w:rsid w:val="00770956"/>
    <w:rsid w:val="00771A7D"/>
    <w:rsid w:val="00771A92"/>
    <w:rsid w:val="00771C0F"/>
    <w:rsid w:val="00771DCB"/>
    <w:rsid w:val="00772280"/>
    <w:rsid w:val="00772F69"/>
    <w:rsid w:val="00773415"/>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87F40"/>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8EF"/>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D15"/>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D38"/>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8E7"/>
    <w:rsid w:val="00881C05"/>
    <w:rsid w:val="00881C22"/>
    <w:rsid w:val="0088384C"/>
    <w:rsid w:val="00884017"/>
    <w:rsid w:val="0088418F"/>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5"/>
    <w:rsid w:val="008A1E8D"/>
    <w:rsid w:val="008A1EE5"/>
    <w:rsid w:val="008A24FA"/>
    <w:rsid w:val="008A2FF1"/>
    <w:rsid w:val="008A345D"/>
    <w:rsid w:val="008A3652"/>
    <w:rsid w:val="008A3C43"/>
    <w:rsid w:val="008A403C"/>
    <w:rsid w:val="008A4DA3"/>
    <w:rsid w:val="008A56AD"/>
    <w:rsid w:val="008A5CEA"/>
    <w:rsid w:val="008A6590"/>
    <w:rsid w:val="008A70BE"/>
    <w:rsid w:val="008A73D0"/>
    <w:rsid w:val="008A7905"/>
    <w:rsid w:val="008B12AF"/>
    <w:rsid w:val="008B1605"/>
    <w:rsid w:val="008B1B4F"/>
    <w:rsid w:val="008B3820"/>
    <w:rsid w:val="008B4DB1"/>
    <w:rsid w:val="008B4FDA"/>
    <w:rsid w:val="008B5E5B"/>
    <w:rsid w:val="008B73CD"/>
    <w:rsid w:val="008C0E12"/>
    <w:rsid w:val="008C11BB"/>
    <w:rsid w:val="008C17DA"/>
    <w:rsid w:val="008C2FAF"/>
    <w:rsid w:val="008C30FC"/>
    <w:rsid w:val="008C343E"/>
    <w:rsid w:val="008C353D"/>
    <w:rsid w:val="008C417C"/>
    <w:rsid w:val="008C5DC4"/>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1F8"/>
    <w:rsid w:val="008E43BF"/>
    <w:rsid w:val="008E4477"/>
    <w:rsid w:val="008E5B7C"/>
    <w:rsid w:val="008E5C09"/>
    <w:rsid w:val="008E60B3"/>
    <w:rsid w:val="008E7F2E"/>
    <w:rsid w:val="008F13BF"/>
    <w:rsid w:val="008F2365"/>
    <w:rsid w:val="008F2B76"/>
    <w:rsid w:val="008F3398"/>
    <w:rsid w:val="008F527F"/>
    <w:rsid w:val="008F6325"/>
    <w:rsid w:val="008F6B74"/>
    <w:rsid w:val="008F76FD"/>
    <w:rsid w:val="008F7BF4"/>
    <w:rsid w:val="00902BB9"/>
    <w:rsid w:val="00902D0C"/>
    <w:rsid w:val="00903898"/>
    <w:rsid w:val="00903A8F"/>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C84"/>
    <w:rsid w:val="00917FAA"/>
    <w:rsid w:val="00920009"/>
    <w:rsid w:val="00922306"/>
    <w:rsid w:val="009229DF"/>
    <w:rsid w:val="00926875"/>
    <w:rsid w:val="00930269"/>
    <w:rsid w:val="00931A1F"/>
    <w:rsid w:val="009334DB"/>
    <w:rsid w:val="009335A0"/>
    <w:rsid w:val="009343AA"/>
    <w:rsid w:val="0093460D"/>
    <w:rsid w:val="00934B33"/>
    <w:rsid w:val="00935003"/>
    <w:rsid w:val="009354D8"/>
    <w:rsid w:val="00936000"/>
    <w:rsid w:val="009365B5"/>
    <w:rsid w:val="0093713C"/>
    <w:rsid w:val="009374A0"/>
    <w:rsid w:val="00937B6A"/>
    <w:rsid w:val="00937D0C"/>
    <w:rsid w:val="00937DC0"/>
    <w:rsid w:val="00940C2A"/>
    <w:rsid w:val="00941136"/>
    <w:rsid w:val="009414B2"/>
    <w:rsid w:val="00941728"/>
    <w:rsid w:val="00941795"/>
    <w:rsid w:val="00941924"/>
    <w:rsid w:val="00944221"/>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4CCE"/>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5B0"/>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4CB6"/>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2FE"/>
    <w:rsid w:val="009E45F3"/>
    <w:rsid w:val="009E4A0F"/>
    <w:rsid w:val="009E7100"/>
    <w:rsid w:val="009F0660"/>
    <w:rsid w:val="009F06BA"/>
    <w:rsid w:val="009F18D0"/>
    <w:rsid w:val="009F1FF7"/>
    <w:rsid w:val="009F2F41"/>
    <w:rsid w:val="009F337A"/>
    <w:rsid w:val="009F4638"/>
    <w:rsid w:val="009F5D9B"/>
    <w:rsid w:val="009F64A7"/>
    <w:rsid w:val="009F7683"/>
    <w:rsid w:val="009F7C54"/>
    <w:rsid w:val="009F7D78"/>
    <w:rsid w:val="00A00BCA"/>
    <w:rsid w:val="00A00E74"/>
    <w:rsid w:val="00A0285A"/>
    <w:rsid w:val="00A02E8E"/>
    <w:rsid w:val="00A0319A"/>
    <w:rsid w:val="00A04C67"/>
    <w:rsid w:val="00A04DB0"/>
    <w:rsid w:val="00A052EF"/>
    <w:rsid w:val="00A0752B"/>
    <w:rsid w:val="00A07D31"/>
    <w:rsid w:val="00A10D1E"/>
    <w:rsid w:val="00A10D1F"/>
    <w:rsid w:val="00A112E2"/>
    <w:rsid w:val="00A1152B"/>
    <w:rsid w:val="00A11BD0"/>
    <w:rsid w:val="00A11C59"/>
    <w:rsid w:val="00A11F49"/>
    <w:rsid w:val="00A1295D"/>
    <w:rsid w:val="00A12A5E"/>
    <w:rsid w:val="00A12C95"/>
    <w:rsid w:val="00A14ED9"/>
    <w:rsid w:val="00A150A9"/>
    <w:rsid w:val="00A15E05"/>
    <w:rsid w:val="00A1623D"/>
    <w:rsid w:val="00A16CE6"/>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6A1"/>
    <w:rsid w:val="00A57AD8"/>
    <w:rsid w:val="00A61746"/>
    <w:rsid w:val="00A619F2"/>
    <w:rsid w:val="00A61F96"/>
    <w:rsid w:val="00A63118"/>
    <w:rsid w:val="00A63445"/>
    <w:rsid w:val="00A63EB8"/>
    <w:rsid w:val="00A64339"/>
    <w:rsid w:val="00A64778"/>
    <w:rsid w:val="00A65307"/>
    <w:rsid w:val="00A65C38"/>
    <w:rsid w:val="00A65D5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1F60"/>
    <w:rsid w:val="00A821AE"/>
    <w:rsid w:val="00A8328A"/>
    <w:rsid w:val="00A85489"/>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3B5"/>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C16"/>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66E7"/>
    <w:rsid w:val="00AF72C0"/>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41E"/>
    <w:rsid w:val="00B12C72"/>
    <w:rsid w:val="00B12D63"/>
    <w:rsid w:val="00B14396"/>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3E"/>
    <w:rsid w:val="00B50F8D"/>
    <w:rsid w:val="00B50FF3"/>
    <w:rsid w:val="00B514E8"/>
    <w:rsid w:val="00B51519"/>
    <w:rsid w:val="00B51D9F"/>
    <w:rsid w:val="00B52987"/>
    <w:rsid w:val="00B52C16"/>
    <w:rsid w:val="00B5319F"/>
    <w:rsid w:val="00B53B93"/>
    <w:rsid w:val="00B53D73"/>
    <w:rsid w:val="00B54C65"/>
    <w:rsid w:val="00B54F63"/>
    <w:rsid w:val="00B553D4"/>
    <w:rsid w:val="00B55D67"/>
    <w:rsid w:val="00B5713B"/>
    <w:rsid w:val="00B5784A"/>
    <w:rsid w:val="00B57948"/>
    <w:rsid w:val="00B57B4F"/>
    <w:rsid w:val="00B57B59"/>
    <w:rsid w:val="00B57D12"/>
    <w:rsid w:val="00B61677"/>
    <w:rsid w:val="00B62020"/>
    <w:rsid w:val="00B62122"/>
    <w:rsid w:val="00B62815"/>
    <w:rsid w:val="00B62D06"/>
    <w:rsid w:val="00B62DDA"/>
    <w:rsid w:val="00B63078"/>
    <w:rsid w:val="00B64118"/>
    <w:rsid w:val="00B647C2"/>
    <w:rsid w:val="00B64BF8"/>
    <w:rsid w:val="00B66C0B"/>
    <w:rsid w:val="00B67CCD"/>
    <w:rsid w:val="00B71D73"/>
    <w:rsid w:val="00B72733"/>
    <w:rsid w:val="00B73AB8"/>
    <w:rsid w:val="00B73DE0"/>
    <w:rsid w:val="00B744F6"/>
    <w:rsid w:val="00B75158"/>
    <w:rsid w:val="00B7535E"/>
    <w:rsid w:val="00B75687"/>
    <w:rsid w:val="00B7771E"/>
    <w:rsid w:val="00B81899"/>
    <w:rsid w:val="00B81AD3"/>
    <w:rsid w:val="00B834EF"/>
    <w:rsid w:val="00B83C84"/>
    <w:rsid w:val="00B84F37"/>
    <w:rsid w:val="00B853BF"/>
    <w:rsid w:val="00B8636F"/>
    <w:rsid w:val="00B864E3"/>
    <w:rsid w:val="00B86BCB"/>
    <w:rsid w:val="00B872AD"/>
    <w:rsid w:val="00B90CEB"/>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4D48"/>
    <w:rsid w:val="00BA555E"/>
    <w:rsid w:val="00BA632C"/>
    <w:rsid w:val="00BA656E"/>
    <w:rsid w:val="00BB1A5D"/>
    <w:rsid w:val="00BB1C9B"/>
    <w:rsid w:val="00BB2AF8"/>
    <w:rsid w:val="00BB3575"/>
    <w:rsid w:val="00BB3F11"/>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C47"/>
    <w:rsid w:val="00BD4817"/>
    <w:rsid w:val="00BD572E"/>
    <w:rsid w:val="00BD5F94"/>
    <w:rsid w:val="00BD6BF7"/>
    <w:rsid w:val="00BD72E6"/>
    <w:rsid w:val="00BE01AE"/>
    <w:rsid w:val="00BE198C"/>
    <w:rsid w:val="00BE2518"/>
    <w:rsid w:val="00BE31E8"/>
    <w:rsid w:val="00BE3F61"/>
    <w:rsid w:val="00BE439E"/>
    <w:rsid w:val="00BE45B6"/>
    <w:rsid w:val="00BE51D3"/>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E42"/>
    <w:rsid w:val="00C105F6"/>
    <w:rsid w:val="00C11929"/>
    <w:rsid w:val="00C122A6"/>
    <w:rsid w:val="00C132F1"/>
    <w:rsid w:val="00C13C6B"/>
    <w:rsid w:val="00C14561"/>
    <w:rsid w:val="00C14F1A"/>
    <w:rsid w:val="00C1518F"/>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7C"/>
    <w:rsid w:val="00C26CF7"/>
    <w:rsid w:val="00C3130B"/>
    <w:rsid w:val="00C31373"/>
    <w:rsid w:val="00C324F0"/>
    <w:rsid w:val="00C34414"/>
    <w:rsid w:val="00C3484C"/>
    <w:rsid w:val="00C35169"/>
    <w:rsid w:val="00C358EA"/>
    <w:rsid w:val="00C364E8"/>
    <w:rsid w:val="00C3797F"/>
    <w:rsid w:val="00C40606"/>
    <w:rsid w:val="00C4095B"/>
    <w:rsid w:val="00C42364"/>
    <w:rsid w:val="00C43213"/>
    <w:rsid w:val="00C4327F"/>
    <w:rsid w:val="00C43524"/>
    <w:rsid w:val="00C435DD"/>
    <w:rsid w:val="00C4487D"/>
    <w:rsid w:val="00C45620"/>
    <w:rsid w:val="00C464BA"/>
    <w:rsid w:val="00C47611"/>
    <w:rsid w:val="00C4795F"/>
    <w:rsid w:val="00C47D72"/>
    <w:rsid w:val="00C50D71"/>
    <w:rsid w:val="00C51371"/>
    <w:rsid w:val="00C51512"/>
    <w:rsid w:val="00C527F9"/>
    <w:rsid w:val="00C52CD8"/>
    <w:rsid w:val="00C53926"/>
    <w:rsid w:val="00C53D1C"/>
    <w:rsid w:val="00C54CEE"/>
    <w:rsid w:val="00C56BBA"/>
    <w:rsid w:val="00C57D7E"/>
    <w:rsid w:val="00C6056C"/>
    <w:rsid w:val="00C611EE"/>
    <w:rsid w:val="00C61E15"/>
    <w:rsid w:val="00C6256F"/>
    <w:rsid w:val="00C62756"/>
    <w:rsid w:val="00C631CA"/>
    <w:rsid w:val="00C6329E"/>
    <w:rsid w:val="00C63AFC"/>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77F0A"/>
    <w:rsid w:val="00C8055A"/>
    <w:rsid w:val="00C806B2"/>
    <w:rsid w:val="00C807D9"/>
    <w:rsid w:val="00C80B25"/>
    <w:rsid w:val="00C80D21"/>
    <w:rsid w:val="00C813A9"/>
    <w:rsid w:val="00C81FE2"/>
    <w:rsid w:val="00C82BD2"/>
    <w:rsid w:val="00C83565"/>
    <w:rsid w:val="00C83D8F"/>
    <w:rsid w:val="00C83F86"/>
    <w:rsid w:val="00C84419"/>
    <w:rsid w:val="00C8495D"/>
    <w:rsid w:val="00C84D2D"/>
    <w:rsid w:val="00C853B5"/>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BBA"/>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DD"/>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1C"/>
    <w:rsid w:val="00CE7B83"/>
    <w:rsid w:val="00CE7BF1"/>
    <w:rsid w:val="00CF0D0D"/>
    <w:rsid w:val="00CF0ED0"/>
    <w:rsid w:val="00CF11A6"/>
    <w:rsid w:val="00CF12EE"/>
    <w:rsid w:val="00CF1653"/>
    <w:rsid w:val="00CF1742"/>
    <w:rsid w:val="00CF19D1"/>
    <w:rsid w:val="00CF2191"/>
    <w:rsid w:val="00CF2304"/>
    <w:rsid w:val="00CF30C0"/>
    <w:rsid w:val="00CF34D0"/>
    <w:rsid w:val="00CF3B8F"/>
    <w:rsid w:val="00CF3FE3"/>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2F3A"/>
    <w:rsid w:val="00D132BC"/>
    <w:rsid w:val="00D13A81"/>
    <w:rsid w:val="00D14B02"/>
    <w:rsid w:val="00D150B0"/>
    <w:rsid w:val="00D15272"/>
    <w:rsid w:val="00D159A0"/>
    <w:rsid w:val="00D15ED6"/>
    <w:rsid w:val="00D161B8"/>
    <w:rsid w:val="00D16268"/>
    <w:rsid w:val="00D17209"/>
    <w:rsid w:val="00D17258"/>
    <w:rsid w:val="00D179C7"/>
    <w:rsid w:val="00D2080C"/>
    <w:rsid w:val="00D20CD3"/>
    <w:rsid w:val="00D20DD6"/>
    <w:rsid w:val="00D219A5"/>
    <w:rsid w:val="00D21F8D"/>
    <w:rsid w:val="00D22464"/>
    <w:rsid w:val="00D227CF"/>
    <w:rsid w:val="00D22981"/>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0D0"/>
    <w:rsid w:val="00D433D6"/>
    <w:rsid w:val="00D4384E"/>
    <w:rsid w:val="00D4557B"/>
    <w:rsid w:val="00D463EA"/>
    <w:rsid w:val="00D46D5B"/>
    <w:rsid w:val="00D47316"/>
    <w:rsid w:val="00D47541"/>
    <w:rsid w:val="00D47A5B"/>
    <w:rsid w:val="00D47A9C"/>
    <w:rsid w:val="00D47EA0"/>
    <w:rsid w:val="00D50810"/>
    <w:rsid w:val="00D50AA4"/>
    <w:rsid w:val="00D50B56"/>
    <w:rsid w:val="00D51408"/>
    <w:rsid w:val="00D516BE"/>
    <w:rsid w:val="00D52CC7"/>
    <w:rsid w:val="00D52D0B"/>
    <w:rsid w:val="00D5440E"/>
    <w:rsid w:val="00D548FD"/>
    <w:rsid w:val="00D54E6F"/>
    <w:rsid w:val="00D5541F"/>
    <w:rsid w:val="00D55654"/>
    <w:rsid w:val="00D55F0D"/>
    <w:rsid w:val="00D5674E"/>
    <w:rsid w:val="00D56D2A"/>
    <w:rsid w:val="00D57126"/>
    <w:rsid w:val="00D571F0"/>
    <w:rsid w:val="00D57221"/>
    <w:rsid w:val="00D57531"/>
    <w:rsid w:val="00D57D93"/>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870"/>
    <w:rsid w:val="00D74CCE"/>
    <w:rsid w:val="00D758CA"/>
    <w:rsid w:val="00D75F27"/>
    <w:rsid w:val="00D76BBA"/>
    <w:rsid w:val="00D770E9"/>
    <w:rsid w:val="00D771E6"/>
    <w:rsid w:val="00D77ADB"/>
    <w:rsid w:val="00D77EF7"/>
    <w:rsid w:val="00D80B0D"/>
    <w:rsid w:val="00D80F49"/>
    <w:rsid w:val="00D810F6"/>
    <w:rsid w:val="00D81437"/>
    <w:rsid w:val="00D815D1"/>
    <w:rsid w:val="00D81660"/>
    <w:rsid w:val="00D81962"/>
    <w:rsid w:val="00D820D2"/>
    <w:rsid w:val="00D8299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A6D93"/>
    <w:rsid w:val="00DB01A7"/>
    <w:rsid w:val="00DB0602"/>
    <w:rsid w:val="00DB10F0"/>
    <w:rsid w:val="00DB26AF"/>
    <w:rsid w:val="00DB2BCC"/>
    <w:rsid w:val="00DB3E17"/>
    <w:rsid w:val="00DB41B7"/>
    <w:rsid w:val="00DB4273"/>
    <w:rsid w:val="00DB4CC7"/>
    <w:rsid w:val="00DB5935"/>
    <w:rsid w:val="00DB64C8"/>
    <w:rsid w:val="00DB6D02"/>
    <w:rsid w:val="00DC1B3F"/>
    <w:rsid w:val="00DC3470"/>
    <w:rsid w:val="00DC39B5"/>
    <w:rsid w:val="00DC5332"/>
    <w:rsid w:val="00DC5501"/>
    <w:rsid w:val="00DC567F"/>
    <w:rsid w:val="00DC59F5"/>
    <w:rsid w:val="00DC6663"/>
    <w:rsid w:val="00DC6FEB"/>
    <w:rsid w:val="00DC769E"/>
    <w:rsid w:val="00DC7A3F"/>
    <w:rsid w:val="00DD2498"/>
    <w:rsid w:val="00DD322C"/>
    <w:rsid w:val="00DD3A6B"/>
    <w:rsid w:val="00DD3C86"/>
    <w:rsid w:val="00DD3E3D"/>
    <w:rsid w:val="00DD4B8A"/>
    <w:rsid w:val="00DD4BE2"/>
    <w:rsid w:val="00DD4F48"/>
    <w:rsid w:val="00DD51F0"/>
    <w:rsid w:val="00DD56AA"/>
    <w:rsid w:val="00DD5CF9"/>
    <w:rsid w:val="00DD66E7"/>
    <w:rsid w:val="00DD6FDA"/>
    <w:rsid w:val="00DE1323"/>
    <w:rsid w:val="00DE134D"/>
    <w:rsid w:val="00DE17C4"/>
    <w:rsid w:val="00DE1C00"/>
    <w:rsid w:val="00DE26E4"/>
    <w:rsid w:val="00DE3528"/>
    <w:rsid w:val="00DE3538"/>
    <w:rsid w:val="00DE3C28"/>
    <w:rsid w:val="00DE4085"/>
    <w:rsid w:val="00DE59C0"/>
    <w:rsid w:val="00DE5B89"/>
    <w:rsid w:val="00DE5C90"/>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6200"/>
    <w:rsid w:val="00E165D8"/>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44B"/>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5B2F"/>
    <w:rsid w:val="00E6008B"/>
    <w:rsid w:val="00E6044F"/>
    <w:rsid w:val="00E60526"/>
    <w:rsid w:val="00E61E2C"/>
    <w:rsid w:val="00E623D5"/>
    <w:rsid w:val="00E62BE6"/>
    <w:rsid w:val="00E6367A"/>
    <w:rsid w:val="00E63C8D"/>
    <w:rsid w:val="00E64337"/>
    <w:rsid w:val="00E645B8"/>
    <w:rsid w:val="00E656BF"/>
    <w:rsid w:val="00E65F37"/>
    <w:rsid w:val="00E66866"/>
    <w:rsid w:val="00E67410"/>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3EB"/>
    <w:rsid w:val="00E84171"/>
    <w:rsid w:val="00E85A49"/>
    <w:rsid w:val="00E86E71"/>
    <w:rsid w:val="00E90E72"/>
    <w:rsid w:val="00E90FD0"/>
    <w:rsid w:val="00E92272"/>
    <w:rsid w:val="00E92BAA"/>
    <w:rsid w:val="00E93CA2"/>
    <w:rsid w:val="00E9479B"/>
    <w:rsid w:val="00E94D7F"/>
    <w:rsid w:val="00E94E70"/>
    <w:rsid w:val="00E95E47"/>
    <w:rsid w:val="00E95F21"/>
    <w:rsid w:val="00E968EF"/>
    <w:rsid w:val="00E969ED"/>
    <w:rsid w:val="00E9746B"/>
    <w:rsid w:val="00E97AB0"/>
    <w:rsid w:val="00E97B00"/>
    <w:rsid w:val="00EA059F"/>
    <w:rsid w:val="00EA06E9"/>
    <w:rsid w:val="00EA0BD3"/>
    <w:rsid w:val="00EA150B"/>
    <w:rsid w:val="00EA1765"/>
    <w:rsid w:val="00EA2AF2"/>
    <w:rsid w:val="00EA3E33"/>
    <w:rsid w:val="00EA3FD0"/>
    <w:rsid w:val="00EA40DF"/>
    <w:rsid w:val="00EA4338"/>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565"/>
    <w:rsid w:val="00EC49B0"/>
    <w:rsid w:val="00EC5D1E"/>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3D3E"/>
    <w:rsid w:val="00F242D7"/>
    <w:rsid w:val="00F24327"/>
    <w:rsid w:val="00F246DB"/>
    <w:rsid w:val="00F24A51"/>
    <w:rsid w:val="00F24E9E"/>
    <w:rsid w:val="00F254DD"/>
    <w:rsid w:val="00F25B39"/>
    <w:rsid w:val="00F26162"/>
    <w:rsid w:val="00F263B3"/>
    <w:rsid w:val="00F2770D"/>
    <w:rsid w:val="00F27778"/>
    <w:rsid w:val="00F313EE"/>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5BA8"/>
    <w:rsid w:val="00F4667F"/>
    <w:rsid w:val="00F47D24"/>
    <w:rsid w:val="00F50E0A"/>
    <w:rsid w:val="00F51B3A"/>
    <w:rsid w:val="00F531EF"/>
    <w:rsid w:val="00F53525"/>
    <w:rsid w:val="00F546F2"/>
    <w:rsid w:val="00F5526F"/>
    <w:rsid w:val="00F55654"/>
    <w:rsid w:val="00F556B0"/>
    <w:rsid w:val="00F562EA"/>
    <w:rsid w:val="00F5653D"/>
    <w:rsid w:val="00F57641"/>
    <w:rsid w:val="00F57E90"/>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2B54"/>
    <w:rsid w:val="00F73CAB"/>
    <w:rsid w:val="00F743B3"/>
    <w:rsid w:val="00F7451F"/>
    <w:rsid w:val="00F7467F"/>
    <w:rsid w:val="00F74984"/>
    <w:rsid w:val="00F7548C"/>
    <w:rsid w:val="00F7609B"/>
    <w:rsid w:val="00F8049A"/>
    <w:rsid w:val="00F81A3C"/>
    <w:rsid w:val="00F825AC"/>
    <w:rsid w:val="00F82623"/>
    <w:rsid w:val="00F826FF"/>
    <w:rsid w:val="00F82F30"/>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E3A"/>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1EB5"/>
    <w:rsid w:val="00FB35D5"/>
    <w:rsid w:val="00FB3AFB"/>
    <w:rsid w:val="00FB3CC9"/>
    <w:rsid w:val="00FB4ACF"/>
    <w:rsid w:val="00FB4F68"/>
    <w:rsid w:val="00FB72F4"/>
    <w:rsid w:val="00FB78E7"/>
    <w:rsid w:val="00FB796B"/>
    <w:rsid w:val="00FC096C"/>
    <w:rsid w:val="00FC0F45"/>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345"/>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BA"/>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aff8">
    <w:name w:val="Unresolved Mention"/>
    <w:basedOn w:val="a0"/>
    <w:uiPriority w:val="99"/>
    <w:semiHidden/>
    <w:unhideWhenUsed/>
    <w:rsid w:val="00A647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987AB-B549-4D83-8534-90843885F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42</Pages>
  <Words>16495</Words>
  <Characters>94024</Characters>
  <Application>Microsoft Office Word</Application>
  <DocSecurity>0</DocSecurity>
  <Lines>783</Lines>
  <Paragraphs>220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110299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156</cp:revision>
  <cp:lastPrinted>2018-02-16T07:12:00Z</cp:lastPrinted>
  <dcterms:created xsi:type="dcterms:W3CDTF">2023-11-21T06:27:00Z</dcterms:created>
  <dcterms:modified xsi:type="dcterms:W3CDTF">2026-01-22T13:28:00Z</dcterms:modified>
</cp:coreProperties>
</file>